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7096" w14:textId="3AFC37BB" w:rsidR="00642EFE" w:rsidRPr="00F42F88" w:rsidRDefault="00642EFE" w:rsidP="0038784C">
      <w:pPr>
        <w:pStyle w:val="a3"/>
        <w:spacing w:line="240" w:lineRule="auto"/>
        <w:jc w:val="center"/>
        <w:rPr>
          <w:rFonts w:ascii="GHEA Grapalat" w:hAnsi="GHEA Grapalat" w:cs="Arial"/>
          <w:i w:val="0"/>
          <w:lang w:val="af-ZA"/>
        </w:rPr>
      </w:pPr>
      <w:r w:rsidRPr="00F42F88">
        <w:rPr>
          <w:rFonts w:ascii="GHEA Grapalat" w:hAnsi="GHEA Grapalat" w:cs="Arial"/>
          <w:i w:val="0"/>
          <w:lang w:val="af-ZA"/>
        </w:rPr>
        <w:t>ՀԱՅՏԱՐԱՐՈՒԹՅՈՒՆ</w:t>
      </w:r>
      <w:r w:rsidR="0038784C" w:rsidRPr="00F42F88">
        <w:rPr>
          <w:rFonts w:ascii="GHEA Grapalat" w:hAnsi="GHEA Grapalat" w:cs="Arial"/>
          <w:b/>
          <w:i w:val="0"/>
          <w:lang w:val="af-ZA"/>
        </w:rPr>
        <w:t xml:space="preserve"> </w:t>
      </w:r>
    </w:p>
    <w:p w14:paraId="569314AA" w14:textId="6F8C9A9D" w:rsidR="00642EFE" w:rsidRPr="00F42F88" w:rsidRDefault="00EF1610"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hy-AM"/>
        </w:rPr>
        <w:t>ԳՆԱՆՇՄԱՆ ՀԱՐՑՄԱՆ</w:t>
      </w:r>
      <w:r w:rsidR="00642EFE" w:rsidRPr="00F42F88">
        <w:rPr>
          <w:rFonts w:ascii="GHEA Grapalat" w:hAnsi="GHEA Grapalat" w:cs="Arial"/>
          <w:i w:val="0"/>
          <w:lang w:val="af-ZA"/>
        </w:rPr>
        <w:t xml:space="preserve"> ՄԱՍԻՆ</w:t>
      </w:r>
    </w:p>
    <w:p w14:paraId="638CA66E" w14:textId="77777777" w:rsidR="00642EFE" w:rsidRPr="002C0CE5" w:rsidRDefault="00642EFE" w:rsidP="00AE1F5C">
      <w:pPr>
        <w:pStyle w:val="a3"/>
        <w:spacing w:line="240" w:lineRule="auto"/>
        <w:jc w:val="center"/>
        <w:rPr>
          <w:rFonts w:ascii="GHEA Grapalat" w:hAnsi="GHEA Grapalat" w:cs="Arial"/>
          <w:i w:val="0"/>
          <w:lang w:val="hy-AM"/>
        </w:rPr>
      </w:pPr>
    </w:p>
    <w:p w14:paraId="25D9C0A6" w14:textId="77777777" w:rsidR="00642EFE" w:rsidRPr="00F42F88" w:rsidRDefault="00642EFE" w:rsidP="00AE1F5C">
      <w:pPr>
        <w:pStyle w:val="a3"/>
        <w:spacing w:line="240" w:lineRule="auto"/>
        <w:jc w:val="center"/>
        <w:rPr>
          <w:rFonts w:ascii="GHEA Grapalat" w:hAnsi="GHEA Grapalat" w:cs="Arial"/>
          <w:i w:val="0"/>
          <w:lang w:val="af-ZA"/>
        </w:rPr>
      </w:pPr>
      <w:r w:rsidRPr="00F42F88">
        <w:rPr>
          <w:rFonts w:ascii="GHEA Grapalat" w:hAnsi="GHEA Grapalat" w:cs="Arial"/>
          <w:i w:val="0"/>
          <w:lang w:val="af-ZA"/>
        </w:rPr>
        <w:t xml:space="preserve">Հայտարարության սույն տեքստը հաստատված է </w:t>
      </w:r>
      <w:r w:rsidR="00C0193C" w:rsidRPr="00F42F88">
        <w:rPr>
          <w:rFonts w:ascii="GHEA Grapalat" w:hAnsi="GHEA Grapalat" w:cs="Arial"/>
          <w:i w:val="0"/>
          <w:lang w:val="af-ZA"/>
        </w:rPr>
        <w:t xml:space="preserve">գնահատող </w:t>
      </w:r>
      <w:r w:rsidRPr="00F42F88">
        <w:rPr>
          <w:rFonts w:ascii="GHEA Grapalat" w:hAnsi="GHEA Grapalat" w:cs="Arial"/>
          <w:i w:val="0"/>
          <w:lang w:val="af-ZA"/>
        </w:rPr>
        <w:t>հանձնաժողովի</w:t>
      </w:r>
    </w:p>
    <w:p w14:paraId="2DC06F5B" w14:textId="04678924" w:rsidR="0091042F" w:rsidRPr="00F42F88" w:rsidRDefault="00D12366" w:rsidP="00AE1F5C">
      <w:pPr>
        <w:pStyle w:val="a3"/>
        <w:spacing w:line="240" w:lineRule="auto"/>
        <w:jc w:val="center"/>
        <w:rPr>
          <w:rFonts w:ascii="GHEA Grapalat" w:hAnsi="GHEA Grapalat" w:cs="Arial"/>
          <w:b/>
          <w:i w:val="0"/>
          <w:lang w:val="af-ZA"/>
        </w:rPr>
      </w:pPr>
      <w:r>
        <w:rPr>
          <w:rFonts w:ascii="GHEA Grapalat" w:hAnsi="GHEA Grapalat" w:cs="Arial"/>
          <w:b/>
          <w:i w:val="0"/>
          <w:lang w:val="af-ZA"/>
        </w:rPr>
        <w:t>202</w:t>
      </w:r>
      <w:r w:rsidR="00382A21">
        <w:rPr>
          <w:rFonts w:ascii="GHEA Grapalat" w:hAnsi="GHEA Grapalat" w:cs="Arial"/>
          <w:b/>
          <w:i w:val="0"/>
          <w:lang w:val="hy-AM"/>
        </w:rPr>
        <w:t>6</w:t>
      </w:r>
      <w:r w:rsidR="0021337D">
        <w:rPr>
          <w:rFonts w:ascii="GHEA Grapalat" w:hAnsi="GHEA Grapalat" w:cs="Arial"/>
          <w:b/>
          <w:i w:val="0"/>
          <w:lang w:val="af-ZA"/>
        </w:rPr>
        <w:t xml:space="preserve"> թվականի «</w:t>
      </w:r>
      <w:r w:rsidR="00C11712">
        <w:rPr>
          <w:rFonts w:ascii="GHEA Grapalat" w:hAnsi="GHEA Grapalat" w:cs="Arial"/>
          <w:b/>
          <w:i w:val="0"/>
          <w:lang w:val="hy-AM"/>
        </w:rPr>
        <w:t>մարտի</w:t>
      </w:r>
      <w:r w:rsidR="0021337D">
        <w:rPr>
          <w:rFonts w:ascii="GHEA Grapalat" w:hAnsi="GHEA Grapalat" w:cs="Arial"/>
          <w:b/>
          <w:i w:val="0"/>
          <w:lang w:val="af-ZA"/>
        </w:rPr>
        <w:t xml:space="preserve">»  </w:t>
      </w:r>
      <w:r w:rsidR="003C53D4" w:rsidRPr="00F42F88">
        <w:rPr>
          <w:rFonts w:ascii="GHEA Grapalat" w:hAnsi="GHEA Grapalat" w:cs="Arial"/>
          <w:b/>
          <w:i w:val="0"/>
          <w:lang w:val="af-ZA"/>
        </w:rPr>
        <w:t>«</w:t>
      </w:r>
      <w:r w:rsidR="00C11712">
        <w:rPr>
          <w:rFonts w:ascii="GHEA Grapalat" w:hAnsi="GHEA Grapalat" w:cs="Arial"/>
          <w:b/>
          <w:i w:val="0"/>
          <w:lang w:val="hy-AM"/>
        </w:rPr>
        <w:t>04</w:t>
      </w:r>
      <w:r w:rsidR="003C53D4" w:rsidRPr="00F42F88">
        <w:rPr>
          <w:rFonts w:ascii="GHEA Grapalat" w:hAnsi="GHEA Grapalat" w:cs="Arial"/>
          <w:b/>
          <w:i w:val="0"/>
          <w:lang w:val="af-ZA"/>
        </w:rPr>
        <w:t>»</w:t>
      </w:r>
      <w:r w:rsidR="00642EFE" w:rsidRPr="00F42F88">
        <w:rPr>
          <w:rFonts w:ascii="GHEA Grapalat" w:hAnsi="GHEA Grapalat" w:cs="Arial"/>
          <w:b/>
          <w:i w:val="0"/>
          <w:lang w:val="af-ZA"/>
        </w:rPr>
        <w:t xml:space="preserve"> </w:t>
      </w:r>
      <w:r w:rsidR="00A76C15" w:rsidRPr="00F42F88">
        <w:rPr>
          <w:rFonts w:ascii="GHEA Grapalat" w:hAnsi="GHEA Grapalat" w:cs="Arial"/>
          <w:b/>
          <w:i w:val="0"/>
          <w:lang w:val="af-ZA"/>
        </w:rPr>
        <w:t>«</w:t>
      </w:r>
      <w:r w:rsidR="00232376" w:rsidRPr="00F42F88">
        <w:rPr>
          <w:rFonts w:ascii="GHEA Grapalat" w:hAnsi="GHEA Grapalat" w:cs="Arial"/>
          <w:b/>
          <w:i w:val="0"/>
          <w:lang w:val="hy-AM"/>
        </w:rPr>
        <w:t xml:space="preserve">թիվ </w:t>
      </w:r>
      <w:r w:rsidR="009D710C">
        <w:rPr>
          <w:rFonts w:ascii="GHEA Grapalat" w:hAnsi="GHEA Grapalat" w:cs="Arial"/>
          <w:b/>
          <w:i w:val="0"/>
          <w:lang w:val="hy-AM"/>
        </w:rPr>
        <w:t>2</w:t>
      </w:r>
      <w:r w:rsidR="00A76C15" w:rsidRPr="00F42F88">
        <w:rPr>
          <w:rFonts w:ascii="GHEA Grapalat" w:hAnsi="GHEA Grapalat" w:cs="Arial"/>
          <w:b/>
          <w:i w:val="0"/>
          <w:lang w:val="af-ZA"/>
        </w:rPr>
        <w:t>»</w:t>
      </w:r>
      <w:r w:rsidR="003C53D4" w:rsidRPr="00F42F88">
        <w:rPr>
          <w:rFonts w:ascii="GHEA Grapalat" w:hAnsi="GHEA Grapalat" w:cs="Arial"/>
          <w:b/>
          <w:i w:val="0"/>
          <w:lang w:val="af-ZA"/>
        </w:rPr>
        <w:t xml:space="preserve"> </w:t>
      </w:r>
      <w:r w:rsidR="00642EFE" w:rsidRPr="00F42F88">
        <w:rPr>
          <w:rFonts w:ascii="GHEA Grapalat" w:hAnsi="GHEA Grapalat" w:cs="Arial"/>
          <w:b/>
          <w:i w:val="0"/>
          <w:lang w:val="af-ZA"/>
        </w:rPr>
        <w:t xml:space="preserve">որոշմամբ </w:t>
      </w:r>
    </w:p>
    <w:p w14:paraId="134EE42D" w14:textId="3C97542E" w:rsidR="007D412D" w:rsidRPr="00F42F88" w:rsidRDefault="00496E18" w:rsidP="00AE1F5C">
      <w:pPr>
        <w:pStyle w:val="a3"/>
        <w:spacing w:line="240" w:lineRule="auto"/>
        <w:jc w:val="center"/>
        <w:rPr>
          <w:rFonts w:ascii="GHEA Grapalat" w:hAnsi="GHEA Grapalat" w:cs="Arial"/>
          <w:i w:val="0"/>
          <w:u w:val="single"/>
          <w:lang w:val="af-ZA"/>
        </w:rPr>
      </w:pPr>
      <w:r w:rsidRPr="00F42F88">
        <w:rPr>
          <w:rFonts w:ascii="GHEA Grapalat" w:hAnsi="GHEA Grapalat" w:cs="Arial"/>
          <w:i w:val="0"/>
          <w:lang w:val="af-ZA"/>
        </w:rPr>
        <w:t xml:space="preserve">Ընթացակարգի </w:t>
      </w:r>
      <w:r w:rsidR="00642EFE" w:rsidRPr="00F42F88">
        <w:rPr>
          <w:rFonts w:ascii="GHEA Grapalat" w:hAnsi="GHEA Grapalat" w:cs="Arial"/>
          <w:i w:val="0"/>
          <w:lang w:val="af-ZA"/>
        </w:rPr>
        <w:t>ծածկագիրը`</w:t>
      </w:r>
      <w:r w:rsidR="0091042F" w:rsidRPr="00F42F88">
        <w:rPr>
          <w:rFonts w:ascii="GHEA Grapalat" w:hAnsi="GHEA Grapalat" w:cs="Arial"/>
          <w:i w:val="0"/>
          <w:lang w:val="af-ZA"/>
        </w:rPr>
        <w:t xml:space="preserve"> </w:t>
      </w:r>
      <w:r w:rsidR="00316381" w:rsidRPr="00F42F88">
        <w:rPr>
          <w:rFonts w:ascii="GHEA Grapalat" w:hAnsi="GHEA Grapalat" w:cs="Arial"/>
          <w:i w:val="0"/>
          <w:lang w:val="af-ZA"/>
        </w:rPr>
        <w:t xml:space="preserve"> </w:t>
      </w:r>
      <w:r w:rsidR="00E52483" w:rsidRPr="00F42F88">
        <w:rPr>
          <w:rFonts w:ascii="GHEA Grapalat" w:hAnsi="GHEA Grapalat" w:cs="Arial"/>
          <w:b/>
          <w:i w:val="0"/>
          <w:lang w:val="hy-AM"/>
        </w:rPr>
        <w:t>ՀՀ ԼՄՏՀ-</w:t>
      </w:r>
      <w:r w:rsidR="00E275D8" w:rsidRPr="00F42F88">
        <w:rPr>
          <w:rFonts w:ascii="GHEA Grapalat" w:hAnsi="GHEA Grapalat" w:cs="Arial"/>
          <w:b/>
          <w:i w:val="0"/>
          <w:lang w:val="hy-AM"/>
        </w:rPr>
        <w:t>ՏԿՏԲ</w:t>
      </w:r>
      <w:r w:rsidR="007D412D" w:rsidRPr="00F42F88">
        <w:rPr>
          <w:rFonts w:ascii="GHEA Grapalat" w:hAnsi="GHEA Grapalat" w:cs="Arial"/>
          <w:b/>
          <w:i w:val="0"/>
          <w:lang w:val="hy-AM"/>
        </w:rPr>
        <w:t xml:space="preserve"> ՀՈԱԿ-ԳՀԱՊՁԲ-</w:t>
      </w:r>
      <w:r w:rsidR="005C5319">
        <w:rPr>
          <w:rFonts w:ascii="GHEA Grapalat" w:hAnsi="GHEA Grapalat" w:cs="Arial"/>
          <w:b/>
          <w:i w:val="0"/>
          <w:lang w:val="hy-AM"/>
        </w:rPr>
        <w:t>26/04</w:t>
      </w:r>
      <w:r w:rsidR="009524DA">
        <w:rPr>
          <w:rFonts w:ascii="GHEA Grapalat" w:hAnsi="GHEA Grapalat" w:cs="Arial"/>
          <w:b/>
          <w:i w:val="0"/>
          <w:lang w:val="hy-AM"/>
        </w:rPr>
        <w:t xml:space="preserve"> </w:t>
      </w:r>
      <w:r w:rsidR="009F18D0" w:rsidRPr="00F42F88">
        <w:rPr>
          <w:rFonts w:ascii="GHEA Grapalat" w:hAnsi="GHEA Grapalat" w:cs="Arial"/>
          <w:i w:val="0"/>
          <w:u w:val="single"/>
          <w:lang w:val="af-ZA"/>
        </w:rPr>
        <w:t xml:space="preserve"> </w:t>
      </w:r>
    </w:p>
    <w:p w14:paraId="2F2134AC" w14:textId="42DCB763" w:rsidR="0091042F" w:rsidRPr="00F42F88" w:rsidRDefault="009F18D0" w:rsidP="00AE1F5C">
      <w:pPr>
        <w:pStyle w:val="a3"/>
        <w:spacing w:line="240" w:lineRule="auto"/>
        <w:jc w:val="center"/>
        <w:rPr>
          <w:rFonts w:ascii="GHEA Grapalat" w:hAnsi="GHEA Grapalat" w:cs="Arial"/>
          <w:i w:val="0"/>
          <w:lang w:val="af-ZA"/>
        </w:rPr>
      </w:pPr>
      <w:r w:rsidRPr="00F42F88">
        <w:rPr>
          <w:rFonts w:ascii="GHEA Grapalat" w:hAnsi="GHEA Grapalat" w:cs="Arial"/>
          <w:i w:val="0"/>
          <w:u w:val="single"/>
          <w:lang w:val="af-ZA"/>
        </w:rPr>
        <w:t xml:space="preserve">      </w:t>
      </w:r>
    </w:p>
    <w:p w14:paraId="3C69EF9E" w14:textId="51B997E9" w:rsidR="00642EFE" w:rsidRPr="00F42F88" w:rsidRDefault="00642EFE"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Պատվիրատուն`</w:t>
      </w:r>
      <w:r w:rsidR="0091042F" w:rsidRPr="00F42F88">
        <w:rPr>
          <w:rFonts w:ascii="GHEA Grapalat" w:hAnsi="GHEA Grapalat" w:cs="Arial"/>
          <w:i w:val="0"/>
          <w:lang w:val="af-ZA"/>
        </w:rPr>
        <w:t xml:space="preserve"> </w:t>
      </w:r>
      <w:r w:rsidR="004C237A" w:rsidRPr="00F42F88">
        <w:rPr>
          <w:rFonts w:ascii="GHEA Grapalat" w:hAnsi="GHEA Grapalat" w:cs="Arial"/>
          <w:b/>
          <w:i w:val="0"/>
          <w:lang w:val="af-ZA"/>
        </w:rPr>
        <w:t>«</w:t>
      </w:r>
      <w:r w:rsidR="00725795" w:rsidRPr="00F42F88">
        <w:rPr>
          <w:rFonts w:ascii="GHEA Grapalat" w:hAnsi="GHEA Grapalat" w:cs="Arial"/>
          <w:b/>
          <w:i w:val="0"/>
          <w:lang w:val="hy-AM"/>
        </w:rPr>
        <w:t xml:space="preserve">ՏԱՇԻՐԻ ԿՈՄՈՒՆԱԼ ՏՆՏԵՍՈՒԹՅՈՒՆ </w:t>
      </w:r>
      <w:r w:rsidR="00725795" w:rsidRPr="00F42F88">
        <w:rPr>
          <w:rFonts w:ascii="GHEA Grapalat" w:hAnsi="GHEA Grapalat" w:cs="Arial"/>
          <w:b/>
          <w:i w:val="0"/>
          <w:lang w:val="ru-RU"/>
        </w:rPr>
        <w:t>ԵՎ</w:t>
      </w:r>
      <w:r w:rsidR="00725795" w:rsidRPr="00F42F88">
        <w:rPr>
          <w:rFonts w:ascii="GHEA Grapalat" w:hAnsi="GHEA Grapalat" w:cs="Arial"/>
          <w:b/>
          <w:i w:val="0"/>
          <w:lang w:val="hy-AM"/>
        </w:rPr>
        <w:t xml:space="preserve"> ԲԱՐԵԿԱՐԳՈՒՄ</w:t>
      </w:r>
      <w:r w:rsidR="007D412D" w:rsidRPr="00F42F88">
        <w:rPr>
          <w:rFonts w:ascii="GHEA Grapalat" w:hAnsi="GHEA Grapalat" w:cs="Arial"/>
          <w:b/>
          <w:i w:val="0"/>
          <w:lang w:val="hy-AM"/>
        </w:rPr>
        <w:t>»  ՀՈԱԿ</w:t>
      </w:r>
      <w:r w:rsidR="007D412D" w:rsidRPr="00F42F88">
        <w:rPr>
          <w:rFonts w:ascii="GHEA Grapalat" w:hAnsi="GHEA Grapalat" w:cs="Arial"/>
          <w:b/>
          <w:i w:val="0"/>
          <w:lang w:val="af-ZA"/>
        </w:rPr>
        <w:t>-</w:t>
      </w:r>
      <w:r w:rsidR="007D412D" w:rsidRPr="00F42F88">
        <w:rPr>
          <w:rFonts w:ascii="GHEA Grapalat" w:hAnsi="GHEA Grapalat" w:cs="Arial"/>
          <w:b/>
          <w:i w:val="0"/>
          <w:lang w:val="ru-RU"/>
        </w:rPr>
        <w:t>ը</w:t>
      </w:r>
      <w:r w:rsidRPr="00F42F88">
        <w:rPr>
          <w:rFonts w:ascii="GHEA Grapalat" w:hAnsi="GHEA Grapalat" w:cs="Arial"/>
          <w:b/>
          <w:i w:val="0"/>
          <w:lang w:val="af-ZA"/>
        </w:rPr>
        <w:t xml:space="preserve">, </w:t>
      </w:r>
      <w:r w:rsidRPr="00F42F88">
        <w:rPr>
          <w:rFonts w:ascii="GHEA Grapalat" w:hAnsi="GHEA Grapalat" w:cs="Arial"/>
          <w:i w:val="0"/>
          <w:lang w:val="af-ZA"/>
        </w:rPr>
        <w:t>որը գտնվում է</w:t>
      </w:r>
      <w:r w:rsidR="004C237A"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հասցեում</w:t>
      </w:r>
      <w:r w:rsidRPr="00F42F88">
        <w:rPr>
          <w:rFonts w:ascii="GHEA Grapalat" w:hAnsi="GHEA Grapalat" w:cs="Arial"/>
          <w:i w:val="0"/>
          <w:lang w:val="af-ZA"/>
        </w:rPr>
        <w:t>,</w:t>
      </w:r>
      <w:r w:rsidR="007D412D" w:rsidRPr="00F42F88">
        <w:rPr>
          <w:rFonts w:ascii="GHEA Grapalat" w:hAnsi="GHEA Grapalat" w:cs="Arial"/>
          <w:i w:val="0"/>
          <w:lang w:val="af-ZA"/>
        </w:rPr>
        <w:t xml:space="preserve"> </w:t>
      </w:r>
      <w:r w:rsidRPr="00F42F88">
        <w:rPr>
          <w:rFonts w:ascii="GHEA Grapalat" w:hAnsi="GHEA Grapalat" w:cs="Arial"/>
          <w:i w:val="0"/>
          <w:lang w:val="af-ZA"/>
        </w:rPr>
        <w:t xml:space="preserve">հայտարարում է </w:t>
      </w:r>
      <w:r w:rsidR="004C237A" w:rsidRPr="00F42F88">
        <w:rPr>
          <w:rFonts w:ascii="GHEA Grapalat" w:hAnsi="GHEA Grapalat" w:cs="Arial"/>
          <w:i w:val="0"/>
          <w:lang w:val="hy-AM"/>
        </w:rPr>
        <w:t>գնանշման հարցում</w:t>
      </w:r>
      <w:r w:rsidR="00A20B69" w:rsidRPr="00F42F88">
        <w:rPr>
          <w:rFonts w:ascii="GHEA Grapalat" w:hAnsi="GHEA Grapalat" w:cs="Arial"/>
          <w:i w:val="0"/>
          <w:lang w:val="af-ZA"/>
        </w:rPr>
        <w:t>, որն իրականացվում է մեկ փուլով</w:t>
      </w:r>
      <w:r w:rsidR="00236B75" w:rsidRPr="00F42F88">
        <w:rPr>
          <w:rFonts w:ascii="GHEA Grapalat" w:hAnsi="GHEA Grapalat" w:cs="Arial"/>
          <w:i w:val="0"/>
          <w:lang w:val="af-ZA"/>
        </w:rPr>
        <w:t>:</w:t>
      </w:r>
    </w:p>
    <w:p w14:paraId="471A66E6" w14:textId="5F801C46" w:rsidR="006265F4"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bookmarkStart w:id="0" w:name="_Hlk23167417"/>
      <w:r w:rsidR="00496E18" w:rsidRPr="00F42F88">
        <w:rPr>
          <w:rFonts w:ascii="GHEA Grapalat" w:hAnsi="GHEA Grapalat" w:cs="Arial"/>
          <w:i w:val="0"/>
          <w:lang w:val="af-ZA"/>
        </w:rPr>
        <w:t>Սույն ընթացակարգի</w:t>
      </w:r>
      <w:bookmarkEnd w:id="0"/>
      <w:r w:rsidR="00496E18" w:rsidRPr="00F42F88">
        <w:rPr>
          <w:rFonts w:ascii="GHEA Grapalat" w:hAnsi="GHEA Grapalat" w:cs="Arial"/>
          <w:i w:val="0"/>
          <w:lang w:val="af-ZA"/>
        </w:rPr>
        <w:t xml:space="preserve"> արդյունքում</w:t>
      </w:r>
      <w:r w:rsidR="00642EFE" w:rsidRPr="00F42F88">
        <w:rPr>
          <w:rFonts w:ascii="GHEA Grapalat" w:hAnsi="GHEA Grapalat" w:cs="Arial"/>
          <w:i w:val="0"/>
          <w:lang w:val="af-ZA"/>
        </w:rPr>
        <w:t xml:space="preserve"> </w:t>
      </w:r>
      <w:r w:rsidR="002E7EE1" w:rsidRPr="00F42F88">
        <w:rPr>
          <w:rFonts w:ascii="GHEA Grapalat" w:hAnsi="GHEA Grapalat" w:cs="Arial"/>
          <w:i w:val="0"/>
          <w:lang w:val="hy-AM"/>
        </w:rPr>
        <w:t>ընտրված</w:t>
      </w:r>
      <w:r w:rsidR="00642EFE" w:rsidRPr="00F42F88">
        <w:rPr>
          <w:rFonts w:ascii="GHEA Grapalat" w:hAnsi="GHEA Grapalat" w:cs="Arial"/>
          <w:i w:val="0"/>
          <w:lang w:val="af-ZA"/>
        </w:rPr>
        <w:t xml:space="preserve"> մասնակցին սահմանված կարգով կառաջարկվի կնքել</w:t>
      </w:r>
      <w:r w:rsidR="00496E18" w:rsidRPr="00F42F88">
        <w:rPr>
          <w:rFonts w:ascii="GHEA Grapalat" w:hAnsi="GHEA Grapalat" w:cs="Arial"/>
          <w:i w:val="0"/>
          <w:lang w:val="af-ZA"/>
        </w:rPr>
        <w:t xml:space="preserve"> </w:t>
      </w:r>
      <w:r w:rsidR="00C11712">
        <w:rPr>
          <w:rFonts w:ascii="GHEA Grapalat" w:hAnsi="GHEA Grapalat" w:cs="Arial"/>
          <w:b/>
          <w:bCs/>
          <w:i w:val="0"/>
          <w:lang w:val="hy-AM"/>
        </w:rPr>
        <w:t>հեղուկ գազ</w:t>
      </w:r>
      <w:r w:rsidR="00F8602E" w:rsidRPr="009F18C2">
        <w:rPr>
          <w:rFonts w:ascii="GHEA Grapalat" w:hAnsi="GHEA Grapalat" w:cs="Arial"/>
          <w:b/>
          <w:bCs/>
          <w:i w:val="0"/>
          <w:lang w:val="hy-AM"/>
        </w:rPr>
        <w:t>ի</w:t>
      </w:r>
      <w:r w:rsidR="007D412D" w:rsidRPr="00F42F88">
        <w:rPr>
          <w:rFonts w:ascii="GHEA Grapalat" w:hAnsi="GHEA Grapalat" w:cs="Arial"/>
          <w:i w:val="0"/>
          <w:lang w:val="af-ZA"/>
        </w:rPr>
        <w:t xml:space="preserve"> </w:t>
      </w:r>
      <w:r w:rsidR="00341A74" w:rsidRPr="00F42F88">
        <w:rPr>
          <w:rFonts w:ascii="GHEA Grapalat" w:hAnsi="GHEA Grapalat" w:cs="Arial"/>
          <w:i w:val="0"/>
          <w:lang w:val="af-ZA"/>
        </w:rPr>
        <w:t xml:space="preserve">մատակարարման պայմանագիր (այսուհետ` </w:t>
      </w:r>
      <w:r w:rsidR="006265F4" w:rsidRPr="00F42F88">
        <w:rPr>
          <w:rFonts w:ascii="GHEA Grapalat" w:hAnsi="GHEA Grapalat" w:cs="Arial"/>
          <w:i w:val="0"/>
          <w:lang w:val="af-ZA"/>
        </w:rPr>
        <w:t xml:space="preserve">պայմանագիր)։ </w:t>
      </w:r>
    </w:p>
    <w:p w14:paraId="6F23574A" w14:textId="77777777" w:rsidR="00357D48" w:rsidRPr="00F42F88" w:rsidRDefault="00A20B69" w:rsidP="00AE1F5C">
      <w:pPr>
        <w:pStyle w:val="a3"/>
        <w:spacing w:line="240" w:lineRule="auto"/>
        <w:ind w:firstLine="0"/>
        <w:rPr>
          <w:rFonts w:ascii="GHEA Grapalat" w:hAnsi="GHEA Grapalat" w:cs="Arial"/>
          <w:i w:val="0"/>
          <w:lang w:val="af-ZA"/>
        </w:rPr>
      </w:pPr>
      <w:r w:rsidRPr="00F42F88">
        <w:rPr>
          <w:rFonts w:ascii="GHEA Grapalat" w:hAnsi="GHEA Grapalat" w:cs="Arial"/>
          <w:i w:val="0"/>
          <w:lang w:val="af-ZA"/>
        </w:rPr>
        <w:tab/>
      </w:r>
      <w:r w:rsidR="00A76C15" w:rsidRPr="00F42F88">
        <w:rPr>
          <w:rFonts w:ascii="GHEA Grapalat" w:hAnsi="GHEA Grapalat" w:cs="Arial"/>
          <w:i w:val="0"/>
          <w:lang w:val="af-ZA"/>
        </w:rPr>
        <w:t>«</w:t>
      </w:r>
      <w:r w:rsidR="00357D48" w:rsidRPr="00F42F88">
        <w:rPr>
          <w:rFonts w:ascii="GHEA Grapalat" w:hAnsi="GHEA Grapalat" w:cs="Arial"/>
          <w:i w:val="0"/>
          <w:lang w:val="af-ZA"/>
        </w:rPr>
        <w:t>Գնումների մասին</w:t>
      </w:r>
      <w:r w:rsidR="00A76C15" w:rsidRPr="00F42F88">
        <w:rPr>
          <w:rFonts w:ascii="GHEA Grapalat" w:hAnsi="GHEA Grapalat" w:cs="Arial"/>
          <w:i w:val="0"/>
          <w:lang w:val="af-ZA"/>
        </w:rPr>
        <w:t>»</w:t>
      </w:r>
      <w:r w:rsidR="00A96293" w:rsidRPr="00F42F88">
        <w:rPr>
          <w:rFonts w:ascii="GHEA Grapalat" w:hAnsi="GHEA Grapalat" w:cs="Arial"/>
          <w:i w:val="0"/>
          <w:lang w:val="af-ZA"/>
        </w:rPr>
        <w:t xml:space="preserve"> </w:t>
      </w:r>
      <w:r w:rsidR="00357D48" w:rsidRPr="00F42F88">
        <w:rPr>
          <w:rFonts w:ascii="GHEA Grapalat" w:hAnsi="GHEA Grapalat" w:cs="Arial"/>
          <w:i w:val="0"/>
          <w:lang w:val="af-ZA"/>
        </w:rPr>
        <w:t xml:space="preserve">ՀՀ օրենքի </w:t>
      </w:r>
      <w:r w:rsidR="00955E87" w:rsidRPr="00F42F88">
        <w:rPr>
          <w:rFonts w:ascii="GHEA Grapalat" w:hAnsi="GHEA Grapalat" w:cs="Arial"/>
          <w:i w:val="0"/>
          <w:lang w:val="af-ZA"/>
        </w:rPr>
        <w:t>7</w:t>
      </w:r>
      <w:r w:rsidR="00357D48" w:rsidRPr="00F42F88">
        <w:rPr>
          <w:rFonts w:ascii="GHEA Grapalat" w:hAnsi="GHEA Grapalat" w:cs="Arial"/>
          <w:i w:val="0"/>
          <w:lang w:val="af-ZA"/>
        </w:rPr>
        <w:t xml:space="preserve">-րդ հոդվածի համաձայն` </w:t>
      </w:r>
      <w:r w:rsidR="00DB4CC7" w:rsidRPr="00F42F88">
        <w:rPr>
          <w:rFonts w:ascii="GHEA Grapalat" w:hAnsi="GHEA Grapalat"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2F88">
        <w:rPr>
          <w:rFonts w:ascii="GHEA Grapalat" w:hAnsi="GHEA Grapalat" w:cs="Arial"/>
          <w:i w:val="0"/>
          <w:lang w:val="af-ZA"/>
        </w:rPr>
        <w:t xml:space="preserve">սույն </w:t>
      </w:r>
      <w:r w:rsidR="00496E18" w:rsidRPr="00F42F88">
        <w:rPr>
          <w:rFonts w:ascii="GHEA Grapalat" w:hAnsi="GHEA Grapalat" w:cs="Arial"/>
          <w:i w:val="0"/>
          <w:lang w:val="af-ZA"/>
        </w:rPr>
        <w:t xml:space="preserve">ընթացակարգին </w:t>
      </w:r>
      <w:r w:rsidR="00DB4CC7" w:rsidRPr="00F42F88">
        <w:rPr>
          <w:rFonts w:ascii="GHEA Grapalat" w:hAnsi="GHEA Grapalat" w:cs="Arial"/>
          <w:i w:val="0"/>
          <w:lang w:val="af-ZA"/>
        </w:rPr>
        <w:t>մասնակցելու հավասար իրավունք:</w:t>
      </w:r>
    </w:p>
    <w:p w14:paraId="39D8990F" w14:textId="77777777" w:rsidR="00A20B69" w:rsidRPr="00F42F88" w:rsidRDefault="00496E1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Սույն ընթացակարգին </w:t>
      </w:r>
      <w:r w:rsidR="00357D48" w:rsidRPr="00F42F88">
        <w:rPr>
          <w:rFonts w:ascii="GHEA Grapalat" w:hAnsi="GHEA Grapalat" w:cs="Arial"/>
          <w:sz w:val="20"/>
          <w:szCs w:val="20"/>
          <w:lang w:val="af-ZA"/>
        </w:rPr>
        <w:t>մասնակցելու իրավունք</w:t>
      </w:r>
      <w:r w:rsidR="00124461" w:rsidRPr="00F42F88">
        <w:rPr>
          <w:rFonts w:ascii="GHEA Grapalat" w:hAnsi="GHEA Grapalat" w:cs="Arial"/>
          <w:sz w:val="20"/>
          <w:szCs w:val="20"/>
          <w:lang w:val="af-ZA"/>
        </w:rPr>
        <w:t xml:space="preserve"> </w:t>
      </w:r>
      <w:r w:rsidR="003C3660" w:rsidRPr="00F42F88">
        <w:rPr>
          <w:rFonts w:ascii="GHEA Grapalat" w:hAnsi="GHEA Grapalat" w:cs="Arial"/>
          <w:sz w:val="20"/>
          <w:szCs w:val="20"/>
          <w:lang w:val="af-ZA"/>
        </w:rPr>
        <w:t xml:space="preserve">չունեցող </w:t>
      </w:r>
      <w:r w:rsidR="006E7947" w:rsidRPr="00F42F88">
        <w:rPr>
          <w:rFonts w:ascii="GHEA Grapalat" w:hAnsi="GHEA Grapalat" w:cs="Arial"/>
          <w:sz w:val="20"/>
          <w:szCs w:val="20"/>
          <w:lang w:val="af-ZA"/>
        </w:rPr>
        <w:t xml:space="preserve">անձանց, ինչպես </w:t>
      </w:r>
      <w:r w:rsidR="00A20B69" w:rsidRPr="00F42F88">
        <w:rPr>
          <w:rFonts w:ascii="GHEA Grapalat" w:hAnsi="GHEA Grapalat" w:cs="Arial"/>
          <w:sz w:val="20"/>
          <w:szCs w:val="20"/>
          <w:lang w:val="af-ZA"/>
        </w:rPr>
        <w:t xml:space="preserve">նաև մասնակիցներին ներկայացվող </w:t>
      </w:r>
      <w:r w:rsidR="008A511D" w:rsidRPr="00F42F88">
        <w:rPr>
          <w:rFonts w:ascii="GHEA Grapalat" w:hAnsi="GHEA Grapalat" w:cs="Arial"/>
          <w:sz w:val="20"/>
          <w:szCs w:val="20"/>
          <w:lang w:val="af-ZA"/>
        </w:rPr>
        <w:t xml:space="preserve">պայմանները </w:t>
      </w:r>
      <w:r w:rsidR="00A20B69" w:rsidRPr="00F42F88">
        <w:rPr>
          <w:rFonts w:ascii="GHEA Grapalat" w:hAnsi="GHEA Grapalat" w:cs="Arial"/>
          <w:sz w:val="20"/>
          <w:szCs w:val="20"/>
          <w:lang w:val="af-ZA"/>
        </w:rPr>
        <w:t>սահմանված են սույն ընթացակարգի հրավերով:</w:t>
      </w:r>
    </w:p>
    <w:p w14:paraId="4574B2EF" w14:textId="77777777" w:rsidR="00357D48" w:rsidRPr="00F42F88" w:rsidRDefault="00EE73A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Ընտրված </w:t>
      </w:r>
      <w:r w:rsidR="00357D48" w:rsidRPr="00F42F88">
        <w:rPr>
          <w:rFonts w:ascii="GHEA Grapalat" w:hAnsi="GHEA Grapalat" w:cs="Arial"/>
          <w:i w:val="0"/>
          <w:lang w:val="af-ZA"/>
        </w:rPr>
        <w:t xml:space="preserve">մասնակիցը որոշվում է </w:t>
      </w:r>
      <w:bookmarkStart w:id="1" w:name="_Hlk23167512"/>
      <w:r w:rsidR="00496E18" w:rsidRPr="00F42F88">
        <w:rPr>
          <w:rFonts w:ascii="GHEA Grapalat" w:hAnsi="GHEA Grapalat" w:cs="Arial"/>
          <w:i w:val="0"/>
          <w:lang w:val="af-ZA"/>
        </w:rPr>
        <w:t xml:space="preserve">ոչ գնային պայմաններով բավարար գնահատված </w:t>
      </w:r>
      <w:bookmarkEnd w:id="1"/>
      <w:r w:rsidR="00357D48" w:rsidRPr="00F42F88">
        <w:rPr>
          <w:rFonts w:ascii="GHEA Grapalat" w:hAnsi="GHEA Grapalat"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2F88">
        <w:rPr>
          <w:rFonts w:ascii="GHEA Grapalat" w:hAnsi="GHEA Grapalat" w:cs="Arial"/>
          <w:i w:val="0"/>
          <w:lang w:val="af-ZA"/>
        </w:rPr>
        <w:t>։</w:t>
      </w:r>
      <w:r w:rsidR="00357D48" w:rsidRPr="00F42F88">
        <w:rPr>
          <w:rFonts w:ascii="GHEA Grapalat" w:hAnsi="GHEA Grapalat" w:cs="Arial"/>
          <w:i w:val="0"/>
          <w:lang w:val="af-ZA"/>
        </w:rPr>
        <w:t xml:space="preserve"> </w:t>
      </w:r>
    </w:p>
    <w:p w14:paraId="3361AC33" w14:textId="77777777" w:rsidR="0067579A" w:rsidRPr="00F42F88" w:rsidRDefault="00357D48"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Էլեկտրոնային ձևով հրավեր տրամադրելու պահանջի դեպքում պատվիրատուն </w:t>
      </w:r>
      <w:r w:rsidR="00E222A7" w:rsidRPr="00F42F88">
        <w:rPr>
          <w:rFonts w:ascii="GHEA Grapalat" w:hAnsi="GHEA Grapalat" w:cs="Arial"/>
          <w:i w:val="0"/>
          <w:lang w:val="af-ZA"/>
        </w:rPr>
        <w:t xml:space="preserve">անվճար </w:t>
      </w:r>
      <w:r w:rsidRPr="00F42F88">
        <w:rPr>
          <w:rFonts w:ascii="GHEA Grapalat" w:hAnsi="GHEA Grapalat" w:cs="Arial"/>
          <w:i w:val="0"/>
          <w:lang w:val="af-ZA"/>
        </w:rPr>
        <w:t>ապահովում է հրավերի` էլեկտրոնային ձևով տրամադրումը դիմում</w:t>
      </w:r>
      <w:r w:rsidR="0006311D" w:rsidRPr="00F42F88">
        <w:rPr>
          <w:rFonts w:ascii="GHEA Grapalat" w:hAnsi="GHEA Grapalat" w:cs="Arial"/>
          <w:i w:val="0"/>
          <w:lang w:val="af-ZA"/>
        </w:rPr>
        <w:t>ը</w:t>
      </w:r>
      <w:r w:rsidRPr="00F42F88">
        <w:rPr>
          <w:rFonts w:ascii="GHEA Grapalat" w:hAnsi="GHEA Grapalat" w:cs="Arial"/>
          <w:i w:val="0"/>
          <w:lang w:val="af-ZA"/>
        </w:rPr>
        <w:t xml:space="preserve"> ստանալու օրվան հաջորդող աշխատանքային օրվա ընթացքում</w:t>
      </w:r>
      <w:r w:rsidR="004D5671" w:rsidRPr="00F42F88">
        <w:rPr>
          <w:rFonts w:ascii="GHEA Grapalat" w:hAnsi="GHEA Grapalat" w:cs="Arial"/>
          <w:i w:val="0"/>
          <w:lang w:val="af-ZA"/>
        </w:rPr>
        <w:t>։</w:t>
      </w:r>
      <w:r w:rsidRPr="00F42F88">
        <w:rPr>
          <w:rFonts w:ascii="GHEA Grapalat" w:hAnsi="GHEA Grapalat" w:cs="Arial"/>
          <w:i w:val="0"/>
          <w:lang w:val="af-ZA"/>
        </w:rPr>
        <w:t xml:space="preserve"> </w:t>
      </w:r>
    </w:p>
    <w:p w14:paraId="236FDBB7" w14:textId="182EC6A2" w:rsidR="00332EE7" w:rsidRPr="00F42F88" w:rsidRDefault="00332EE7" w:rsidP="00AE1F5C">
      <w:pPr>
        <w:pStyle w:val="a3"/>
        <w:spacing w:line="240" w:lineRule="auto"/>
        <w:rPr>
          <w:rFonts w:ascii="GHEA Grapalat" w:hAnsi="GHEA Grapalat" w:cs="Arial"/>
          <w:b/>
          <w:i w:val="0"/>
          <w:lang w:val="af-ZA"/>
        </w:rPr>
      </w:pPr>
      <w:r w:rsidRPr="00F42F88">
        <w:rPr>
          <w:rFonts w:ascii="GHEA Grapalat" w:hAnsi="GHEA Grapalat" w:cs="Arial"/>
          <w:b/>
          <w:i w:val="0"/>
          <w:lang w:val="af-ZA"/>
        </w:rPr>
        <w:t>Սույն ընթացակարգին մասնակցության հայտերն անհրաժեշտ է ներկայացնել</w:t>
      </w:r>
      <w:r w:rsidRPr="00F42F88">
        <w:rPr>
          <w:rFonts w:ascii="GHEA Grapalat" w:hAnsi="GHEA Grapalat" w:cs="Arial"/>
          <w:b/>
          <w:i w:val="0"/>
          <w:lang w:val="af-ZA" w:eastAsia="ru-RU"/>
        </w:rPr>
        <w:t xml:space="preserve"> </w:t>
      </w:r>
      <w:r w:rsidR="007E53BE" w:rsidRPr="00F42F88">
        <w:rPr>
          <w:rFonts w:ascii="GHEA Grapalat" w:hAnsi="GHEA Grapalat" w:cs="Arial"/>
          <w:b/>
          <w:i w:val="0"/>
          <w:lang w:val="af-ZA"/>
        </w:rPr>
        <w:t>ք.</w:t>
      </w:r>
      <w:r w:rsidR="00A50231" w:rsidRPr="00F42F88">
        <w:rPr>
          <w:rFonts w:ascii="GHEA Grapalat" w:hAnsi="GHEA Grapalat" w:cs="Arial"/>
          <w:b/>
          <w:i w:val="0"/>
          <w:lang w:val="af-ZA"/>
        </w:rPr>
        <w:t xml:space="preserve"> </w:t>
      </w:r>
      <w:r w:rsidR="007E53BE" w:rsidRPr="00F42F88">
        <w:rPr>
          <w:rFonts w:ascii="GHEA Grapalat" w:hAnsi="GHEA Grapalat" w:cs="Arial"/>
          <w:b/>
          <w:i w:val="0"/>
          <w:lang w:val="af-ZA"/>
        </w:rPr>
        <w:t xml:space="preserve">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Pr="00F42F88">
        <w:rPr>
          <w:rFonts w:ascii="GHEA Grapalat" w:hAnsi="GHEA Grapalat" w:cs="Arial"/>
          <w:b/>
          <w:i w:val="0"/>
          <w:lang w:val="af-ZA"/>
        </w:rPr>
        <w:t xml:space="preserve">հասցեով, </w:t>
      </w:r>
      <w:r w:rsidR="006265F4" w:rsidRPr="00F42F88">
        <w:rPr>
          <w:rFonts w:ascii="GHEA Grapalat" w:hAnsi="GHEA Grapalat" w:cs="Arial"/>
          <w:b/>
          <w:i w:val="0"/>
          <w:lang w:val="af-ZA"/>
        </w:rPr>
        <w:t>փաստաթղթային ձևով</w:t>
      </w:r>
      <w:r w:rsidR="006265F4" w:rsidRPr="00F42F88">
        <w:rPr>
          <w:rFonts w:ascii="GHEA Grapalat" w:hAnsi="GHEA Grapalat" w:cs="Arial"/>
          <w:b/>
          <w:i w:val="0"/>
          <w:lang w:val="af-ZA" w:eastAsia="ru-RU"/>
        </w:rPr>
        <w:t xml:space="preserve"> </w:t>
      </w:r>
      <w:r w:rsidR="006265F4" w:rsidRPr="00F42F88">
        <w:rPr>
          <w:rFonts w:ascii="GHEA Grapalat" w:hAnsi="GHEA Grapalat" w:cs="Arial"/>
          <w:b/>
          <w:i w:val="0"/>
          <w:lang w:val="af-ZA"/>
        </w:rPr>
        <w:t>մինչև սույն հայտարարության</w:t>
      </w:r>
      <w:r w:rsidR="007D412D" w:rsidRPr="00F42F88">
        <w:rPr>
          <w:rFonts w:ascii="GHEA Grapalat" w:hAnsi="GHEA Grapalat" w:cs="Arial"/>
          <w:b/>
          <w:i w:val="0"/>
          <w:lang w:val="af-ZA"/>
        </w:rPr>
        <w:t xml:space="preserve"> </w:t>
      </w:r>
      <w:r w:rsidR="006265F4" w:rsidRPr="00F42F88">
        <w:rPr>
          <w:rFonts w:ascii="GHEA Grapalat" w:hAnsi="GHEA Grapalat" w:cs="Arial"/>
          <w:b/>
          <w:i w:val="0"/>
          <w:lang w:val="af-ZA"/>
        </w:rPr>
        <w:t xml:space="preserve">հրապարակման </w:t>
      </w:r>
      <w:r w:rsidRPr="00F42F88">
        <w:rPr>
          <w:rFonts w:ascii="GHEA Grapalat" w:hAnsi="GHEA Grapalat" w:cs="Arial"/>
          <w:b/>
          <w:i w:val="0"/>
          <w:lang w:val="af-ZA"/>
        </w:rPr>
        <w:t xml:space="preserve">օրվանից հաշված </w:t>
      </w:r>
      <w:r w:rsidR="005D7564" w:rsidRPr="005E16D1">
        <w:rPr>
          <w:rFonts w:ascii="GHEA Grapalat" w:hAnsi="GHEA Grapalat" w:cs="Arial"/>
          <w:b/>
          <w:i w:val="0"/>
          <w:u w:val="single"/>
          <w:lang w:val="af-ZA"/>
        </w:rPr>
        <w:t>7</w:t>
      </w:r>
      <w:r w:rsidRPr="00F42F88">
        <w:rPr>
          <w:rFonts w:ascii="GHEA Grapalat" w:hAnsi="GHEA Grapalat" w:cs="Arial"/>
          <w:b/>
          <w:i w:val="0"/>
          <w:lang w:val="af-ZA"/>
        </w:rPr>
        <w:t>-րդ օրվա</w:t>
      </w:r>
      <w:r w:rsidR="00382A21">
        <w:rPr>
          <w:rFonts w:ascii="GHEA Grapalat" w:hAnsi="GHEA Grapalat" w:cs="Arial"/>
          <w:b/>
          <w:i w:val="0"/>
          <w:lang w:val="hy-AM"/>
        </w:rPr>
        <w:t xml:space="preserve">` </w:t>
      </w:r>
      <w:r w:rsidR="00C11712">
        <w:rPr>
          <w:rFonts w:ascii="GHEA Grapalat" w:hAnsi="GHEA Grapalat" w:cs="Arial"/>
          <w:b/>
          <w:i w:val="0"/>
          <w:lang w:val="hy-AM"/>
        </w:rPr>
        <w:t>11.03.2026</w:t>
      </w:r>
      <w:r w:rsidR="00382A21">
        <w:rPr>
          <w:rFonts w:ascii="GHEA Grapalat" w:hAnsi="GHEA Grapalat" w:cs="Arial"/>
          <w:b/>
          <w:i w:val="0"/>
          <w:lang w:val="hy-AM"/>
        </w:rPr>
        <w:t>թ.</w:t>
      </w:r>
      <w:r w:rsidRPr="00F42F88">
        <w:rPr>
          <w:rFonts w:ascii="GHEA Grapalat" w:hAnsi="GHEA Grapalat" w:cs="Arial"/>
          <w:b/>
          <w:i w:val="0"/>
          <w:lang w:val="af-ZA"/>
        </w:rPr>
        <w:t xml:space="preserve"> ժամը</w:t>
      </w:r>
      <w:r w:rsidR="002E691F" w:rsidRPr="00F42F88">
        <w:rPr>
          <w:rFonts w:ascii="GHEA Grapalat" w:hAnsi="GHEA Grapalat" w:cs="Arial"/>
          <w:b/>
          <w:i w:val="0"/>
          <w:lang w:val="af-ZA"/>
        </w:rPr>
        <w:t xml:space="preserve"> </w:t>
      </w:r>
      <w:r w:rsidR="00C11712">
        <w:rPr>
          <w:rFonts w:ascii="GHEA Grapalat" w:hAnsi="GHEA Grapalat" w:cs="Arial"/>
          <w:b/>
          <w:i w:val="0"/>
          <w:u w:val="single"/>
          <w:lang w:val="af-ZA"/>
        </w:rPr>
        <w:t>17:30</w:t>
      </w:r>
      <w:r w:rsidRPr="00F42F88">
        <w:rPr>
          <w:rFonts w:ascii="GHEA Grapalat" w:hAnsi="GHEA Grapalat" w:cs="Arial"/>
          <w:b/>
          <w:i w:val="0"/>
          <w:lang w:val="af-ZA"/>
        </w:rPr>
        <w:t xml:space="preserve">-ը: </w:t>
      </w:r>
    </w:p>
    <w:p w14:paraId="154CB70D" w14:textId="77777777" w:rsidR="00357D48" w:rsidRPr="00F42F88" w:rsidRDefault="000076A1"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Հայտերը, հայերենից բացի, կարող են ներկայացվել նաև անգլերեն կամ ռուսերեն:</w:t>
      </w:r>
      <w:r w:rsidR="00357D48" w:rsidRPr="00F42F88">
        <w:rPr>
          <w:rFonts w:ascii="GHEA Grapalat" w:hAnsi="GHEA Grapalat" w:cs="Arial"/>
          <w:i w:val="0"/>
          <w:lang w:val="af-ZA"/>
        </w:rPr>
        <w:t xml:space="preserve"> </w:t>
      </w:r>
    </w:p>
    <w:p w14:paraId="3B1730B6" w14:textId="344C4786" w:rsidR="00332EE7" w:rsidRPr="00F42F88" w:rsidRDefault="00332EE7" w:rsidP="00AE1F5C">
      <w:pPr>
        <w:pStyle w:val="a3"/>
        <w:spacing w:line="240" w:lineRule="auto"/>
        <w:ind w:firstLine="708"/>
        <w:rPr>
          <w:rFonts w:ascii="GHEA Grapalat" w:hAnsi="GHEA Grapalat" w:cs="Arial"/>
          <w:i w:val="0"/>
          <w:lang w:val="af-ZA"/>
        </w:rPr>
      </w:pPr>
      <w:r w:rsidRPr="00F42F88">
        <w:rPr>
          <w:rFonts w:ascii="GHEA Grapalat" w:hAnsi="GHEA Grapalat" w:cs="Arial"/>
          <w:i w:val="0"/>
          <w:lang w:val="af-ZA"/>
        </w:rPr>
        <w:t xml:space="preserve">Հայտերի բացումը տեղի կունենա </w:t>
      </w:r>
      <w:r w:rsidR="007E53BE" w:rsidRPr="00F42F88">
        <w:rPr>
          <w:rFonts w:ascii="GHEA Grapalat" w:hAnsi="GHEA Grapalat" w:cs="Arial"/>
          <w:b/>
          <w:i w:val="0"/>
          <w:lang w:val="af-ZA"/>
        </w:rPr>
        <w:t xml:space="preserve">ք. Տաշիր, </w:t>
      </w:r>
      <w:r w:rsidR="00E275D8" w:rsidRPr="00F42F88">
        <w:rPr>
          <w:rFonts w:ascii="GHEA Grapalat" w:hAnsi="GHEA Grapalat" w:cs="Arial"/>
          <w:b/>
          <w:i w:val="0"/>
          <w:lang w:val="af-ZA"/>
        </w:rPr>
        <w:t>Վ. Սարգսյան 94</w:t>
      </w:r>
      <w:r w:rsidR="0038784C" w:rsidRPr="00F42F88">
        <w:rPr>
          <w:rFonts w:ascii="GHEA Grapalat" w:hAnsi="GHEA Grapalat" w:cs="Arial"/>
          <w:b/>
          <w:i w:val="0"/>
          <w:lang w:val="af-ZA"/>
        </w:rPr>
        <w:t xml:space="preserve">  </w:t>
      </w:r>
      <w:r w:rsidR="007D412D" w:rsidRPr="00F42F88">
        <w:rPr>
          <w:rFonts w:ascii="GHEA Grapalat" w:hAnsi="GHEA Grapalat" w:cs="Arial"/>
          <w:b/>
          <w:i w:val="0"/>
          <w:lang w:val="af-ZA"/>
        </w:rPr>
        <w:t xml:space="preserve">հասցեում,  </w:t>
      </w:r>
      <w:r w:rsidR="00C11712">
        <w:rPr>
          <w:rFonts w:ascii="GHEA Grapalat" w:hAnsi="GHEA Grapalat" w:cs="Arial"/>
          <w:b/>
          <w:i w:val="0"/>
          <w:lang w:val="hy-AM"/>
        </w:rPr>
        <w:t>11.03.2026</w:t>
      </w:r>
      <w:r w:rsidR="00382A21">
        <w:rPr>
          <w:rFonts w:ascii="GHEA Grapalat" w:hAnsi="GHEA Grapalat" w:cs="Arial"/>
          <w:b/>
          <w:i w:val="0"/>
          <w:lang w:val="hy-AM"/>
        </w:rPr>
        <w:t>թ.</w:t>
      </w:r>
      <w:r w:rsidR="00FE4252">
        <w:rPr>
          <w:rFonts w:ascii="GHEA Grapalat" w:hAnsi="GHEA Grapalat" w:cs="Arial"/>
          <w:b/>
          <w:i w:val="0"/>
          <w:lang w:val="af-ZA"/>
        </w:rPr>
        <w:t xml:space="preserve">-ին ժամը  </w:t>
      </w:r>
      <w:r w:rsidR="00C11712">
        <w:rPr>
          <w:rFonts w:ascii="GHEA Grapalat" w:hAnsi="GHEA Grapalat" w:cs="Arial"/>
          <w:b/>
          <w:i w:val="0"/>
          <w:lang w:val="af-ZA"/>
        </w:rPr>
        <w:t>17:30</w:t>
      </w:r>
      <w:r w:rsidR="00FE4252">
        <w:rPr>
          <w:rFonts w:ascii="GHEA Grapalat" w:hAnsi="GHEA Grapalat" w:cs="Arial"/>
          <w:b/>
          <w:i w:val="0"/>
          <w:lang w:val="af-ZA"/>
        </w:rPr>
        <w:t>-ին</w:t>
      </w:r>
      <w:r w:rsidRPr="00F42F88">
        <w:rPr>
          <w:rFonts w:ascii="GHEA Grapalat" w:hAnsi="GHEA Grapalat" w:cs="Arial"/>
          <w:b/>
          <w:i w:val="0"/>
          <w:lang w:val="af-ZA"/>
        </w:rPr>
        <w:t>։</w:t>
      </w:r>
      <w:r w:rsidRPr="00F42F88">
        <w:rPr>
          <w:rFonts w:ascii="GHEA Grapalat" w:hAnsi="GHEA Grapalat" w:cs="Arial"/>
          <w:i w:val="0"/>
          <w:lang w:val="af-ZA"/>
        </w:rPr>
        <w:t xml:space="preserve">   </w:t>
      </w:r>
    </w:p>
    <w:p w14:paraId="03B4786F" w14:textId="77777777" w:rsidR="006675F2" w:rsidRPr="00F42F88" w:rsidRDefault="006675F2"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af-ZA"/>
        </w:rPr>
        <w:t>Սույն ընթացակարգի վերաբերյալ բողոք</w:t>
      </w:r>
      <w:r w:rsidRPr="00F42F88">
        <w:rPr>
          <w:rFonts w:ascii="GHEA Grapalat" w:hAnsi="GHEA Grapalat" w:cs="Arial"/>
          <w:sz w:val="20"/>
          <w:szCs w:val="20"/>
          <w:lang w:val="hy-AM"/>
        </w:rPr>
        <w:t xml:space="preserve">արկումն իրականացվում է </w:t>
      </w:r>
      <w:r w:rsidRPr="00F42F88">
        <w:rPr>
          <w:rFonts w:ascii="GHEA Grapalat" w:hAnsi="GHEA Grapalat" w:cs="Arial"/>
          <w:sz w:val="16"/>
          <w:szCs w:val="16"/>
          <w:lang w:val="af-ZA"/>
        </w:rPr>
        <w:t xml:space="preserve"> </w:t>
      </w:r>
      <w:r w:rsidRPr="00F42F88">
        <w:rPr>
          <w:rFonts w:ascii="GHEA Grapalat" w:hAnsi="GHEA Grapalat" w:cs="Arial"/>
          <w:sz w:val="20"/>
          <w:szCs w:val="20"/>
          <w:lang w:val="af-ZA"/>
        </w:rPr>
        <w:t>«</w:t>
      </w:r>
      <w:r w:rsidRPr="00F42F88">
        <w:rPr>
          <w:rFonts w:ascii="GHEA Grapalat" w:hAnsi="GHEA Grapalat" w:cs="Arial"/>
          <w:sz w:val="20"/>
          <w:szCs w:val="20"/>
          <w:lang w:val="hy-AM"/>
        </w:rPr>
        <w:t>Գնումների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w:t>
      </w:r>
      <w:r w:rsidRPr="00F42F88">
        <w:rPr>
          <w:rFonts w:ascii="GHEA Grapalat" w:hAnsi="GHEA Grapalat" w:cs="Arial"/>
          <w:sz w:val="20"/>
          <w:szCs w:val="20"/>
          <w:lang w:val="hy-AM"/>
        </w:rPr>
        <w:t xml:space="preserve"> ՀՀ</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օրենքով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ՀՀ քաղաքացիական դատավարության օրենսգրքով սահմանված կարգով։</w:t>
      </w:r>
    </w:p>
    <w:p w14:paraId="7B4E9391" w14:textId="18F8E8CD" w:rsidR="00754697" w:rsidRPr="00F42F88" w:rsidRDefault="00754697" w:rsidP="00AE1F5C">
      <w:pPr>
        <w:pStyle w:val="a3"/>
        <w:spacing w:line="240" w:lineRule="auto"/>
        <w:rPr>
          <w:rFonts w:ascii="GHEA Grapalat" w:hAnsi="GHEA Grapalat" w:cs="Arial"/>
          <w:i w:val="0"/>
          <w:lang w:val="af-ZA"/>
        </w:rPr>
      </w:pPr>
      <w:r w:rsidRPr="00F42F88">
        <w:rPr>
          <w:rFonts w:ascii="GHEA Grapalat" w:hAnsi="GHEA Grapalat" w:cs="Arial"/>
          <w:i w:val="0"/>
          <w:lang w:val="af-ZA"/>
        </w:rPr>
        <w:t xml:space="preserve">Սույն հայտարարության հետ կապված լրացուցիչ տեղեկություններ ստանալու համար կարող եք դիմել </w:t>
      </w:r>
      <w:r w:rsidR="00F9448B" w:rsidRPr="00F42F88">
        <w:rPr>
          <w:rFonts w:ascii="GHEA Grapalat" w:hAnsi="GHEA Grapalat" w:cs="Arial"/>
          <w:i w:val="0"/>
          <w:lang w:val="af-ZA"/>
        </w:rPr>
        <w:t>գնահատող հանձնաժողովի քարտուղար</w:t>
      </w:r>
      <w:r w:rsidRPr="00F42F88">
        <w:rPr>
          <w:rFonts w:ascii="GHEA Grapalat" w:hAnsi="GHEA Grapalat" w:cs="Arial"/>
          <w:i w:val="0"/>
          <w:lang w:val="af-ZA"/>
        </w:rPr>
        <w:t>`</w:t>
      </w:r>
      <w:r w:rsidR="00A50231" w:rsidRPr="00F42F88">
        <w:rPr>
          <w:rFonts w:ascii="GHEA Grapalat" w:hAnsi="GHEA Grapalat" w:cs="Arial"/>
          <w:i w:val="0"/>
          <w:lang w:val="hy-AM"/>
        </w:rPr>
        <w:t xml:space="preserve"> </w:t>
      </w:r>
      <w:r w:rsidR="00CC1FFB">
        <w:rPr>
          <w:rFonts w:ascii="GHEA Grapalat" w:hAnsi="GHEA Grapalat" w:cs="Arial"/>
          <w:i w:val="0"/>
          <w:u w:val="single"/>
          <w:lang w:val="hy-AM"/>
        </w:rPr>
        <w:t>Արթուր Բաղդասարյան</w:t>
      </w:r>
      <w:r w:rsidR="009F18D0" w:rsidRPr="00F42F88">
        <w:rPr>
          <w:rFonts w:ascii="GHEA Grapalat" w:hAnsi="GHEA Grapalat" w:cs="Arial"/>
          <w:i w:val="0"/>
          <w:lang w:val="af-ZA"/>
        </w:rPr>
        <w:t>-ին</w:t>
      </w:r>
    </w:p>
    <w:p w14:paraId="1C813F01" w14:textId="1AC88BDC" w:rsidR="00754697" w:rsidRPr="00F42F88" w:rsidRDefault="009F18D0" w:rsidP="00AE1F5C">
      <w:pPr>
        <w:pStyle w:val="a3"/>
        <w:spacing w:line="240" w:lineRule="auto"/>
        <w:ind w:firstLine="0"/>
        <w:rPr>
          <w:rFonts w:ascii="GHEA Grapalat" w:hAnsi="GHEA Grapalat" w:cs="Arial"/>
          <w:b/>
          <w:i w:val="0"/>
          <w:u w:val="single"/>
          <w:lang w:val="af-ZA"/>
        </w:rPr>
      </w:pP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Pr="00F42F88">
        <w:rPr>
          <w:rFonts w:ascii="GHEA Grapalat" w:hAnsi="GHEA Grapalat" w:cs="Arial"/>
          <w:i w:val="0"/>
          <w:lang w:val="af-ZA"/>
        </w:rPr>
        <w:tab/>
      </w:r>
      <w:r w:rsidR="00754697" w:rsidRPr="00F42F88">
        <w:rPr>
          <w:rFonts w:ascii="GHEA Grapalat" w:hAnsi="GHEA Grapalat" w:cs="Arial"/>
          <w:i w:val="0"/>
          <w:lang w:val="af-ZA"/>
        </w:rPr>
        <w:t xml:space="preserve">      Հեռախոս</w:t>
      </w:r>
      <w:r w:rsidRPr="00F42F88">
        <w:rPr>
          <w:rFonts w:ascii="GHEA Grapalat" w:hAnsi="GHEA Grapalat" w:cs="Arial"/>
          <w:i w:val="0"/>
          <w:lang w:val="af-ZA"/>
        </w:rPr>
        <w:t xml:space="preserve"> </w:t>
      </w:r>
      <w:r w:rsidRPr="00F42F88">
        <w:rPr>
          <w:rFonts w:ascii="GHEA Grapalat" w:hAnsi="GHEA Grapalat" w:cs="Arial"/>
          <w:i w:val="0"/>
          <w:u w:val="single"/>
          <w:lang w:val="af-ZA"/>
        </w:rPr>
        <w:tab/>
      </w:r>
      <w:r w:rsidR="007D412D" w:rsidRPr="00F42F88">
        <w:rPr>
          <w:rFonts w:ascii="GHEA Grapalat" w:hAnsi="GHEA Grapalat" w:cs="Arial"/>
          <w:b/>
          <w:i w:val="0"/>
          <w:u w:val="single"/>
          <w:lang w:val="af-ZA"/>
        </w:rPr>
        <w:t>0254-2-12-94</w:t>
      </w:r>
    </w:p>
    <w:p w14:paraId="28CE4A74" w14:textId="6F7A2C7E" w:rsidR="00754697" w:rsidRPr="00F42F88" w:rsidRDefault="00754697" w:rsidP="00AE1F5C">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Փ</w:t>
      </w:r>
      <w:r w:rsidRPr="00F42F88">
        <w:rPr>
          <w:rFonts w:ascii="GHEA Grapalat" w:hAnsi="GHEA Grapalat" w:cs="Arial"/>
          <w:b/>
          <w:i w:val="0"/>
          <w:lang w:val="af-ZA"/>
        </w:rPr>
        <w:t>ոստ</w:t>
      </w:r>
      <w:r w:rsidR="007D412D" w:rsidRPr="00F42F88">
        <w:rPr>
          <w:rFonts w:ascii="GHEA Grapalat" w:hAnsi="GHEA Grapalat" w:cs="Arial"/>
          <w:b/>
          <w:i w:val="0"/>
          <w:lang w:val="af-ZA"/>
        </w:rPr>
        <w:t xml:space="preserve"> </w:t>
      </w:r>
      <w:r w:rsidR="00382A21">
        <w:rPr>
          <w:rFonts w:ascii="GHEA Grapalat" w:hAnsi="GHEA Grapalat" w:cs="Arial"/>
          <w:b/>
          <w:i w:val="0"/>
          <w:u w:val="single"/>
          <w:lang w:val="af-ZA"/>
        </w:rPr>
        <w:t>baghdasaryanart@mail.ru</w:t>
      </w:r>
    </w:p>
    <w:p w14:paraId="43FE39DB" w14:textId="514F018D" w:rsidR="00754697" w:rsidRPr="00F42F88" w:rsidRDefault="00754697" w:rsidP="00AE1F5C">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Պատվիրատու</w:t>
      </w:r>
      <w:r w:rsidR="009F18D0" w:rsidRPr="00F42F88">
        <w:rPr>
          <w:rFonts w:ascii="GHEA Grapalat" w:hAnsi="GHEA Grapalat" w:cs="Arial"/>
          <w:b/>
          <w:i w:val="0"/>
          <w:lang w:val="af-ZA"/>
        </w:rPr>
        <w:t xml:space="preserve"> </w:t>
      </w:r>
      <w:r w:rsidR="007D412D" w:rsidRPr="00F42F88">
        <w:rPr>
          <w:rFonts w:ascii="GHEA Grapalat" w:hAnsi="GHEA Grapalat" w:cs="Arial"/>
          <w:b/>
          <w:i w:val="0"/>
          <w:lang w:val="af-ZA"/>
        </w:rPr>
        <w:t>«</w:t>
      </w:r>
      <w:r w:rsidR="00725795" w:rsidRPr="00F42F88">
        <w:rPr>
          <w:rFonts w:ascii="GHEA Grapalat" w:hAnsi="GHEA Grapalat" w:cs="Arial"/>
          <w:b/>
          <w:i w:val="0"/>
          <w:lang w:val="af-ZA"/>
        </w:rPr>
        <w:t xml:space="preserve">ՏԱՇԻՐԻ ԿՈՄՈՒՆԱԼ ՏՆՏԵՍՈՒԹՅՈՒՆ </w:t>
      </w:r>
      <w:r w:rsidR="006A4C3B" w:rsidRPr="00F42F88">
        <w:rPr>
          <w:rFonts w:ascii="GHEA Grapalat" w:hAnsi="GHEA Grapalat" w:cs="Arial"/>
          <w:b/>
          <w:i w:val="0"/>
          <w:lang w:val="ru-RU"/>
        </w:rPr>
        <w:t>ԵՎ</w:t>
      </w:r>
      <w:r w:rsidR="00725795" w:rsidRPr="00F42F88">
        <w:rPr>
          <w:rFonts w:ascii="GHEA Grapalat" w:hAnsi="GHEA Grapalat" w:cs="Arial"/>
          <w:b/>
          <w:i w:val="0"/>
          <w:lang w:val="af-ZA"/>
        </w:rPr>
        <w:t xml:space="preserve"> ԲԱՐԵԿԱՐԳՈՒՄ</w:t>
      </w:r>
      <w:r w:rsidR="007D412D" w:rsidRPr="00F42F88">
        <w:rPr>
          <w:rFonts w:ascii="GHEA Grapalat" w:hAnsi="GHEA Grapalat" w:cs="Arial"/>
          <w:b/>
          <w:i w:val="0"/>
          <w:lang w:val="af-ZA"/>
        </w:rPr>
        <w:t>»  ՀՈԱԿ</w:t>
      </w:r>
    </w:p>
    <w:p w14:paraId="0AFE5CCE" w14:textId="3501D7C1" w:rsidR="009F18D0" w:rsidRPr="00F42F88" w:rsidRDefault="009F18D0" w:rsidP="00AE1F5C">
      <w:pPr>
        <w:pStyle w:val="a3"/>
        <w:spacing w:line="240" w:lineRule="auto"/>
        <w:ind w:firstLine="0"/>
        <w:rPr>
          <w:rFonts w:ascii="GHEA Grapalat" w:hAnsi="GHEA Grapalat" w:cs="Arial"/>
          <w:b/>
          <w:i w:val="0"/>
          <w:lang w:val="af-ZA"/>
        </w:rPr>
      </w:pPr>
      <w:r w:rsidRPr="00F42F88">
        <w:rPr>
          <w:rFonts w:ascii="GHEA Grapalat" w:hAnsi="GHEA Grapalat" w:cs="Arial"/>
          <w:b/>
          <w:i w:val="0"/>
          <w:lang w:val="af-ZA"/>
        </w:rPr>
        <w:tab/>
      </w:r>
    </w:p>
    <w:p w14:paraId="5B3B00EF" w14:textId="77777777" w:rsidR="00754697" w:rsidRPr="00F42F88" w:rsidRDefault="00754697" w:rsidP="00AE1F5C">
      <w:pPr>
        <w:pStyle w:val="31"/>
        <w:spacing w:line="240" w:lineRule="auto"/>
        <w:ind w:firstLine="709"/>
        <w:rPr>
          <w:rFonts w:ascii="GHEA Grapalat" w:hAnsi="GHEA Grapalat" w:cs="Arial"/>
          <w:b/>
          <w:lang w:val="es-ES"/>
        </w:rPr>
      </w:pPr>
    </w:p>
    <w:p w14:paraId="6637C3DC" w14:textId="77777777" w:rsidR="00A12C95" w:rsidRPr="00F42F88" w:rsidRDefault="00A12C95" w:rsidP="00AE1F5C">
      <w:pPr>
        <w:pStyle w:val="a3"/>
        <w:spacing w:line="240" w:lineRule="auto"/>
        <w:ind w:left="1404"/>
        <w:rPr>
          <w:rFonts w:ascii="GHEA Grapalat" w:hAnsi="GHEA Grapalat" w:cs="Arial"/>
          <w:i w:val="0"/>
          <w:lang w:val="af-ZA"/>
        </w:rPr>
      </w:pPr>
    </w:p>
    <w:p w14:paraId="0461AA4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31CD9B64" w14:textId="77777777" w:rsidR="00055CC2" w:rsidRPr="00F42F88" w:rsidRDefault="00055CC2" w:rsidP="00AE1F5C">
      <w:pPr>
        <w:pStyle w:val="aa"/>
        <w:spacing w:after="0"/>
        <w:ind w:right="-7" w:firstLine="567"/>
        <w:jc w:val="right"/>
        <w:rPr>
          <w:rFonts w:ascii="GHEA Grapalat" w:hAnsi="GHEA Grapalat" w:cs="Arial"/>
          <w:i/>
          <w:sz w:val="22"/>
          <w:lang w:val="af-ZA"/>
        </w:rPr>
      </w:pPr>
    </w:p>
    <w:p w14:paraId="1EB26CB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3E024D4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795C571D" w14:textId="77777777" w:rsidR="00037DDE" w:rsidRPr="00F42F88" w:rsidRDefault="00037DDE" w:rsidP="00AE1F5C">
      <w:pPr>
        <w:pStyle w:val="aa"/>
        <w:spacing w:after="0"/>
        <w:ind w:right="-7" w:firstLine="567"/>
        <w:jc w:val="right"/>
        <w:rPr>
          <w:rFonts w:ascii="GHEA Grapalat" w:hAnsi="GHEA Grapalat" w:cs="Arial"/>
          <w:i/>
          <w:sz w:val="22"/>
          <w:lang w:val="af-ZA"/>
        </w:rPr>
      </w:pPr>
    </w:p>
    <w:p w14:paraId="6686F310" w14:textId="52402379" w:rsidR="00037DDE" w:rsidRPr="00F42F88" w:rsidRDefault="00037DDE" w:rsidP="00AE1F5C">
      <w:pPr>
        <w:pStyle w:val="aa"/>
        <w:spacing w:after="0"/>
        <w:ind w:right="-7" w:firstLine="567"/>
        <w:jc w:val="right"/>
        <w:rPr>
          <w:rFonts w:ascii="GHEA Grapalat" w:hAnsi="GHEA Grapalat" w:cs="Arial"/>
          <w:i/>
          <w:sz w:val="22"/>
          <w:lang w:val="af-ZA"/>
        </w:rPr>
      </w:pPr>
    </w:p>
    <w:p w14:paraId="019DAF81" w14:textId="19629379" w:rsidR="004C237A" w:rsidRPr="00F42F88" w:rsidRDefault="004C237A" w:rsidP="00AE1F5C">
      <w:pPr>
        <w:pStyle w:val="aa"/>
        <w:spacing w:after="0"/>
        <w:ind w:right="-7" w:firstLine="567"/>
        <w:jc w:val="right"/>
        <w:rPr>
          <w:rFonts w:ascii="GHEA Grapalat" w:hAnsi="GHEA Grapalat" w:cs="Arial"/>
          <w:i/>
          <w:sz w:val="22"/>
          <w:lang w:val="af-ZA"/>
        </w:rPr>
      </w:pPr>
    </w:p>
    <w:p w14:paraId="75C057DB" w14:textId="6EF75C29" w:rsidR="004C237A" w:rsidRPr="00F42F88" w:rsidRDefault="004C237A" w:rsidP="00AE1F5C">
      <w:pPr>
        <w:pStyle w:val="aa"/>
        <w:spacing w:after="0"/>
        <w:ind w:right="-7" w:firstLine="567"/>
        <w:jc w:val="right"/>
        <w:rPr>
          <w:rFonts w:ascii="GHEA Grapalat" w:hAnsi="GHEA Grapalat" w:cs="Arial"/>
          <w:i/>
          <w:sz w:val="22"/>
          <w:lang w:val="af-ZA"/>
        </w:rPr>
      </w:pPr>
    </w:p>
    <w:p w14:paraId="22979332" w14:textId="5C0DF6FB" w:rsidR="004C237A" w:rsidRDefault="004C237A" w:rsidP="00AE1F5C">
      <w:pPr>
        <w:pStyle w:val="aa"/>
        <w:spacing w:after="0"/>
        <w:ind w:right="-7" w:firstLine="567"/>
        <w:jc w:val="right"/>
        <w:rPr>
          <w:rFonts w:ascii="GHEA Grapalat" w:hAnsi="GHEA Grapalat" w:cs="Arial"/>
          <w:i/>
          <w:sz w:val="22"/>
          <w:lang w:val="af-ZA"/>
        </w:rPr>
      </w:pPr>
    </w:p>
    <w:p w14:paraId="1EC8EB47" w14:textId="3D09C447" w:rsidR="00773960" w:rsidRDefault="00773960" w:rsidP="00AE1F5C">
      <w:pPr>
        <w:pStyle w:val="aa"/>
        <w:spacing w:after="0"/>
        <w:ind w:right="-7" w:firstLine="567"/>
        <w:jc w:val="right"/>
        <w:rPr>
          <w:rFonts w:ascii="GHEA Grapalat" w:hAnsi="GHEA Grapalat" w:cs="Arial"/>
          <w:i/>
          <w:sz w:val="22"/>
          <w:lang w:val="af-ZA"/>
        </w:rPr>
      </w:pPr>
    </w:p>
    <w:p w14:paraId="3ABB9DDA" w14:textId="4AA387AA" w:rsidR="00382A21" w:rsidRDefault="00382A21" w:rsidP="00AE1F5C">
      <w:pPr>
        <w:pStyle w:val="aa"/>
        <w:spacing w:after="0"/>
        <w:ind w:right="-7" w:firstLine="567"/>
        <w:jc w:val="right"/>
        <w:rPr>
          <w:rFonts w:ascii="GHEA Grapalat" w:hAnsi="GHEA Grapalat" w:cs="Arial"/>
          <w:i/>
          <w:sz w:val="22"/>
          <w:lang w:val="af-ZA"/>
        </w:rPr>
      </w:pPr>
    </w:p>
    <w:p w14:paraId="7E986BEE" w14:textId="38718E3C" w:rsidR="00382A21" w:rsidRDefault="00382A21" w:rsidP="00AE1F5C">
      <w:pPr>
        <w:pStyle w:val="aa"/>
        <w:spacing w:after="0"/>
        <w:ind w:right="-7" w:firstLine="567"/>
        <w:jc w:val="right"/>
        <w:rPr>
          <w:rFonts w:ascii="GHEA Grapalat" w:hAnsi="GHEA Grapalat" w:cs="Arial"/>
          <w:i/>
          <w:sz w:val="22"/>
          <w:lang w:val="af-ZA"/>
        </w:rPr>
      </w:pPr>
    </w:p>
    <w:p w14:paraId="776A688A" w14:textId="483960AE" w:rsidR="00382A21" w:rsidRDefault="00382A21" w:rsidP="00AE1F5C">
      <w:pPr>
        <w:pStyle w:val="aa"/>
        <w:spacing w:after="0"/>
        <w:ind w:right="-7" w:firstLine="567"/>
        <w:jc w:val="right"/>
        <w:rPr>
          <w:rFonts w:ascii="GHEA Grapalat" w:hAnsi="GHEA Grapalat" w:cs="Arial"/>
          <w:i/>
          <w:sz w:val="22"/>
          <w:lang w:val="af-ZA"/>
        </w:rPr>
      </w:pPr>
    </w:p>
    <w:p w14:paraId="5C3ED870" w14:textId="720229BC" w:rsidR="00382A21" w:rsidRDefault="00382A21" w:rsidP="00AE1F5C">
      <w:pPr>
        <w:pStyle w:val="aa"/>
        <w:spacing w:after="0"/>
        <w:ind w:right="-7" w:firstLine="567"/>
        <w:jc w:val="right"/>
        <w:rPr>
          <w:rFonts w:ascii="GHEA Grapalat" w:hAnsi="GHEA Grapalat" w:cs="Arial"/>
          <w:i/>
          <w:sz w:val="22"/>
          <w:lang w:val="af-ZA"/>
        </w:rPr>
      </w:pPr>
    </w:p>
    <w:p w14:paraId="58080476" w14:textId="77777777" w:rsidR="00382A21" w:rsidRDefault="00382A21" w:rsidP="00AE1F5C">
      <w:pPr>
        <w:pStyle w:val="aa"/>
        <w:spacing w:after="0"/>
        <w:ind w:right="-7" w:firstLine="567"/>
        <w:jc w:val="right"/>
        <w:rPr>
          <w:rFonts w:ascii="GHEA Grapalat" w:hAnsi="GHEA Grapalat" w:cs="Arial"/>
          <w:i/>
          <w:sz w:val="22"/>
          <w:lang w:val="af-ZA"/>
        </w:rPr>
      </w:pPr>
    </w:p>
    <w:p w14:paraId="0DB6A61B" w14:textId="52536869" w:rsidR="000257F3" w:rsidRDefault="000257F3" w:rsidP="00AE1F5C">
      <w:pPr>
        <w:pStyle w:val="aa"/>
        <w:spacing w:after="0"/>
        <w:ind w:firstLine="567"/>
        <w:jc w:val="right"/>
        <w:rPr>
          <w:rFonts w:ascii="GHEA Grapalat" w:hAnsi="GHEA Grapalat" w:cs="Arial"/>
          <w:b/>
          <w:i/>
          <w:sz w:val="20"/>
          <w:szCs w:val="20"/>
          <w:lang w:val="af-ZA"/>
        </w:rPr>
      </w:pPr>
    </w:p>
    <w:p w14:paraId="64D96267" w14:textId="02A0F698" w:rsidR="00552ED8" w:rsidRDefault="00552ED8" w:rsidP="00AE1F5C">
      <w:pPr>
        <w:pStyle w:val="aa"/>
        <w:spacing w:after="0"/>
        <w:ind w:firstLine="567"/>
        <w:jc w:val="right"/>
        <w:rPr>
          <w:rFonts w:ascii="GHEA Grapalat" w:hAnsi="GHEA Grapalat" w:cs="Arial"/>
          <w:b/>
          <w:i/>
          <w:sz w:val="20"/>
          <w:szCs w:val="20"/>
          <w:lang w:val="af-ZA"/>
        </w:rPr>
      </w:pPr>
    </w:p>
    <w:p w14:paraId="7420CB48" w14:textId="77777777" w:rsidR="00552ED8" w:rsidRPr="0021337D" w:rsidRDefault="00552ED8" w:rsidP="00AE1F5C">
      <w:pPr>
        <w:pStyle w:val="aa"/>
        <w:spacing w:after="0"/>
        <w:ind w:firstLine="567"/>
        <w:jc w:val="right"/>
        <w:rPr>
          <w:rFonts w:ascii="GHEA Grapalat" w:hAnsi="GHEA Grapalat" w:cs="Arial"/>
          <w:b/>
          <w:i/>
          <w:sz w:val="20"/>
          <w:szCs w:val="20"/>
          <w:lang w:val="af-ZA"/>
        </w:rPr>
      </w:pPr>
    </w:p>
    <w:p w14:paraId="7917E9D0" w14:textId="3FBB40ED" w:rsidR="00096865" w:rsidRPr="00F42F88" w:rsidRDefault="00096865" w:rsidP="00AE1F5C">
      <w:pPr>
        <w:pStyle w:val="aa"/>
        <w:spacing w:after="0"/>
        <w:ind w:firstLine="567"/>
        <w:jc w:val="right"/>
        <w:rPr>
          <w:rFonts w:ascii="GHEA Grapalat" w:hAnsi="GHEA Grapalat" w:cs="Arial"/>
          <w:b/>
          <w:i/>
          <w:sz w:val="20"/>
          <w:szCs w:val="20"/>
          <w:lang w:val="af-ZA"/>
        </w:rPr>
      </w:pPr>
      <w:proofErr w:type="spellStart"/>
      <w:r w:rsidRPr="00F42F88">
        <w:rPr>
          <w:rFonts w:ascii="GHEA Grapalat" w:hAnsi="GHEA Grapalat" w:cs="Arial"/>
          <w:b/>
          <w:i/>
          <w:sz w:val="20"/>
          <w:szCs w:val="20"/>
        </w:rPr>
        <w:lastRenderedPageBreak/>
        <w:t>Հաստատված</w:t>
      </w:r>
      <w:proofErr w:type="spellEnd"/>
      <w:r w:rsidRPr="00F42F88">
        <w:rPr>
          <w:rFonts w:ascii="GHEA Grapalat" w:hAnsi="GHEA Grapalat" w:cs="Arial"/>
          <w:b/>
          <w:i/>
          <w:sz w:val="20"/>
          <w:szCs w:val="20"/>
          <w:lang w:val="af-ZA"/>
        </w:rPr>
        <w:t xml:space="preserve"> </w:t>
      </w:r>
      <w:r w:rsidRPr="00F42F88">
        <w:rPr>
          <w:rFonts w:ascii="GHEA Grapalat" w:hAnsi="GHEA Grapalat" w:cs="Arial"/>
          <w:b/>
          <w:i/>
          <w:sz w:val="20"/>
          <w:szCs w:val="20"/>
        </w:rPr>
        <w:t>է</w:t>
      </w:r>
    </w:p>
    <w:p w14:paraId="2571BC9C" w14:textId="57512D27" w:rsidR="00096865" w:rsidRPr="00F42F88" w:rsidRDefault="007D412D"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af-ZA"/>
        </w:rPr>
        <w:t>ՀՀ ԼՄՏՀ-</w:t>
      </w:r>
      <w:r w:rsidR="00E275D8" w:rsidRPr="00F42F88">
        <w:rPr>
          <w:rFonts w:ascii="GHEA Grapalat" w:hAnsi="GHEA Grapalat" w:cs="Arial"/>
          <w:b/>
          <w:i/>
          <w:sz w:val="20"/>
          <w:szCs w:val="20"/>
          <w:lang w:val="af-ZA"/>
        </w:rPr>
        <w:t>ՏԿՏԲ</w:t>
      </w:r>
      <w:r w:rsidRPr="00F42F88">
        <w:rPr>
          <w:rFonts w:ascii="GHEA Grapalat" w:hAnsi="GHEA Grapalat" w:cs="Arial"/>
          <w:b/>
          <w:i/>
          <w:sz w:val="20"/>
          <w:szCs w:val="20"/>
          <w:lang w:val="af-ZA"/>
        </w:rPr>
        <w:t xml:space="preserve"> ՀՈԱԿ-ԳՀԱՊՁԲ-</w:t>
      </w:r>
      <w:r w:rsidR="005C5319">
        <w:rPr>
          <w:rFonts w:ascii="GHEA Grapalat" w:hAnsi="GHEA Grapalat" w:cs="Arial"/>
          <w:b/>
          <w:i/>
          <w:sz w:val="20"/>
          <w:szCs w:val="20"/>
          <w:lang w:val="af-ZA"/>
        </w:rPr>
        <w:t>26/04</w:t>
      </w:r>
      <w:r w:rsidR="009524DA">
        <w:rPr>
          <w:rFonts w:ascii="GHEA Grapalat" w:hAnsi="GHEA Grapalat" w:cs="Arial"/>
          <w:b/>
          <w:i/>
          <w:sz w:val="20"/>
          <w:szCs w:val="20"/>
          <w:lang w:val="af-ZA"/>
        </w:rPr>
        <w:t xml:space="preserve"> </w:t>
      </w:r>
      <w:r w:rsidRPr="00F42F88">
        <w:rPr>
          <w:rFonts w:ascii="GHEA Grapalat" w:hAnsi="GHEA Grapalat" w:cs="Arial"/>
          <w:b/>
          <w:i/>
          <w:sz w:val="20"/>
          <w:szCs w:val="20"/>
          <w:lang w:val="af-ZA"/>
        </w:rPr>
        <w:t xml:space="preserve"> </w:t>
      </w:r>
      <w:proofErr w:type="spellStart"/>
      <w:r w:rsidR="00096865" w:rsidRPr="00F42F88">
        <w:rPr>
          <w:rFonts w:ascii="GHEA Grapalat" w:hAnsi="GHEA Grapalat" w:cs="Arial"/>
          <w:b/>
          <w:i/>
          <w:sz w:val="20"/>
          <w:szCs w:val="20"/>
        </w:rPr>
        <w:t>ծածկագրով</w:t>
      </w:r>
      <w:proofErr w:type="spellEnd"/>
      <w:r w:rsidR="00096865" w:rsidRPr="00F42F88">
        <w:rPr>
          <w:rFonts w:ascii="GHEA Grapalat" w:hAnsi="GHEA Grapalat" w:cs="Arial"/>
          <w:b/>
          <w:i/>
          <w:sz w:val="20"/>
          <w:szCs w:val="20"/>
          <w:lang w:val="af-ZA"/>
        </w:rPr>
        <w:t xml:space="preserve"> </w:t>
      </w:r>
    </w:p>
    <w:p w14:paraId="175D83D1" w14:textId="0C69ED95" w:rsidR="00096865" w:rsidRPr="00F42F88" w:rsidRDefault="009246D7" w:rsidP="00AE1F5C">
      <w:pPr>
        <w:pStyle w:val="aa"/>
        <w:spacing w:after="0"/>
        <w:ind w:firstLine="567"/>
        <w:jc w:val="right"/>
        <w:rPr>
          <w:rFonts w:ascii="GHEA Grapalat" w:hAnsi="GHEA Grapalat" w:cs="Arial"/>
          <w:b/>
          <w:i/>
          <w:sz w:val="20"/>
          <w:szCs w:val="20"/>
          <w:lang w:val="af-ZA"/>
        </w:rPr>
      </w:pPr>
      <w:r w:rsidRPr="00F42F88">
        <w:rPr>
          <w:rFonts w:ascii="GHEA Grapalat" w:hAnsi="GHEA Grapalat" w:cs="Arial"/>
          <w:b/>
          <w:i/>
          <w:sz w:val="20"/>
          <w:szCs w:val="20"/>
          <w:lang w:val="hy-AM"/>
        </w:rPr>
        <w:t xml:space="preserve">գնանշման հարցման </w:t>
      </w:r>
      <w:r w:rsidR="00EE5855" w:rsidRPr="00F42F88">
        <w:rPr>
          <w:rFonts w:ascii="GHEA Grapalat" w:hAnsi="GHEA Grapalat" w:cs="Arial"/>
          <w:b/>
          <w:i/>
          <w:sz w:val="20"/>
          <w:szCs w:val="20"/>
          <w:lang w:val="af-ZA"/>
        </w:rPr>
        <w:t xml:space="preserve">գնահատող </w:t>
      </w:r>
      <w:proofErr w:type="spellStart"/>
      <w:r w:rsidR="00096865" w:rsidRPr="00F42F88">
        <w:rPr>
          <w:rFonts w:ascii="GHEA Grapalat" w:hAnsi="GHEA Grapalat" w:cs="Arial"/>
          <w:b/>
          <w:i/>
          <w:sz w:val="20"/>
          <w:szCs w:val="20"/>
        </w:rPr>
        <w:t>հանձնաժողովի</w:t>
      </w:r>
      <w:proofErr w:type="spellEnd"/>
    </w:p>
    <w:p w14:paraId="7996A5EA" w14:textId="29817963" w:rsidR="00096865" w:rsidRPr="00F42F88" w:rsidRDefault="000257F3" w:rsidP="00AE1F5C">
      <w:pPr>
        <w:pStyle w:val="aa"/>
        <w:spacing w:after="0"/>
        <w:ind w:firstLine="567"/>
        <w:jc w:val="right"/>
        <w:rPr>
          <w:rFonts w:ascii="GHEA Grapalat" w:hAnsi="GHEA Grapalat" w:cs="Arial"/>
          <w:b/>
          <w:i/>
          <w:sz w:val="20"/>
          <w:szCs w:val="20"/>
          <w:lang w:val="af-ZA"/>
        </w:rPr>
      </w:pPr>
      <w:r>
        <w:rPr>
          <w:rFonts w:ascii="GHEA Grapalat" w:hAnsi="GHEA Grapalat" w:cs="Arial"/>
          <w:b/>
          <w:i/>
          <w:sz w:val="20"/>
          <w:szCs w:val="20"/>
          <w:lang w:val="af-ZA"/>
        </w:rPr>
        <w:t xml:space="preserve"> </w:t>
      </w:r>
      <w:r w:rsidR="00D12366">
        <w:rPr>
          <w:rFonts w:ascii="GHEA Grapalat" w:hAnsi="GHEA Grapalat" w:cs="Arial"/>
          <w:b/>
          <w:i/>
          <w:sz w:val="20"/>
          <w:szCs w:val="20"/>
          <w:lang w:val="af-ZA"/>
        </w:rPr>
        <w:t>20</w:t>
      </w:r>
      <w:r w:rsidR="00382A21">
        <w:rPr>
          <w:rFonts w:ascii="GHEA Grapalat" w:hAnsi="GHEA Grapalat" w:cs="Arial"/>
          <w:b/>
          <w:i/>
          <w:sz w:val="20"/>
          <w:szCs w:val="20"/>
          <w:lang w:val="hy-AM"/>
        </w:rPr>
        <w:t>26</w:t>
      </w:r>
      <w:r>
        <w:rPr>
          <w:rFonts w:ascii="GHEA Grapalat" w:hAnsi="GHEA Grapalat" w:cs="Arial"/>
          <w:b/>
          <w:i/>
          <w:sz w:val="20"/>
          <w:szCs w:val="20"/>
          <w:lang w:val="af-ZA"/>
        </w:rPr>
        <w:t>թ.</w:t>
      </w:r>
      <w:r w:rsidR="00132612">
        <w:rPr>
          <w:rFonts w:ascii="GHEA Grapalat" w:hAnsi="GHEA Grapalat" w:cs="Arial"/>
          <w:b/>
          <w:i/>
          <w:sz w:val="20"/>
          <w:szCs w:val="20"/>
          <w:lang w:val="hy-AM"/>
        </w:rPr>
        <w:t xml:space="preserve"> </w:t>
      </w:r>
      <w:r w:rsidR="004046AE">
        <w:rPr>
          <w:rFonts w:ascii="GHEA Grapalat" w:hAnsi="GHEA Grapalat" w:cs="Arial"/>
          <w:b/>
          <w:i/>
          <w:sz w:val="20"/>
          <w:szCs w:val="20"/>
          <w:lang w:val="hy-AM"/>
        </w:rPr>
        <w:t>մարտ</w:t>
      </w:r>
      <w:r w:rsidR="00382A21">
        <w:rPr>
          <w:rFonts w:ascii="GHEA Grapalat" w:hAnsi="GHEA Grapalat" w:cs="Arial"/>
          <w:b/>
          <w:i/>
          <w:sz w:val="20"/>
          <w:szCs w:val="20"/>
          <w:lang w:val="hy-AM"/>
        </w:rPr>
        <w:t>ի</w:t>
      </w:r>
      <w:r>
        <w:rPr>
          <w:rFonts w:ascii="GHEA Grapalat" w:hAnsi="GHEA Grapalat" w:cs="Arial"/>
          <w:b/>
          <w:i/>
          <w:sz w:val="20"/>
          <w:szCs w:val="20"/>
          <w:lang w:val="af-ZA"/>
        </w:rPr>
        <w:t xml:space="preserve"> </w:t>
      </w:r>
      <w:r w:rsidR="00552ED8" w:rsidRPr="00CD6AEE">
        <w:rPr>
          <w:rFonts w:ascii="GHEA Grapalat" w:hAnsi="GHEA Grapalat" w:cs="Arial"/>
          <w:b/>
          <w:i/>
          <w:sz w:val="20"/>
          <w:szCs w:val="20"/>
          <w:lang w:val="af-ZA"/>
        </w:rPr>
        <w:t>3</w:t>
      </w:r>
      <w:r w:rsidR="00382A21">
        <w:rPr>
          <w:rFonts w:ascii="GHEA Grapalat" w:hAnsi="GHEA Grapalat" w:cs="Arial"/>
          <w:b/>
          <w:i/>
          <w:sz w:val="20"/>
          <w:szCs w:val="20"/>
          <w:lang w:val="hy-AM"/>
        </w:rPr>
        <w:t>0</w:t>
      </w:r>
      <w:r>
        <w:rPr>
          <w:rFonts w:ascii="GHEA Grapalat" w:hAnsi="GHEA Grapalat" w:cs="Arial"/>
          <w:b/>
          <w:i/>
          <w:sz w:val="20"/>
          <w:szCs w:val="20"/>
          <w:lang w:val="af-ZA"/>
        </w:rPr>
        <w:t xml:space="preserve">-ի  </w:t>
      </w:r>
      <w:r w:rsidR="00397E60">
        <w:rPr>
          <w:rFonts w:ascii="GHEA Grapalat" w:hAnsi="GHEA Grapalat" w:cs="Arial"/>
          <w:b/>
          <w:i/>
          <w:sz w:val="20"/>
          <w:szCs w:val="20"/>
          <w:lang w:val="af-ZA"/>
        </w:rPr>
        <w:t xml:space="preserve">N  2   </w:t>
      </w:r>
      <w:proofErr w:type="spellStart"/>
      <w:r w:rsidR="00096865" w:rsidRPr="00F42F88">
        <w:rPr>
          <w:rFonts w:ascii="GHEA Grapalat" w:hAnsi="GHEA Grapalat" w:cs="Arial"/>
          <w:b/>
          <w:i/>
          <w:sz w:val="20"/>
          <w:szCs w:val="20"/>
        </w:rPr>
        <w:t>որոշմամբ</w:t>
      </w:r>
      <w:proofErr w:type="spellEnd"/>
    </w:p>
    <w:p w14:paraId="2367FCAB" w14:textId="77777777" w:rsidR="00096865" w:rsidRPr="00F42F88" w:rsidRDefault="00096865" w:rsidP="00AE1F5C">
      <w:pPr>
        <w:pStyle w:val="aa"/>
        <w:spacing w:after="0"/>
        <w:ind w:right="-7" w:firstLine="567"/>
        <w:jc w:val="center"/>
        <w:rPr>
          <w:rFonts w:ascii="GHEA Grapalat" w:hAnsi="GHEA Grapalat" w:cs="Arial"/>
          <w:lang w:val="af-ZA"/>
        </w:rPr>
      </w:pPr>
    </w:p>
    <w:p w14:paraId="6754ECEF" w14:textId="77777777" w:rsidR="00096865" w:rsidRPr="00F42F88" w:rsidRDefault="00096865" w:rsidP="00AE1F5C">
      <w:pPr>
        <w:pStyle w:val="aa"/>
        <w:spacing w:after="0"/>
        <w:ind w:right="-7" w:firstLine="567"/>
        <w:jc w:val="center"/>
        <w:rPr>
          <w:rFonts w:ascii="GHEA Grapalat" w:hAnsi="GHEA Grapalat" w:cs="Arial"/>
          <w:lang w:val="af-ZA"/>
        </w:rPr>
      </w:pPr>
    </w:p>
    <w:p w14:paraId="40126B3C" w14:textId="77777777" w:rsidR="00096865" w:rsidRPr="00F42F88" w:rsidRDefault="00096865" w:rsidP="00AE1F5C">
      <w:pPr>
        <w:pStyle w:val="aa"/>
        <w:spacing w:after="0"/>
        <w:ind w:right="-7" w:firstLine="567"/>
        <w:jc w:val="center"/>
        <w:rPr>
          <w:rFonts w:ascii="GHEA Grapalat" w:hAnsi="GHEA Grapalat" w:cs="Arial"/>
          <w:lang w:val="af-ZA"/>
        </w:rPr>
      </w:pPr>
    </w:p>
    <w:p w14:paraId="1DA8B18B" w14:textId="77777777" w:rsidR="00096865" w:rsidRPr="00F42F88" w:rsidRDefault="00096865" w:rsidP="00AE1F5C">
      <w:pPr>
        <w:pStyle w:val="aa"/>
        <w:spacing w:after="0"/>
        <w:ind w:right="-7" w:firstLine="567"/>
        <w:jc w:val="center"/>
        <w:rPr>
          <w:rFonts w:ascii="GHEA Grapalat" w:hAnsi="GHEA Grapalat" w:cs="Arial"/>
          <w:lang w:val="af-ZA"/>
        </w:rPr>
      </w:pPr>
    </w:p>
    <w:p w14:paraId="6BAFE5AE" w14:textId="77777777" w:rsidR="00096865" w:rsidRPr="00F42F88" w:rsidRDefault="00096865" w:rsidP="00AE1F5C">
      <w:pPr>
        <w:pStyle w:val="aa"/>
        <w:spacing w:after="0"/>
        <w:ind w:right="-7" w:firstLine="567"/>
        <w:jc w:val="center"/>
        <w:rPr>
          <w:rFonts w:ascii="GHEA Grapalat" w:hAnsi="GHEA Grapalat" w:cs="Arial"/>
          <w:b/>
          <w:lang w:val="af-ZA"/>
        </w:rPr>
      </w:pPr>
    </w:p>
    <w:p w14:paraId="560B294A" w14:textId="7B5D35AA" w:rsidR="00096865" w:rsidRPr="00F42F88" w:rsidRDefault="009246D7" w:rsidP="00AE1F5C">
      <w:pPr>
        <w:pStyle w:val="aa"/>
        <w:spacing w:after="0"/>
        <w:ind w:right="-7" w:firstLine="567"/>
        <w:jc w:val="center"/>
        <w:rPr>
          <w:rFonts w:ascii="GHEA Grapalat" w:hAnsi="GHEA Grapalat" w:cs="Arial"/>
          <w:b/>
          <w:lang w:val="af-ZA"/>
        </w:rPr>
      </w:pPr>
      <w:r w:rsidRPr="00F42F88">
        <w:rPr>
          <w:rFonts w:ascii="GHEA Grapalat" w:hAnsi="GHEA Grapalat" w:cs="Arial"/>
          <w:b/>
          <w:lang w:val="af-ZA"/>
        </w:rPr>
        <w:t>«</w:t>
      </w:r>
      <w:r w:rsidR="005F400E" w:rsidRPr="00F42F88">
        <w:rPr>
          <w:rFonts w:ascii="GHEA Grapalat" w:hAnsi="GHEA Grapalat" w:cs="Arial"/>
          <w:b/>
        </w:rPr>
        <w:t>ՏԱՇԻՐԻ</w:t>
      </w:r>
      <w:r w:rsidR="005F400E" w:rsidRPr="00F42F88">
        <w:rPr>
          <w:rFonts w:ascii="GHEA Grapalat" w:hAnsi="GHEA Grapalat" w:cs="Arial"/>
          <w:b/>
          <w:lang w:val="af-ZA"/>
        </w:rPr>
        <w:t xml:space="preserve"> </w:t>
      </w:r>
      <w:r w:rsidR="005F400E" w:rsidRPr="00F42F88">
        <w:rPr>
          <w:rFonts w:ascii="GHEA Grapalat" w:hAnsi="GHEA Grapalat" w:cs="Arial"/>
          <w:b/>
        </w:rPr>
        <w:t>ԿՈՄՈՒՆԱԼ</w:t>
      </w:r>
      <w:r w:rsidR="005F400E" w:rsidRPr="00F42F88">
        <w:rPr>
          <w:rFonts w:ascii="GHEA Grapalat" w:hAnsi="GHEA Grapalat" w:cs="Arial"/>
          <w:b/>
          <w:lang w:val="af-ZA"/>
        </w:rPr>
        <w:t xml:space="preserve"> </w:t>
      </w:r>
      <w:r w:rsidR="005F400E" w:rsidRPr="00F42F88">
        <w:rPr>
          <w:rFonts w:ascii="GHEA Grapalat" w:hAnsi="GHEA Grapalat" w:cs="Arial"/>
          <w:b/>
        </w:rPr>
        <w:t>ՏՆՏԵՍՈՒԹՅՈՒՆ</w:t>
      </w:r>
      <w:r w:rsidR="005F400E" w:rsidRPr="00F42F88">
        <w:rPr>
          <w:rFonts w:ascii="GHEA Grapalat" w:hAnsi="GHEA Grapalat" w:cs="Arial"/>
          <w:b/>
          <w:lang w:val="af-ZA"/>
        </w:rPr>
        <w:t xml:space="preserve"> </w:t>
      </w:r>
      <w:r w:rsidR="005F400E" w:rsidRPr="00F42F88">
        <w:rPr>
          <w:rFonts w:ascii="GHEA Grapalat" w:hAnsi="GHEA Grapalat" w:cs="Arial"/>
          <w:b/>
        </w:rPr>
        <w:t>ԵՎ</w:t>
      </w:r>
      <w:r w:rsidR="005F400E" w:rsidRPr="00F42F88">
        <w:rPr>
          <w:rFonts w:ascii="GHEA Grapalat" w:hAnsi="GHEA Grapalat" w:cs="Arial"/>
          <w:b/>
          <w:lang w:val="af-ZA"/>
        </w:rPr>
        <w:t xml:space="preserve"> </w:t>
      </w:r>
      <w:r w:rsidR="005F400E" w:rsidRPr="00F42F88">
        <w:rPr>
          <w:rFonts w:ascii="GHEA Grapalat" w:hAnsi="GHEA Grapalat" w:cs="Arial"/>
          <w:b/>
        </w:rPr>
        <w:t>ԲԱՐԵԿԱՐԳՈՒՄ</w:t>
      </w:r>
      <w:r w:rsidR="00A0096E" w:rsidRPr="00F42F88">
        <w:rPr>
          <w:rFonts w:ascii="GHEA Grapalat" w:hAnsi="GHEA Grapalat" w:cs="Arial"/>
          <w:b/>
          <w:lang w:val="af-ZA"/>
        </w:rPr>
        <w:t>»</w:t>
      </w:r>
      <w:r w:rsidRPr="00F42F88">
        <w:rPr>
          <w:rFonts w:ascii="GHEA Grapalat" w:hAnsi="GHEA Grapalat" w:cs="Arial"/>
          <w:b/>
          <w:lang w:val="af-ZA"/>
        </w:rPr>
        <w:t xml:space="preserve"> </w:t>
      </w:r>
      <w:r w:rsidRPr="00F42F88">
        <w:rPr>
          <w:rFonts w:ascii="GHEA Grapalat" w:hAnsi="GHEA Grapalat" w:cs="Arial"/>
          <w:b/>
        </w:rPr>
        <w:t>ՀՈԱԿ</w:t>
      </w:r>
    </w:p>
    <w:p w14:paraId="053BD713" w14:textId="77777777" w:rsidR="00096865" w:rsidRPr="00F42F88" w:rsidRDefault="00096865" w:rsidP="00AE1F5C">
      <w:pPr>
        <w:pStyle w:val="aa"/>
        <w:tabs>
          <w:tab w:val="left" w:pos="5968"/>
        </w:tabs>
        <w:spacing w:after="0"/>
        <w:ind w:right="-7" w:firstLine="567"/>
        <w:rPr>
          <w:rFonts w:ascii="GHEA Grapalat" w:hAnsi="GHEA Grapalat" w:cs="Arial"/>
          <w:lang w:val="af-ZA"/>
        </w:rPr>
      </w:pPr>
      <w:r w:rsidRPr="00F42F88">
        <w:rPr>
          <w:rFonts w:ascii="GHEA Grapalat" w:hAnsi="GHEA Grapalat" w:cs="Arial"/>
          <w:lang w:val="af-ZA"/>
        </w:rPr>
        <w:tab/>
      </w:r>
    </w:p>
    <w:p w14:paraId="71936228" w14:textId="77777777" w:rsidR="00096865" w:rsidRPr="00F42F88" w:rsidRDefault="00096865" w:rsidP="00AE1F5C">
      <w:pPr>
        <w:pStyle w:val="aa"/>
        <w:spacing w:after="0"/>
        <w:ind w:right="-7" w:firstLine="567"/>
        <w:jc w:val="center"/>
        <w:rPr>
          <w:rFonts w:ascii="GHEA Grapalat" w:hAnsi="GHEA Grapalat" w:cs="Arial"/>
          <w:lang w:val="af-ZA"/>
        </w:rPr>
      </w:pPr>
    </w:p>
    <w:p w14:paraId="3E2993DD" w14:textId="77777777" w:rsidR="00CE0D95" w:rsidRPr="00F42F88" w:rsidRDefault="00CE0D95" w:rsidP="00AE1F5C">
      <w:pPr>
        <w:pStyle w:val="aa"/>
        <w:spacing w:after="0"/>
        <w:ind w:right="-7" w:firstLine="567"/>
        <w:jc w:val="center"/>
        <w:rPr>
          <w:rFonts w:ascii="GHEA Grapalat" w:hAnsi="GHEA Grapalat" w:cs="Arial"/>
          <w:lang w:val="af-ZA"/>
        </w:rPr>
      </w:pPr>
    </w:p>
    <w:p w14:paraId="5C1A5E86" w14:textId="77777777" w:rsidR="00096865" w:rsidRPr="00F42F88" w:rsidRDefault="00096865" w:rsidP="00AE1F5C">
      <w:pPr>
        <w:pStyle w:val="aa"/>
        <w:spacing w:after="0"/>
        <w:ind w:right="-7" w:firstLine="567"/>
        <w:jc w:val="center"/>
        <w:rPr>
          <w:rFonts w:ascii="GHEA Grapalat" w:hAnsi="GHEA Grapalat" w:cs="Arial"/>
          <w:lang w:val="af-ZA"/>
        </w:rPr>
      </w:pPr>
    </w:p>
    <w:p w14:paraId="7AA92154" w14:textId="77777777" w:rsidR="00096865" w:rsidRPr="00F42F88" w:rsidRDefault="00096865" w:rsidP="00AE1F5C">
      <w:pPr>
        <w:pStyle w:val="aa"/>
        <w:spacing w:after="0"/>
        <w:ind w:right="-7" w:firstLine="567"/>
        <w:jc w:val="center"/>
        <w:rPr>
          <w:rFonts w:ascii="GHEA Grapalat" w:hAnsi="GHEA Grapalat" w:cs="Arial"/>
          <w:b/>
          <w:lang w:val="af-ZA"/>
        </w:rPr>
      </w:pPr>
      <w:r w:rsidRPr="00F42F88">
        <w:rPr>
          <w:rFonts w:ascii="GHEA Grapalat" w:hAnsi="GHEA Grapalat" w:cs="Arial"/>
          <w:b/>
        </w:rPr>
        <w:t>Հ</w:t>
      </w:r>
      <w:r w:rsidRPr="00F42F88">
        <w:rPr>
          <w:rFonts w:ascii="GHEA Grapalat" w:hAnsi="GHEA Grapalat" w:cs="Arial"/>
          <w:b/>
          <w:lang w:val="af-ZA"/>
        </w:rPr>
        <w:t xml:space="preserve"> </w:t>
      </w:r>
      <w:r w:rsidRPr="00F42F88">
        <w:rPr>
          <w:rFonts w:ascii="GHEA Grapalat" w:hAnsi="GHEA Grapalat" w:cs="Arial"/>
          <w:b/>
        </w:rPr>
        <w:t>Ր</w:t>
      </w:r>
      <w:r w:rsidRPr="00F42F88">
        <w:rPr>
          <w:rFonts w:ascii="GHEA Grapalat" w:hAnsi="GHEA Grapalat" w:cs="Arial"/>
          <w:b/>
          <w:lang w:val="af-ZA"/>
        </w:rPr>
        <w:t xml:space="preserve"> </w:t>
      </w:r>
      <w:r w:rsidRPr="00F42F88">
        <w:rPr>
          <w:rFonts w:ascii="GHEA Grapalat" w:hAnsi="GHEA Grapalat" w:cs="Arial"/>
          <w:b/>
        </w:rPr>
        <w:t>Ա</w:t>
      </w:r>
      <w:r w:rsidRPr="00F42F88">
        <w:rPr>
          <w:rFonts w:ascii="GHEA Grapalat" w:hAnsi="GHEA Grapalat" w:cs="Arial"/>
          <w:b/>
          <w:lang w:val="af-ZA"/>
        </w:rPr>
        <w:t xml:space="preserve"> </w:t>
      </w:r>
      <w:r w:rsidRPr="00F42F88">
        <w:rPr>
          <w:rFonts w:ascii="GHEA Grapalat" w:hAnsi="GHEA Grapalat" w:cs="Arial"/>
          <w:b/>
        </w:rPr>
        <w:t>Վ</w:t>
      </w:r>
      <w:r w:rsidRPr="00F42F88">
        <w:rPr>
          <w:rFonts w:ascii="GHEA Grapalat" w:hAnsi="GHEA Grapalat" w:cs="Arial"/>
          <w:b/>
          <w:lang w:val="af-ZA"/>
        </w:rPr>
        <w:t xml:space="preserve"> </w:t>
      </w:r>
      <w:r w:rsidRPr="00F42F88">
        <w:rPr>
          <w:rFonts w:ascii="GHEA Grapalat" w:hAnsi="GHEA Grapalat" w:cs="Arial"/>
          <w:b/>
        </w:rPr>
        <w:t>Ե</w:t>
      </w:r>
      <w:r w:rsidRPr="00F42F88">
        <w:rPr>
          <w:rFonts w:ascii="GHEA Grapalat" w:hAnsi="GHEA Grapalat" w:cs="Arial"/>
          <w:b/>
          <w:lang w:val="af-ZA"/>
        </w:rPr>
        <w:t xml:space="preserve"> </w:t>
      </w:r>
      <w:r w:rsidRPr="00F42F88">
        <w:rPr>
          <w:rFonts w:ascii="GHEA Grapalat" w:hAnsi="GHEA Grapalat" w:cs="Arial"/>
          <w:b/>
        </w:rPr>
        <w:t>Ր</w:t>
      </w:r>
    </w:p>
    <w:p w14:paraId="45708DE0" w14:textId="77777777" w:rsidR="00096865" w:rsidRPr="00F42F88" w:rsidRDefault="00096865" w:rsidP="00AE1F5C">
      <w:pPr>
        <w:pStyle w:val="aa"/>
        <w:spacing w:after="0"/>
        <w:ind w:right="-7" w:firstLine="567"/>
        <w:jc w:val="center"/>
        <w:rPr>
          <w:rFonts w:ascii="GHEA Grapalat" w:hAnsi="GHEA Grapalat" w:cs="Arial"/>
          <w:b/>
          <w:lang w:val="af-ZA"/>
        </w:rPr>
      </w:pPr>
    </w:p>
    <w:p w14:paraId="09FF95AE" w14:textId="77777777" w:rsidR="00096865" w:rsidRPr="00F42F88" w:rsidRDefault="00096865" w:rsidP="00AE1F5C">
      <w:pPr>
        <w:pStyle w:val="aa"/>
        <w:spacing w:after="0"/>
        <w:ind w:right="-7" w:firstLine="567"/>
        <w:jc w:val="center"/>
        <w:rPr>
          <w:rFonts w:ascii="GHEA Grapalat" w:hAnsi="GHEA Grapalat" w:cs="Arial"/>
          <w:b/>
          <w:lang w:val="af-ZA"/>
        </w:rPr>
      </w:pPr>
    </w:p>
    <w:p w14:paraId="7275D844" w14:textId="608F3F47" w:rsidR="00096865" w:rsidRPr="00F42F88" w:rsidRDefault="007D412D" w:rsidP="00AE1F5C">
      <w:pPr>
        <w:pStyle w:val="aa"/>
        <w:spacing w:after="0"/>
        <w:ind w:right="-7"/>
        <w:jc w:val="center"/>
        <w:rPr>
          <w:rFonts w:ascii="GHEA Grapalat" w:hAnsi="GHEA Grapalat" w:cs="Arial"/>
          <w:b/>
          <w:szCs w:val="22"/>
          <w:lang w:val="af-ZA"/>
        </w:rPr>
      </w:pPr>
      <w:r w:rsidRPr="00F42F88">
        <w:rPr>
          <w:rFonts w:ascii="GHEA Grapalat" w:hAnsi="GHEA Grapalat" w:cs="Arial"/>
          <w:b/>
          <w:lang w:val="af-ZA"/>
        </w:rPr>
        <w:t>«</w:t>
      </w:r>
      <w:r w:rsidR="005F400E" w:rsidRPr="00F42F88">
        <w:rPr>
          <w:rFonts w:ascii="GHEA Grapalat" w:hAnsi="GHEA Grapalat" w:cs="Arial"/>
          <w:b/>
          <w:lang w:val="af-ZA"/>
        </w:rPr>
        <w:t>ՏԱՇԻՐԻ ԿՈՄՈՒՆԱԼ ՏՆՏԵՍՈՒԹՅՈՒՆ ԵՎ ԲԱՐԵԿԱՐԳՈՒՄ</w:t>
      </w:r>
      <w:r w:rsidR="00BD1152" w:rsidRPr="00F42F88">
        <w:rPr>
          <w:rFonts w:ascii="GHEA Grapalat" w:hAnsi="GHEA Grapalat" w:cs="Arial"/>
          <w:b/>
          <w:lang w:val="af-ZA"/>
        </w:rPr>
        <w:t>»</w:t>
      </w:r>
      <w:r w:rsidR="00EF24A7" w:rsidRPr="00F42F88">
        <w:rPr>
          <w:rFonts w:ascii="GHEA Grapalat" w:hAnsi="GHEA Grapalat" w:cs="Arial"/>
          <w:b/>
          <w:lang w:val="af-ZA"/>
        </w:rPr>
        <w:t xml:space="preserve"> ՀՈԱԿ-</w:t>
      </w:r>
      <w:r w:rsidR="00EF24A7" w:rsidRPr="00F42F88">
        <w:rPr>
          <w:rFonts w:ascii="GHEA Grapalat" w:hAnsi="GHEA Grapalat" w:cs="Arial"/>
          <w:b/>
        </w:rPr>
        <w:t>Ի</w:t>
      </w:r>
      <w:r w:rsidR="00EF24A7" w:rsidRPr="00F42F88">
        <w:rPr>
          <w:rFonts w:ascii="GHEA Grapalat" w:hAnsi="GHEA Grapalat" w:cs="Arial"/>
          <w:b/>
          <w:lang w:val="af-ZA"/>
        </w:rPr>
        <w:t xml:space="preserve"> </w:t>
      </w:r>
      <w:r w:rsidR="00EF24A7" w:rsidRPr="00F42F88">
        <w:rPr>
          <w:rFonts w:ascii="GHEA Grapalat" w:hAnsi="GHEA Grapalat" w:cs="Arial"/>
          <w:b/>
        </w:rPr>
        <w:t>ԿԱՐԻՔՆԵՐԻ</w:t>
      </w:r>
      <w:r w:rsidR="00EF24A7" w:rsidRPr="00F42F88">
        <w:rPr>
          <w:rFonts w:ascii="GHEA Grapalat" w:hAnsi="GHEA Grapalat" w:cs="Arial"/>
          <w:b/>
          <w:lang w:val="af-ZA"/>
        </w:rPr>
        <w:t xml:space="preserve"> </w:t>
      </w:r>
      <w:r w:rsidR="00EF24A7" w:rsidRPr="00F42F88">
        <w:rPr>
          <w:rFonts w:ascii="GHEA Grapalat" w:hAnsi="GHEA Grapalat" w:cs="Arial"/>
          <w:b/>
        </w:rPr>
        <w:t>ՀԱՄԱՐ</w:t>
      </w:r>
      <w:r w:rsidR="00EF24A7" w:rsidRPr="00F42F88">
        <w:rPr>
          <w:rFonts w:ascii="GHEA Grapalat" w:hAnsi="GHEA Grapalat" w:cs="Arial"/>
          <w:b/>
          <w:lang w:val="af-ZA"/>
        </w:rPr>
        <w:t>` «</w:t>
      </w:r>
      <w:r w:rsidR="00C11712">
        <w:rPr>
          <w:rFonts w:ascii="GHEA Grapalat" w:hAnsi="GHEA Grapalat" w:cs="Arial"/>
          <w:b/>
          <w:lang w:val="hy-AM"/>
        </w:rPr>
        <w:t>ՀԵՂՈՒԿ ԳԱԶ</w:t>
      </w:r>
      <w:r w:rsidR="00F8602E" w:rsidRPr="00F42F88">
        <w:rPr>
          <w:rFonts w:ascii="GHEA Grapalat" w:hAnsi="GHEA Grapalat" w:cs="Arial"/>
          <w:b/>
          <w:lang w:val="hy-AM"/>
        </w:rPr>
        <w:t>Ի</w:t>
      </w:r>
      <w:r w:rsidR="00EF24A7" w:rsidRPr="00F42F88">
        <w:rPr>
          <w:rFonts w:ascii="GHEA Grapalat" w:hAnsi="GHEA Grapalat" w:cs="Arial"/>
          <w:b/>
          <w:lang w:val="af-ZA"/>
        </w:rPr>
        <w:t xml:space="preserve">» </w:t>
      </w:r>
      <w:r w:rsidR="00EF24A7" w:rsidRPr="00F42F88">
        <w:rPr>
          <w:rFonts w:ascii="GHEA Grapalat" w:hAnsi="GHEA Grapalat" w:cs="Arial"/>
          <w:b/>
        </w:rPr>
        <w:t>ՁԵՌՔԲԵՐՄԱՆ</w:t>
      </w:r>
      <w:r w:rsidR="00EF24A7" w:rsidRPr="00F42F88">
        <w:rPr>
          <w:rFonts w:ascii="GHEA Grapalat" w:hAnsi="GHEA Grapalat" w:cs="Arial"/>
          <w:b/>
          <w:lang w:val="af-ZA"/>
        </w:rPr>
        <w:t xml:space="preserve"> </w:t>
      </w:r>
      <w:r w:rsidR="00EF24A7" w:rsidRPr="00F42F88">
        <w:rPr>
          <w:rFonts w:ascii="GHEA Grapalat" w:hAnsi="GHEA Grapalat" w:cs="Arial"/>
          <w:b/>
        </w:rPr>
        <w:t>ՆՊԱՏԱԿՈՎ</w:t>
      </w:r>
      <w:r w:rsidR="00EF24A7" w:rsidRPr="00F42F88">
        <w:rPr>
          <w:rFonts w:ascii="GHEA Grapalat" w:hAnsi="GHEA Grapalat" w:cs="Arial"/>
          <w:b/>
          <w:lang w:val="af-ZA"/>
        </w:rPr>
        <w:t xml:space="preserve">  </w:t>
      </w:r>
      <w:r w:rsidR="00EF24A7" w:rsidRPr="00F42F88">
        <w:rPr>
          <w:rFonts w:ascii="GHEA Grapalat" w:hAnsi="GHEA Grapalat" w:cs="Arial"/>
          <w:b/>
        </w:rPr>
        <w:t>ՀԱՅՏԱՐԱՐՎԱԾ</w:t>
      </w:r>
      <w:r w:rsidR="00EF24A7" w:rsidRPr="00F42F88">
        <w:rPr>
          <w:rFonts w:ascii="GHEA Grapalat" w:hAnsi="GHEA Grapalat" w:cs="Arial"/>
          <w:b/>
          <w:lang w:val="af-ZA"/>
        </w:rPr>
        <w:t xml:space="preserve"> </w:t>
      </w:r>
      <w:r w:rsidR="00EF24A7" w:rsidRPr="00F42F88">
        <w:rPr>
          <w:rFonts w:ascii="GHEA Grapalat" w:hAnsi="GHEA Grapalat" w:cs="Arial"/>
          <w:b/>
        </w:rPr>
        <w:t>ԳՆԱՆՇՄԱՆ</w:t>
      </w:r>
      <w:r w:rsidR="00EF24A7" w:rsidRPr="00F42F88">
        <w:rPr>
          <w:rFonts w:ascii="GHEA Grapalat" w:hAnsi="GHEA Grapalat" w:cs="Arial"/>
          <w:b/>
          <w:lang w:val="af-ZA"/>
        </w:rPr>
        <w:t xml:space="preserve"> </w:t>
      </w:r>
      <w:r w:rsidR="00767F5A" w:rsidRPr="00F42F88">
        <w:rPr>
          <w:rFonts w:ascii="GHEA Grapalat" w:hAnsi="GHEA Grapalat" w:cs="Arial"/>
          <w:b/>
        </w:rPr>
        <w:t>ՀԱՐՑՈՒՄ</w:t>
      </w:r>
    </w:p>
    <w:p w14:paraId="2DF6A157" w14:textId="77777777" w:rsidR="00096865" w:rsidRPr="00F42F88" w:rsidRDefault="00096865" w:rsidP="00AE1F5C">
      <w:pPr>
        <w:pStyle w:val="aa"/>
        <w:spacing w:after="0"/>
        <w:ind w:right="-7" w:firstLine="567"/>
        <w:jc w:val="center"/>
        <w:rPr>
          <w:rFonts w:ascii="GHEA Grapalat" w:hAnsi="GHEA Grapalat" w:cs="Arial"/>
          <w:lang w:val="af-ZA"/>
        </w:rPr>
      </w:pPr>
    </w:p>
    <w:p w14:paraId="69984B2A" w14:textId="77777777" w:rsidR="00096865" w:rsidRPr="00F42F88" w:rsidRDefault="00096865" w:rsidP="00AE1F5C">
      <w:pPr>
        <w:pStyle w:val="aa"/>
        <w:spacing w:after="0"/>
        <w:ind w:right="-7" w:firstLine="567"/>
        <w:jc w:val="center"/>
        <w:rPr>
          <w:rFonts w:ascii="GHEA Grapalat" w:hAnsi="GHEA Grapalat" w:cs="Arial"/>
          <w:lang w:val="af-ZA"/>
        </w:rPr>
      </w:pPr>
    </w:p>
    <w:p w14:paraId="12886BD1" w14:textId="77777777" w:rsidR="00096865" w:rsidRPr="00F42F88" w:rsidRDefault="00096865" w:rsidP="00AE1F5C">
      <w:pPr>
        <w:pStyle w:val="aa"/>
        <w:spacing w:after="0"/>
        <w:ind w:right="-7" w:firstLine="567"/>
        <w:jc w:val="center"/>
        <w:rPr>
          <w:rFonts w:ascii="GHEA Grapalat" w:hAnsi="GHEA Grapalat" w:cs="Arial"/>
          <w:lang w:val="af-ZA"/>
        </w:rPr>
      </w:pPr>
    </w:p>
    <w:p w14:paraId="169CF770" w14:textId="77777777" w:rsidR="00096865" w:rsidRPr="00F42F88" w:rsidRDefault="00096865" w:rsidP="00AE1F5C">
      <w:pPr>
        <w:pStyle w:val="aa"/>
        <w:spacing w:after="0"/>
        <w:ind w:right="-7" w:firstLine="567"/>
        <w:jc w:val="center"/>
        <w:rPr>
          <w:rFonts w:ascii="GHEA Grapalat" w:hAnsi="GHEA Grapalat" w:cs="Arial"/>
          <w:lang w:val="af-ZA"/>
        </w:rPr>
      </w:pPr>
    </w:p>
    <w:p w14:paraId="1ECD343E" w14:textId="77777777" w:rsidR="00096865" w:rsidRPr="00F42F88" w:rsidRDefault="00096865" w:rsidP="00AE1F5C">
      <w:pPr>
        <w:pStyle w:val="aa"/>
        <w:spacing w:after="0"/>
        <w:ind w:right="-7" w:firstLine="567"/>
        <w:jc w:val="center"/>
        <w:rPr>
          <w:rFonts w:ascii="GHEA Grapalat" w:hAnsi="GHEA Grapalat" w:cs="Arial"/>
          <w:lang w:val="af-ZA"/>
        </w:rPr>
      </w:pPr>
    </w:p>
    <w:p w14:paraId="4159FCF9" w14:textId="77777777" w:rsidR="00096865" w:rsidRPr="00F42F88" w:rsidRDefault="00096865" w:rsidP="00AE1F5C">
      <w:pPr>
        <w:pStyle w:val="aa"/>
        <w:spacing w:after="0"/>
        <w:ind w:right="-7" w:firstLine="567"/>
        <w:jc w:val="center"/>
        <w:rPr>
          <w:rFonts w:ascii="GHEA Grapalat" w:hAnsi="GHEA Grapalat" w:cs="Arial"/>
          <w:lang w:val="af-ZA"/>
        </w:rPr>
      </w:pPr>
    </w:p>
    <w:p w14:paraId="344ABD1E" w14:textId="77777777" w:rsidR="00096865" w:rsidRPr="00F42F88" w:rsidRDefault="00096865" w:rsidP="00AE1F5C">
      <w:pPr>
        <w:pStyle w:val="aa"/>
        <w:spacing w:after="0"/>
        <w:ind w:right="-7" w:firstLine="567"/>
        <w:jc w:val="center"/>
        <w:rPr>
          <w:rFonts w:ascii="GHEA Grapalat" w:hAnsi="GHEA Grapalat" w:cs="Arial"/>
          <w:lang w:val="af-ZA"/>
        </w:rPr>
      </w:pPr>
    </w:p>
    <w:p w14:paraId="3245E784" w14:textId="77777777" w:rsidR="00096865" w:rsidRPr="00F42F88" w:rsidRDefault="00096865" w:rsidP="00AE1F5C">
      <w:pPr>
        <w:pStyle w:val="aa"/>
        <w:spacing w:after="0"/>
        <w:ind w:right="-7" w:firstLine="567"/>
        <w:jc w:val="center"/>
        <w:rPr>
          <w:rFonts w:ascii="GHEA Grapalat" w:hAnsi="GHEA Grapalat" w:cs="Arial"/>
          <w:lang w:val="af-ZA"/>
        </w:rPr>
      </w:pPr>
    </w:p>
    <w:p w14:paraId="3ECF6E99" w14:textId="77777777" w:rsidR="002B32D6" w:rsidRPr="00F42F88" w:rsidRDefault="002B32D6" w:rsidP="00AE1F5C">
      <w:pPr>
        <w:pStyle w:val="aa"/>
        <w:spacing w:after="0"/>
        <w:ind w:right="-7" w:firstLine="567"/>
        <w:jc w:val="center"/>
        <w:rPr>
          <w:rFonts w:ascii="GHEA Grapalat" w:hAnsi="GHEA Grapalat" w:cs="Arial"/>
          <w:lang w:val="af-ZA"/>
        </w:rPr>
      </w:pPr>
    </w:p>
    <w:p w14:paraId="36D2AD8A" w14:textId="77777777" w:rsidR="00096865" w:rsidRPr="00F42F88" w:rsidRDefault="00096865" w:rsidP="00AE1F5C">
      <w:pPr>
        <w:pStyle w:val="aa"/>
        <w:spacing w:after="0"/>
        <w:ind w:right="-7" w:firstLine="567"/>
        <w:jc w:val="center"/>
        <w:rPr>
          <w:rFonts w:ascii="GHEA Grapalat" w:hAnsi="GHEA Grapalat" w:cs="Arial"/>
          <w:lang w:val="af-ZA"/>
        </w:rPr>
      </w:pPr>
    </w:p>
    <w:p w14:paraId="4B584553" w14:textId="77777777" w:rsidR="00CE0D95" w:rsidRPr="00F42F88" w:rsidRDefault="00CE0D95" w:rsidP="00AE1F5C">
      <w:pPr>
        <w:pStyle w:val="aa"/>
        <w:spacing w:after="0"/>
        <w:ind w:right="-7" w:firstLine="567"/>
        <w:jc w:val="center"/>
        <w:rPr>
          <w:rFonts w:ascii="GHEA Grapalat" w:hAnsi="GHEA Grapalat" w:cs="Arial"/>
          <w:lang w:val="af-ZA"/>
        </w:rPr>
      </w:pPr>
    </w:p>
    <w:p w14:paraId="146851DA" w14:textId="77777777" w:rsidR="00CE0D95" w:rsidRPr="00F42F88" w:rsidRDefault="00CE0D95" w:rsidP="00AE1F5C">
      <w:pPr>
        <w:pStyle w:val="aa"/>
        <w:spacing w:after="0"/>
        <w:ind w:right="-7" w:firstLine="567"/>
        <w:jc w:val="center"/>
        <w:rPr>
          <w:rFonts w:ascii="GHEA Grapalat" w:hAnsi="GHEA Grapalat" w:cs="Arial"/>
          <w:lang w:val="af-ZA"/>
        </w:rPr>
      </w:pPr>
    </w:p>
    <w:p w14:paraId="0118E3BA" w14:textId="77777777" w:rsidR="00CE0D95" w:rsidRPr="00F42F88" w:rsidRDefault="00CE0D95" w:rsidP="00AE1F5C">
      <w:pPr>
        <w:pStyle w:val="aa"/>
        <w:spacing w:after="0"/>
        <w:ind w:right="-7" w:firstLine="567"/>
        <w:jc w:val="center"/>
        <w:rPr>
          <w:rFonts w:ascii="GHEA Grapalat" w:hAnsi="GHEA Grapalat" w:cs="Arial"/>
          <w:lang w:val="af-ZA"/>
        </w:rPr>
      </w:pPr>
    </w:p>
    <w:p w14:paraId="32E50DA5" w14:textId="77777777" w:rsidR="00096865" w:rsidRPr="00F42F88" w:rsidRDefault="00096865" w:rsidP="00AE1F5C">
      <w:pPr>
        <w:pStyle w:val="aa"/>
        <w:spacing w:after="0"/>
        <w:ind w:right="-7" w:firstLine="567"/>
        <w:jc w:val="center"/>
        <w:rPr>
          <w:rFonts w:ascii="GHEA Grapalat" w:hAnsi="GHEA Grapalat" w:cs="Arial"/>
          <w:lang w:val="af-ZA"/>
        </w:rPr>
      </w:pPr>
    </w:p>
    <w:p w14:paraId="014DBF1E" w14:textId="77777777" w:rsidR="00A50231" w:rsidRPr="00F42F88" w:rsidRDefault="00A50231" w:rsidP="00AE1F5C">
      <w:pPr>
        <w:ind w:firstLine="567"/>
        <w:jc w:val="both"/>
        <w:rPr>
          <w:rFonts w:ascii="GHEA Grapalat" w:hAnsi="GHEA Grapalat" w:cs="Arial"/>
          <w:i/>
          <w:sz w:val="22"/>
          <w:szCs w:val="22"/>
          <w:lang w:val="af-ZA"/>
        </w:rPr>
      </w:pPr>
    </w:p>
    <w:p w14:paraId="68815051" w14:textId="77777777" w:rsidR="00A50231" w:rsidRPr="00F42F88" w:rsidRDefault="00A50231" w:rsidP="00AE1F5C">
      <w:pPr>
        <w:ind w:firstLine="567"/>
        <w:jc w:val="both"/>
        <w:rPr>
          <w:rFonts w:ascii="GHEA Grapalat" w:hAnsi="GHEA Grapalat" w:cs="Arial"/>
          <w:i/>
          <w:sz w:val="22"/>
          <w:szCs w:val="22"/>
          <w:lang w:val="af-ZA"/>
        </w:rPr>
      </w:pPr>
    </w:p>
    <w:p w14:paraId="6154889D" w14:textId="77777777" w:rsidR="00A50231" w:rsidRPr="00F42F88" w:rsidRDefault="00A50231" w:rsidP="00AE1F5C">
      <w:pPr>
        <w:ind w:firstLine="567"/>
        <w:jc w:val="both"/>
        <w:rPr>
          <w:rFonts w:ascii="GHEA Grapalat" w:hAnsi="GHEA Grapalat" w:cs="Arial"/>
          <w:i/>
          <w:sz w:val="22"/>
          <w:szCs w:val="22"/>
          <w:lang w:val="af-ZA"/>
        </w:rPr>
      </w:pPr>
    </w:p>
    <w:p w14:paraId="29BC876D" w14:textId="77777777" w:rsidR="00A50231" w:rsidRPr="00F42F88" w:rsidRDefault="00A50231" w:rsidP="00AE1F5C">
      <w:pPr>
        <w:ind w:firstLine="567"/>
        <w:jc w:val="both"/>
        <w:rPr>
          <w:rFonts w:ascii="GHEA Grapalat" w:hAnsi="GHEA Grapalat" w:cs="Arial"/>
          <w:i/>
          <w:sz w:val="22"/>
          <w:szCs w:val="22"/>
          <w:lang w:val="af-ZA"/>
        </w:rPr>
      </w:pPr>
    </w:p>
    <w:p w14:paraId="774604A7" w14:textId="77777777" w:rsidR="00A50231" w:rsidRPr="00F42F88" w:rsidRDefault="00A50231" w:rsidP="00AE1F5C">
      <w:pPr>
        <w:ind w:firstLine="567"/>
        <w:jc w:val="both"/>
        <w:rPr>
          <w:rFonts w:ascii="GHEA Grapalat" w:hAnsi="GHEA Grapalat" w:cs="Arial"/>
          <w:i/>
          <w:sz w:val="22"/>
          <w:szCs w:val="22"/>
          <w:lang w:val="af-ZA"/>
        </w:rPr>
      </w:pPr>
    </w:p>
    <w:p w14:paraId="6ECFBA57" w14:textId="77777777" w:rsidR="00A50231" w:rsidRPr="00F42F88" w:rsidRDefault="00A50231" w:rsidP="00AE1F5C">
      <w:pPr>
        <w:ind w:firstLine="567"/>
        <w:jc w:val="both"/>
        <w:rPr>
          <w:rFonts w:ascii="GHEA Grapalat" w:hAnsi="GHEA Grapalat" w:cs="Arial"/>
          <w:i/>
          <w:sz w:val="22"/>
          <w:szCs w:val="22"/>
          <w:lang w:val="af-ZA"/>
        </w:rPr>
      </w:pPr>
    </w:p>
    <w:p w14:paraId="73E0CBD6" w14:textId="77777777" w:rsidR="00A50231" w:rsidRPr="00F42F88" w:rsidRDefault="00A50231" w:rsidP="00AE1F5C">
      <w:pPr>
        <w:ind w:firstLine="567"/>
        <w:jc w:val="both"/>
        <w:rPr>
          <w:rFonts w:ascii="GHEA Grapalat" w:hAnsi="GHEA Grapalat" w:cs="Arial"/>
          <w:i/>
          <w:sz w:val="22"/>
          <w:szCs w:val="22"/>
          <w:lang w:val="af-ZA"/>
        </w:rPr>
      </w:pPr>
    </w:p>
    <w:p w14:paraId="1285B974" w14:textId="77777777" w:rsidR="00A50231" w:rsidRPr="00F42F88" w:rsidRDefault="00A50231" w:rsidP="00AE1F5C">
      <w:pPr>
        <w:ind w:firstLine="567"/>
        <w:jc w:val="both"/>
        <w:rPr>
          <w:rFonts w:ascii="GHEA Grapalat" w:hAnsi="GHEA Grapalat" w:cs="Arial"/>
          <w:i/>
          <w:sz w:val="22"/>
          <w:szCs w:val="22"/>
          <w:lang w:val="af-ZA"/>
        </w:rPr>
      </w:pPr>
    </w:p>
    <w:p w14:paraId="389AF75F" w14:textId="77777777" w:rsidR="00A50231" w:rsidRPr="00F42F88" w:rsidRDefault="00A50231" w:rsidP="00AE1F5C">
      <w:pPr>
        <w:ind w:firstLine="567"/>
        <w:jc w:val="both"/>
        <w:rPr>
          <w:rFonts w:ascii="GHEA Grapalat" w:hAnsi="GHEA Grapalat" w:cs="Arial"/>
          <w:i/>
          <w:sz w:val="22"/>
          <w:szCs w:val="22"/>
          <w:lang w:val="af-ZA"/>
        </w:rPr>
      </w:pPr>
    </w:p>
    <w:p w14:paraId="1BD79FE5" w14:textId="77777777" w:rsidR="00A50231" w:rsidRPr="00F42F88" w:rsidRDefault="00A50231" w:rsidP="00AE1F5C">
      <w:pPr>
        <w:ind w:firstLine="567"/>
        <w:jc w:val="both"/>
        <w:rPr>
          <w:rFonts w:ascii="GHEA Grapalat" w:hAnsi="GHEA Grapalat" w:cs="Arial"/>
          <w:i/>
          <w:sz w:val="22"/>
          <w:szCs w:val="22"/>
          <w:lang w:val="af-ZA"/>
        </w:rPr>
      </w:pPr>
    </w:p>
    <w:p w14:paraId="27CEAB43" w14:textId="77777777" w:rsidR="00A50231" w:rsidRPr="00F42F88" w:rsidRDefault="00A50231" w:rsidP="00AE1F5C">
      <w:pPr>
        <w:ind w:firstLine="567"/>
        <w:jc w:val="both"/>
        <w:rPr>
          <w:rFonts w:ascii="GHEA Grapalat" w:hAnsi="GHEA Grapalat" w:cs="Arial"/>
          <w:i/>
          <w:sz w:val="22"/>
          <w:szCs w:val="22"/>
          <w:lang w:val="af-ZA"/>
        </w:rPr>
      </w:pPr>
    </w:p>
    <w:p w14:paraId="41DCB79A" w14:textId="77777777" w:rsidR="00A50231" w:rsidRPr="00F42F88" w:rsidRDefault="00A50231" w:rsidP="00AE1F5C">
      <w:pPr>
        <w:ind w:firstLine="567"/>
        <w:jc w:val="both"/>
        <w:rPr>
          <w:rFonts w:ascii="GHEA Grapalat" w:hAnsi="GHEA Grapalat" w:cs="Arial"/>
          <w:i/>
          <w:sz w:val="22"/>
          <w:szCs w:val="22"/>
          <w:lang w:val="af-ZA"/>
        </w:rPr>
      </w:pPr>
    </w:p>
    <w:p w14:paraId="7BC77B7A" w14:textId="77777777" w:rsidR="00A50231" w:rsidRPr="00F42F88" w:rsidRDefault="00A50231" w:rsidP="00AE1F5C">
      <w:pPr>
        <w:ind w:firstLine="567"/>
        <w:jc w:val="both"/>
        <w:rPr>
          <w:rFonts w:ascii="GHEA Grapalat" w:hAnsi="GHEA Grapalat" w:cs="Arial"/>
          <w:i/>
          <w:sz w:val="22"/>
          <w:szCs w:val="22"/>
          <w:lang w:val="af-ZA"/>
        </w:rPr>
      </w:pPr>
    </w:p>
    <w:p w14:paraId="184939D4" w14:textId="4B7C54A1" w:rsidR="001A43A4" w:rsidRPr="00F42F88" w:rsidRDefault="00096865" w:rsidP="00AE1F5C">
      <w:pPr>
        <w:ind w:firstLine="567"/>
        <w:jc w:val="both"/>
        <w:rPr>
          <w:rFonts w:ascii="GHEA Grapalat" w:hAnsi="GHEA Grapalat" w:cs="Arial"/>
          <w:i/>
          <w:sz w:val="22"/>
          <w:szCs w:val="22"/>
          <w:lang w:val="af-ZA"/>
        </w:rPr>
      </w:pPr>
      <w:proofErr w:type="spellStart"/>
      <w:r w:rsidRPr="00F42F88">
        <w:rPr>
          <w:rFonts w:ascii="GHEA Grapalat" w:hAnsi="GHEA Grapalat" w:cs="Arial"/>
          <w:i/>
          <w:sz w:val="22"/>
          <w:szCs w:val="22"/>
        </w:rPr>
        <w:t>Հարգելի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մասնակից</w:t>
      </w:r>
      <w:proofErr w:type="spellEnd"/>
      <w:r w:rsidR="00677658" w:rsidRPr="00F42F88">
        <w:rPr>
          <w:rFonts w:ascii="GHEA Grapalat" w:hAnsi="GHEA Grapalat" w:cs="Arial"/>
          <w:i/>
          <w:sz w:val="22"/>
          <w:szCs w:val="22"/>
          <w:lang w:val="af-ZA"/>
        </w:rPr>
        <w:t xml:space="preserve"> </w:t>
      </w:r>
      <w:proofErr w:type="spellStart"/>
      <w:r w:rsidR="00884204" w:rsidRPr="00F42F88">
        <w:rPr>
          <w:rFonts w:ascii="GHEA Grapalat" w:hAnsi="GHEA Grapalat" w:cs="Arial"/>
          <w:i/>
          <w:sz w:val="22"/>
          <w:szCs w:val="22"/>
        </w:rPr>
        <w:t>ն</w:t>
      </w:r>
      <w:r w:rsidRPr="00F42F88">
        <w:rPr>
          <w:rFonts w:ascii="GHEA Grapalat" w:hAnsi="GHEA Grapalat" w:cs="Arial"/>
          <w:i/>
          <w:sz w:val="22"/>
          <w:szCs w:val="22"/>
        </w:rPr>
        <w:t>ախքան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կազմելը</w:t>
      </w:r>
      <w:proofErr w:type="spellEnd"/>
      <w:r w:rsidRPr="00F42F88">
        <w:rPr>
          <w:rFonts w:ascii="GHEA Grapalat" w:hAnsi="GHEA Grapalat" w:cs="Arial"/>
          <w:i/>
          <w:sz w:val="22"/>
          <w:szCs w:val="22"/>
          <w:lang w:val="af-ZA"/>
        </w:rPr>
        <w:t xml:space="preserve"> </w:t>
      </w:r>
      <w:r w:rsidRPr="00F42F88">
        <w:rPr>
          <w:rFonts w:ascii="GHEA Grapalat" w:hAnsi="GHEA Grapalat" w:cs="Arial"/>
          <w:i/>
          <w:sz w:val="22"/>
          <w:szCs w:val="22"/>
        </w:rPr>
        <w:t>և</w:t>
      </w:r>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ներկայացնելը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խնդրում</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ենք</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մանրամասնորեն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ուսումնասիրել</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սույն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քանի</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որ</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հրավերին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չհամապատասխանող</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հայտերը</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ենթակա</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են</w:t>
      </w:r>
      <w:proofErr w:type="spellEnd"/>
      <w:r w:rsidRPr="00F42F88">
        <w:rPr>
          <w:rFonts w:ascii="GHEA Grapalat" w:hAnsi="GHEA Grapalat" w:cs="Arial"/>
          <w:i/>
          <w:sz w:val="22"/>
          <w:szCs w:val="22"/>
          <w:lang w:val="af-ZA"/>
        </w:rPr>
        <w:t xml:space="preserve"> </w:t>
      </w:r>
      <w:proofErr w:type="spellStart"/>
      <w:r w:rsidRPr="00F42F88">
        <w:rPr>
          <w:rFonts w:ascii="GHEA Grapalat" w:hAnsi="GHEA Grapalat" w:cs="Arial"/>
          <w:i/>
          <w:sz w:val="22"/>
          <w:szCs w:val="22"/>
        </w:rPr>
        <w:t>մերժման</w:t>
      </w:r>
      <w:proofErr w:type="spellEnd"/>
      <w:r w:rsidR="0046586E" w:rsidRPr="00F42F88">
        <w:rPr>
          <w:rFonts w:ascii="GHEA Grapalat" w:hAnsi="GHEA Grapalat" w:cs="Arial"/>
          <w:i/>
          <w:sz w:val="22"/>
          <w:szCs w:val="22"/>
          <w:lang w:val="af-ZA"/>
        </w:rPr>
        <w:t xml:space="preserve">: </w:t>
      </w:r>
    </w:p>
    <w:p w14:paraId="4C3C328C" w14:textId="77777777" w:rsidR="00096865" w:rsidRPr="00F42F88" w:rsidRDefault="00096865" w:rsidP="00AE1F5C">
      <w:pPr>
        <w:ind w:firstLine="567"/>
        <w:jc w:val="center"/>
        <w:rPr>
          <w:rFonts w:ascii="GHEA Grapalat" w:hAnsi="GHEA Grapalat" w:cs="Arial"/>
          <w:b/>
          <w:sz w:val="20"/>
          <w:szCs w:val="22"/>
          <w:lang w:val="af-ZA"/>
        </w:rPr>
      </w:pPr>
    </w:p>
    <w:p w14:paraId="3C6C13B7" w14:textId="77777777" w:rsidR="00160AE4" w:rsidRPr="00F42F88" w:rsidRDefault="00160AE4" w:rsidP="00AE1F5C">
      <w:pPr>
        <w:ind w:firstLine="567"/>
        <w:jc w:val="center"/>
        <w:rPr>
          <w:rFonts w:ascii="GHEA Grapalat" w:hAnsi="GHEA Grapalat" w:cs="Arial"/>
          <w:b/>
          <w:sz w:val="22"/>
          <w:szCs w:val="22"/>
          <w:lang w:val="af-ZA"/>
        </w:rPr>
      </w:pPr>
    </w:p>
    <w:p w14:paraId="193D3663" w14:textId="77777777" w:rsidR="00160AE4" w:rsidRPr="00F42F88" w:rsidRDefault="00160AE4" w:rsidP="00AE1F5C">
      <w:pPr>
        <w:ind w:firstLine="567"/>
        <w:jc w:val="center"/>
        <w:rPr>
          <w:rFonts w:ascii="GHEA Grapalat" w:hAnsi="GHEA Grapalat" w:cs="Arial"/>
          <w:b/>
          <w:sz w:val="20"/>
          <w:szCs w:val="20"/>
          <w:lang w:val="af-ZA"/>
        </w:rPr>
      </w:pPr>
      <w:proofErr w:type="spellStart"/>
      <w:r w:rsidRPr="00F42F88">
        <w:rPr>
          <w:rFonts w:ascii="GHEA Grapalat" w:hAnsi="GHEA Grapalat" w:cs="Arial"/>
          <w:b/>
          <w:sz w:val="20"/>
          <w:szCs w:val="20"/>
        </w:rPr>
        <w:t>ԲՈՎԱՆԴԱԿՈւԹՅՈւՆ</w:t>
      </w:r>
      <w:proofErr w:type="spellEnd"/>
    </w:p>
    <w:p w14:paraId="5C5C44D0" w14:textId="77777777" w:rsidR="00160AE4" w:rsidRPr="00F42F88" w:rsidRDefault="00160AE4" w:rsidP="00AE1F5C">
      <w:pPr>
        <w:ind w:firstLine="567"/>
        <w:jc w:val="center"/>
        <w:rPr>
          <w:rFonts w:ascii="GHEA Grapalat" w:hAnsi="GHEA Grapalat" w:cs="Arial"/>
          <w:i/>
          <w:sz w:val="20"/>
          <w:lang w:val="af-ZA"/>
        </w:rPr>
      </w:pPr>
    </w:p>
    <w:p w14:paraId="7DC8184A" w14:textId="025C56D9" w:rsidR="00096865" w:rsidRPr="00F42F88" w:rsidRDefault="005F400E" w:rsidP="00AE1F5C">
      <w:pPr>
        <w:ind w:firstLine="567"/>
        <w:jc w:val="center"/>
        <w:rPr>
          <w:rFonts w:ascii="GHEA Grapalat" w:hAnsi="GHEA Grapalat" w:cs="Arial"/>
          <w:b/>
          <w:i/>
          <w:sz w:val="20"/>
          <w:lang w:val="af-ZA"/>
        </w:rPr>
      </w:pPr>
      <w:r w:rsidRPr="00F42F88">
        <w:rPr>
          <w:rFonts w:ascii="GHEA Grapalat" w:hAnsi="GHEA Grapalat" w:cs="Arial"/>
          <w:b/>
          <w:sz w:val="20"/>
          <w:lang w:val="af-ZA"/>
        </w:rPr>
        <w:t>ՏԱՇԻՐԻ ԿՈՄՈՒՆԱԼ ՏՆՏԵՍՈՒԹՅՈՒՆ ԵՎ ԲԱՐԵԿԱՐԳՈՒՄ</w:t>
      </w:r>
      <w:r w:rsidR="007D412D" w:rsidRPr="00F42F88">
        <w:rPr>
          <w:rFonts w:ascii="GHEA Grapalat" w:hAnsi="GHEA Grapalat" w:cs="Arial"/>
          <w:b/>
          <w:sz w:val="20"/>
          <w:lang w:val="af-ZA"/>
        </w:rPr>
        <w:t xml:space="preserve">  ՀՈԱԿ</w:t>
      </w:r>
      <w:r w:rsidR="00A50231" w:rsidRPr="00F42F88">
        <w:rPr>
          <w:rFonts w:ascii="GHEA Grapalat" w:hAnsi="GHEA Grapalat" w:cs="Arial"/>
          <w:b/>
          <w:sz w:val="20"/>
          <w:lang w:val="af-ZA"/>
        </w:rPr>
        <w:t>-ի</w:t>
      </w:r>
      <w:r w:rsidR="00160AE4" w:rsidRPr="00F42F88">
        <w:rPr>
          <w:rFonts w:ascii="GHEA Grapalat" w:hAnsi="GHEA Grapalat" w:cs="Arial"/>
          <w:b/>
          <w:sz w:val="20"/>
          <w:lang w:val="af-ZA"/>
        </w:rPr>
        <w:t xml:space="preserve"> ԿԱՐԻՔՆԵՐԻ ՀԱՄԱՐ   </w:t>
      </w:r>
      <w:r w:rsidR="007D412D" w:rsidRPr="00F42F88">
        <w:rPr>
          <w:rFonts w:ascii="GHEA Grapalat" w:hAnsi="GHEA Grapalat" w:cs="Arial"/>
          <w:b/>
          <w:sz w:val="20"/>
          <w:lang w:val="af-ZA"/>
        </w:rPr>
        <w:t xml:space="preserve">               </w:t>
      </w:r>
      <w:r w:rsidR="00C11712">
        <w:rPr>
          <w:rFonts w:ascii="GHEA Grapalat" w:hAnsi="GHEA Grapalat" w:cs="Arial"/>
          <w:b/>
          <w:sz w:val="20"/>
          <w:lang w:val="hy-AM"/>
        </w:rPr>
        <w:t>ՀԵՂՈՒԿ ԳԱԶ</w:t>
      </w:r>
      <w:r w:rsidR="00F8602E" w:rsidRPr="00F42F88">
        <w:rPr>
          <w:rFonts w:ascii="GHEA Grapalat" w:hAnsi="GHEA Grapalat" w:cs="Arial"/>
          <w:b/>
          <w:sz w:val="20"/>
          <w:lang w:val="hy-AM"/>
        </w:rPr>
        <w:t>Ի</w:t>
      </w:r>
      <w:r w:rsidR="007D412D" w:rsidRPr="00F42F88">
        <w:rPr>
          <w:rFonts w:ascii="GHEA Grapalat" w:hAnsi="GHEA Grapalat" w:cs="Arial"/>
          <w:b/>
          <w:sz w:val="20"/>
          <w:lang w:val="af-ZA"/>
        </w:rPr>
        <w:t xml:space="preserve"> </w:t>
      </w:r>
      <w:r w:rsidR="00160AE4" w:rsidRPr="00F42F88">
        <w:rPr>
          <w:rFonts w:ascii="GHEA Grapalat" w:hAnsi="GHEA Grapalat" w:cs="Arial"/>
          <w:b/>
          <w:sz w:val="20"/>
          <w:lang w:val="af-ZA"/>
        </w:rPr>
        <w:t xml:space="preserve">ՁԵՌՔԲԵՐՄԱՆ ՆՊԱՏԱԿՈՎ ՀԱՅՏԱՐԱՐՎԱԾ </w:t>
      </w:r>
      <w:r w:rsidR="000C1085" w:rsidRPr="00F42F88">
        <w:rPr>
          <w:rFonts w:ascii="GHEA Grapalat" w:hAnsi="GHEA Grapalat" w:cs="Arial"/>
          <w:b/>
          <w:sz w:val="20"/>
          <w:lang w:val="af-ZA"/>
        </w:rPr>
        <w:t>ԳՆԱՆՇՄԱՆ ՀԱՐՑՄԱՆ ՀՐԱՎԵՐԻ</w:t>
      </w:r>
    </w:p>
    <w:p w14:paraId="0058C19A" w14:textId="77777777" w:rsidR="00C67E80" w:rsidRPr="00F42F88" w:rsidRDefault="00C67E80" w:rsidP="00AE1F5C">
      <w:pPr>
        <w:ind w:firstLine="567"/>
        <w:jc w:val="center"/>
        <w:rPr>
          <w:rFonts w:ascii="GHEA Grapalat" w:hAnsi="GHEA Grapalat" w:cs="Arial"/>
          <w:b/>
          <w:sz w:val="20"/>
          <w:szCs w:val="22"/>
          <w:lang w:val="af-ZA"/>
        </w:rPr>
      </w:pPr>
    </w:p>
    <w:p w14:paraId="6807E804" w14:textId="77777777" w:rsidR="009F5D9B" w:rsidRPr="00F42F88" w:rsidRDefault="009F5D9B" w:rsidP="00AE1F5C">
      <w:pPr>
        <w:ind w:firstLine="567"/>
        <w:jc w:val="center"/>
        <w:rPr>
          <w:rFonts w:ascii="GHEA Grapalat" w:hAnsi="GHEA Grapalat" w:cs="Arial"/>
          <w:b/>
          <w:sz w:val="20"/>
          <w:szCs w:val="22"/>
          <w:lang w:val="af-ZA"/>
        </w:rPr>
      </w:pPr>
    </w:p>
    <w:p w14:paraId="125CCEB4" w14:textId="77777777" w:rsidR="00096865" w:rsidRPr="00F42F88" w:rsidRDefault="00096865" w:rsidP="00AE1F5C">
      <w:pPr>
        <w:ind w:firstLine="567"/>
        <w:jc w:val="center"/>
        <w:rPr>
          <w:rFonts w:ascii="GHEA Grapalat" w:hAnsi="GHEA Grapalat" w:cs="Arial"/>
          <w:sz w:val="20"/>
          <w:lang w:val="af-ZA"/>
        </w:rPr>
      </w:pPr>
      <w:proofErr w:type="gramStart"/>
      <w:r w:rsidRPr="00F42F88">
        <w:rPr>
          <w:rFonts w:ascii="GHEA Grapalat" w:hAnsi="GHEA Grapalat" w:cs="Arial"/>
          <w:b/>
          <w:sz w:val="20"/>
          <w:szCs w:val="22"/>
        </w:rPr>
        <w:t>ՄԱՍ</w:t>
      </w:r>
      <w:r w:rsidRPr="00F42F88">
        <w:rPr>
          <w:rFonts w:ascii="GHEA Grapalat" w:hAnsi="GHEA Grapalat" w:cs="Arial"/>
          <w:b/>
          <w:sz w:val="20"/>
          <w:szCs w:val="22"/>
          <w:lang w:val="af-ZA"/>
        </w:rPr>
        <w:t xml:space="preserve">  I.</w:t>
      </w:r>
      <w:proofErr w:type="gramEnd"/>
    </w:p>
    <w:p w14:paraId="0D728AD0" w14:textId="77777777" w:rsidR="00096865" w:rsidRPr="00F42F88" w:rsidRDefault="00096865" w:rsidP="00AE1F5C">
      <w:pPr>
        <w:ind w:firstLine="567"/>
        <w:jc w:val="both"/>
        <w:rPr>
          <w:rFonts w:ascii="GHEA Grapalat" w:hAnsi="GHEA Grapalat" w:cs="Arial"/>
          <w:sz w:val="20"/>
          <w:lang w:val="af-ZA"/>
        </w:rPr>
      </w:pPr>
    </w:p>
    <w:p w14:paraId="7E44029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առարկայի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բնութագիրը</w:t>
      </w:r>
      <w:proofErr w:type="spellEnd"/>
      <w:r w:rsidRPr="00F42F88">
        <w:rPr>
          <w:rFonts w:ascii="GHEA Grapalat" w:hAnsi="GHEA Grapalat" w:cs="Arial"/>
          <w:sz w:val="20"/>
          <w:lang w:val="af-ZA"/>
        </w:rPr>
        <w:tab/>
        <w:t xml:space="preserve"> </w:t>
      </w:r>
    </w:p>
    <w:p w14:paraId="12250B98"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պահանջները</w:t>
      </w:r>
      <w:proofErr w:type="spellEnd"/>
      <w:r w:rsidR="000206DA" w:rsidRPr="00F42F88">
        <w:rPr>
          <w:rFonts w:ascii="GHEA Grapalat" w:hAnsi="GHEA Grapalat" w:cs="Arial"/>
          <w:sz w:val="20"/>
          <w:lang w:val="af-ZA"/>
        </w:rPr>
        <w:t xml:space="preserve"> </w:t>
      </w:r>
      <w:r w:rsidR="000206DA" w:rsidRPr="00F42F88">
        <w:rPr>
          <w:rFonts w:ascii="GHEA Grapalat" w:hAnsi="GHEA Grapalat" w:cs="Arial"/>
          <w:sz w:val="20"/>
        </w:rPr>
        <w:t>և</w:t>
      </w:r>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դրանց</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գնահատման</w:t>
      </w:r>
      <w:proofErr w:type="spellEnd"/>
      <w:r w:rsidR="000206DA" w:rsidRPr="00F42F88">
        <w:rPr>
          <w:rFonts w:ascii="GHEA Grapalat" w:hAnsi="GHEA Grapalat" w:cs="Arial"/>
          <w:sz w:val="20"/>
          <w:lang w:val="af-ZA"/>
        </w:rPr>
        <w:t xml:space="preserve"> </w:t>
      </w:r>
      <w:proofErr w:type="spellStart"/>
      <w:r w:rsidR="000206DA" w:rsidRPr="00F42F88">
        <w:rPr>
          <w:rFonts w:ascii="GHEA Grapalat" w:hAnsi="GHEA Grapalat" w:cs="Arial"/>
          <w:sz w:val="20"/>
        </w:rPr>
        <w:t>կարգը</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ընտրված մասնակից ճանաչվելու դեպքում </w:t>
      </w:r>
      <w:proofErr w:type="spellStart"/>
      <w:r w:rsidRPr="00F42F88">
        <w:rPr>
          <w:rFonts w:ascii="GHEA Grapalat" w:hAnsi="GHEA Grapalat" w:cs="Arial"/>
          <w:sz w:val="20"/>
        </w:rPr>
        <w:t>որակավորման</w:t>
      </w:r>
      <w:proofErr w:type="spellEnd"/>
      <w:r w:rsidRPr="00F42F88">
        <w:rPr>
          <w:rFonts w:ascii="GHEA Grapalat" w:hAnsi="GHEA Grapalat" w:cs="Arial"/>
          <w:sz w:val="20"/>
          <w:lang w:val="af-ZA"/>
        </w:rPr>
        <w:t xml:space="preserve"> </w:t>
      </w:r>
      <w:r w:rsidR="000206DA" w:rsidRPr="00F42F88">
        <w:rPr>
          <w:rFonts w:ascii="GHEA Grapalat" w:hAnsi="GHEA Grapalat" w:cs="Arial"/>
          <w:sz w:val="20"/>
          <w:lang w:val="af-ZA"/>
        </w:rPr>
        <w:t>ապահովում ներկայացնելու պայմանները</w:t>
      </w:r>
      <w:r w:rsidRPr="00F42F88">
        <w:rPr>
          <w:rFonts w:ascii="GHEA Grapalat" w:hAnsi="GHEA Grapalat" w:cs="Arial"/>
          <w:sz w:val="20"/>
          <w:lang w:val="af-ZA"/>
        </w:rPr>
        <w:t xml:space="preserve"> </w:t>
      </w:r>
    </w:p>
    <w:p w14:paraId="323A6F8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3.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06D484EE" w14:textId="77777777" w:rsidR="00087A30"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ներկայացնելու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p>
    <w:p w14:paraId="21FC4281"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5.</w:t>
      </w:r>
      <w:r w:rsidRPr="00F42F88">
        <w:rPr>
          <w:rFonts w:ascii="GHEA Grapalat" w:hAnsi="GHEA Grapalat" w:cs="Arial"/>
          <w:sz w:val="20"/>
          <w:lang w:val="af-ZA"/>
        </w:rPr>
        <w:tab/>
      </w:r>
      <w:proofErr w:type="spellStart"/>
      <w:r w:rsidRPr="00F42F88">
        <w:rPr>
          <w:rFonts w:ascii="GHEA Grapalat" w:hAnsi="GHEA Grapalat" w:cs="Arial"/>
          <w:sz w:val="20"/>
        </w:rPr>
        <w:t>Հայտի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առաջարկը</w:t>
      </w:r>
      <w:proofErr w:type="spellEnd"/>
      <w:r w:rsidR="00096865" w:rsidRPr="00F42F88">
        <w:rPr>
          <w:rFonts w:ascii="GHEA Grapalat" w:hAnsi="GHEA Grapalat" w:cs="Arial"/>
          <w:sz w:val="20"/>
          <w:lang w:val="af-ZA"/>
        </w:rPr>
        <w:tab/>
        <w:t xml:space="preserve"> </w:t>
      </w:r>
    </w:p>
    <w:p w14:paraId="65901080"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6</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գործողության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ժամկետը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հայտերում</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փոփոխություն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կատարելու</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rPr>
        <w:t>և</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դրանք</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հետ</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վերցնելու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կարգը</w:t>
      </w:r>
      <w:proofErr w:type="spellEnd"/>
      <w:r w:rsidR="00096865" w:rsidRPr="00F42F88">
        <w:rPr>
          <w:rFonts w:ascii="GHEA Grapalat" w:hAnsi="GHEA Grapalat" w:cs="Arial"/>
          <w:sz w:val="20"/>
          <w:lang w:val="af-ZA"/>
        </w:rPr>
        <w:tab/>
        <w:t xml:space="preserve"> </w:t>
      </w:r>
    </w:p>
    <w:p w14:paraId="4185CB85"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8</w:t>
      </w:r>
      <w:r w:rsidR="00096865" w:rsidRPr="00F42F88">
        <w:rPr>
          <w:rFonts w:ascii="GHEA Grapalat" w:hAnsi="GHEA Grapalat" w:cs="Arial"/>
          <w:sz w:val="20"/>
          <w:lang w:val="af-ZA"/>
        </w:rPr>
        <w:t xml:space="preserve">. </w:t>
      </w:r>
      <w:r w:rsidR="00AF7BE8" w:rsidRPr="00F42F88">
        <w:rPr>
          <w:rFonts w:ascii="GHEA Grapalat" w:hAnsi="GHEA Grapalat" w:cs="Arial"/>
          <w:sz w:val="20"/>
          <w:lang w:val="af-ZA"/>
        </w:rPr>
        <w:t>Հ</w:t>
      </w:r>
      <w:proofErr w:type="spellStart"/>
      <w:r w:rsidR="00AF7BE8" w:rsidRPr="00F42F88">
        <w:rPr>
          <w:rFonts w:ascii="GHEA Grapalat" w:hAnsi="GHEA Grapalat" w:cs="Arial"/>
          <w:sz w:val="20"/>
        </w:rPr>
        <w:t>այտերի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բացումը</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գնահատումը</w:t>
      </w:r>
      <w:proofErr w:type="spellEnd"/>
      <w:r w:rsidR="00AF7BE8" w:rsidRPr="00F42F88">
        <w:rPr>
          <w:rFonts w:ascii="GHEA Grapalat" w:hAnsi="GHEA Grapalat" w:cs="Arial"/>
          <w:sz w:val="20"/>
          <w:lang w:val="af-ZA"/>
        </w:rPr>
        <w:t xml:space="preserve">  </w:t>
      </w:r>
      <w:r w:rsidR="00AF7BE8" w:rsidRPr="00F42F88">
        <w:rPr>
          <w:rFonts w:ascii="GHEA Grapalat" w:hAnsi="GHEA Grapalat" w:cs="Arial"/>
          <w:sz w:val="20"/>
        </w:rPr>
        <w:t>և</w:t>
      </w:r>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արդյունքների</w:t>
      </w:r>
      <w:proofErr w:type="spellEnd"/>
      <w:r w:rsidR="00AF7BE8" w:rsidRPr="00F42F88">
        <w:rPr>
          <w:rFonts w:ascii="GHEA Grapalat" w:hAnsi="GHEA Grapalat" w:cs="Arial"/>
          <w:sz w:val="20"/>
          <w:lang w:val="af-ZA"/>
        </w:rPr>
        <w:t xml:space="preserve"> </w:t>
      </w:r>
      <w:proofErr w:type="spellStart"/>
      <w:r w:rsidR="00AF7BE8" w:rsidRPr="00F42F88">
        <w:rPr>
          <w:rFonts w:ascii="GHEA Grapalat" w:hAnsi="GHEA Grapalat" w:cs="Arial"/>
          <w:sz w:val="20"/>
        </w:rPr>
        <w:t>ամփոփումը</w:t>
      </w:r>
      <w:proofErr w:type="spellEnd"/>
      <w:r w:rsidR="00096865" w:rsidRPr="00F42F88">
        <w:rPr>
          <w:rFonts w:ascii="GHEA Grapalat" w:hAnsi="GHEA Grapalat" w:cs="Arial"/>
          <w:sz w:val="20"/>
          <w:lang w:val="af-ZA"/>
        </w:rPr>
        <w:tab/>
      </w:r>
    </w:p>
    <w:p w14:paraId="44DD759F"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Պայմանագրի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կնքումը</w:t>
      </w:r>
      <w:proofErr w:type="spellEnd"/>
      <w:r w:rsidR="00096865" w:rsidRPr="00F42F88">
        <w:rPr>
          <w:rFonts w:ascii="GHEA Grapalat" w:hAnsi="GHEA Grapalat" w:cs="Arial"/>
          <w:sz w:val="20"/>
          <w:lang w:val="af-ZA"/>
        </w:rPr>
        <w:tab/>
      </w:r>
    </w:p>
    <w:p w14:paraId="7EF63976" w14:textId="77777777" w:rsidR="00096865" w:rsidRPr="00F42F88" w:rsidRDefault="00087A30" w:rsidP="00AE1F5C">
      <w:pPr>
        <w:ind w:firstLine="1134"/>
        <w:jc w:val="both"/>
        <w:rPr>
          <w:rFonts w:ascii="GHEA Grapalat" w:hAnsi="GHEA Grapalat" w:cs="Arial"/>
          <w:sz w:val="20"/>
          <w:lang w:val="af-ZA"/>
        </w:rPr>
      </w:pPr>
      <w:r w:rsidRPr="00F42F88">
        <w:rPr>
          <w:rFonts w:ascii="GHEA Grapalat" w:hAnsi="GHEA Grapalat" w:cs="Arial"/>
          <w:sz w:val="20"/>
          <w:lang w:val="af-ZA"/>
        </w:rPr>
        <w:t>10</w:t>
      </w:r>
      <w:r w:rsidR="00096865" w:rsidRPr="00F42F88">
        <w:rPr>
          <w:rFonts w:ascii="GHEA Grapalat" w:hAnsi="GHEA Grapalat" w:cs="Arial"/>
          <w:sz w:val="20"/>
          <w:lang w:val="af-ZA"/>
        </w:rPr>
        <w:t xml:space="preserve">. </w:t>
      </w:r>
      <w:r w:rsidR="000206DA" w:rsidRPr="00F42F88">
        <w:rPr>
          <w:rFonts w:ascii="GHEA Grapalat" w:hAnsi="GHEA Grapalat" w:cs="Arial"/>
          <w:sz w:val="20"/>
          <w:lang w:val="af-ZA"/>
        </w:rPr>
        <w:t xml:space="preserve">Որակավորման և </w:t>
      </w:r>
      <w:proofErr w:type="spellStart"/>
      <w:r w:rsidR="000206DA" w:rsidRPr="00F42F88">
        <w:rPr>
          <w:rFonts w:ascii="GHEA Grapalat" w:hAnsi="GHEA Grapalat" w:cs="Arial"/>
          <w:sz w:val="20"/>
        </w:rPr>
        <w:t>պ</w:t>
      </w:r>
      <w:r w:rsidR="00096865" w:rsidRPr="00F42F88">
        <w:rPr>
          <w:rFonts w:ascii="GHEA Grapalat" w:hAnsi="GHEA Grapalat" w:cs="Arial"/>
          <w:sz w:val="20"/>
        </w:rPr>
        <w:t>այմանագրի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rPr>
        <w:t>ապահովում</w:t>
      </w:r>
      <w:r w:rsidR="000206DA" w:rsidRPr="00F42F88">
        <w:rPr>
          <w:rFonts w:ascii="GHEA Grapalat" w:hAnsi="GHEA Grapalat" w:cs="Arial"/>
          <w:sz w:val="20"/>
        </w:rPr>
        <w:t>ներ</w:t>
      </w:r>
      <w:r w:rsidR="00096865" w:rsidRPr="00F42F88">
        <w:rPr>
          <w:rFonts w:ascii="GHEA Grapalat" w:hAnsi="GHEA Grapalat" w:cs="Arial"/>
          <w:sz w:val="20"/>
        </w:rPr>
        <w:t>ը</w:t>
      </w:r>
      <w:proofErr w:type="spellEnd"/>
      <w:r w:rsidR="00096865" w:rsidRPr="00F42F88">
        <w:rPr>
          <w:rFonts w:ascii="GHEA Grapalat" w:hAnsi="GHEA Grapalat" w:cs="Arial"/>
          <w:sz w:val="20"/>
          <w:lang w:val="af-ZA"/>
        </w:rPr>
        <w:tab/>
        <w:t xml:space="preserve"> </w:t>
      </w:r>
    </w:p>
    <w:p w14:paraId="470768DD"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1</w:t>
      </w:r>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չկայացած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հայտարարելը</w:t>
      </w:r>
      <w:proofErr w:type="spellEnd"/>
      <w:r w:rsidRPr="00F42F88">
        <w:rPr>
          <w:rFonts w:ascii="GHEA Grapalat" w:hAnsi="GHEA Grapalat" w:cs="Arial"/>
          <w:sz w:val="20"/>
          <w:lang w:val="af-ZA"/>
        </w:rPr>
        <w:tab/>
        <w:t xml:space="preserve"> </w:t>
      </w:r>
    </w:p>
    <w:p w14:paraId="024ED003"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00087A30" w:rsidRPr="00F42F88">
        <w:rPr>
          <w:rFonts w:ascii="GHEA Grapalat" w:hAnsi="GHEA Grapalat" w:cs="Arial"/>
          <w:sz w:val="20"/>
          <w:lang w:val="af-ZA"/>
        </w:rPr>
        <w:t>2</w:t>
      </w:r>
      <w:r w:rsidRPr="00F42F88">
        <w:rPr>
          <w:rFonts w:ascii="GHEA Grapalat" w:hAnsi="GHEA Grapalat" w:cs="Arial"/>
          <w:sz w:val="20"/>
          <w:lang w:val="af-ZA"/>
        </w:rPr>
        <w:t xml:space="preserve">. </w:t>
      </w: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կապված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գործողությունները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ընդունված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որոշումները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բողոքարկելու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իրավունքը</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կարգը</w:t>
      </w:r>
      <w:proofErr w:type="spellEnd"/>
      <w:r w:rsidRPr="00F42F88">
        <w:rPr>
          <w:rFonts w:ascii="GHEA Grapalat" w:hAnsi="GHEA Grapalat" w:cs="Arial"/>
          <w:sz w:val="20"/>
          <w:lang w:val="af-ZA"/>
        </w:rPr>
        <w:tab/>
      </w:r>
    </w:p>
    <w:p w14:paraId="248EC1E2" w14:textId="77777777" w:rsidR="00096865" w:rsidRPr="00F42F88" w:rsidRDefault="00096865" w:rsidP="00AE1F5C">
      <w:pPr>
        <w:ind w:firstLine="567"/>
        <w:jc w:val="both"/>
        <w:rPr>
          <w:rFonts w:ascii="GHEA Grapalat" w:hAnsi="GHEA Grapalat" w:cs="Arial"/>
          <w:sz w:val="20"/>
          <w:lang w:val="af-ZA"/>
        </w:rPr>
      </w:pPr>
    </w:p>
    <w:p w14:paraId="13B0B6D3" w14:textId="77777777" w:rsidR="00096865" w:rsidRPr="00F42F88" w:rsidRDefault="00096865" w:rsidP="00AE1F5C">
      <w:pPr>
        <w:ind w:firstLine="567"/>
        <w:jc w:val="both"/>
        <w:rPr>
          <w:rFonts w:ascii="GHEA Grapalat" w:hAnsi="GHEA Grapalat" w:cs="Arial"/>
          <w:sz w:val="20"/>
          <w:lang w:val="af-ZA"/>
        </w:rPr>
      </w:pPr>
    </w:p>
    <w:p w14:paraId="7D627E36" w14:textId="3B2DD1F5" w:rsidR="00096865" w:rsidRPr="00F42F88" w:rsidRDefault="00096865" w:rsidP="00AE1F5C">
      <w:pPr>
        <w:ind w:firstLine="567"/>
        <w:jc w:val="center"/>
        <w:rPr>
          <w:rFonts w:ascii="GHEA Grapalat" w:hAnsi="GHEA Grapalat" w:cs="Arial"/>
          <w:b/>
          <w:sz w:val="20"/>
          <w:lang w:val="af-ZA"/>
        </w:rPr>
      </w:pPr>
      <w:proofErr w:type="gramStart"/>
      <w:r w:rsidRPr="00F42F88">
        <w:rPr>
          <w:rFonts w:ascii="GHEA Grapalat" w:hAnsi="GHEA Grapalat" w:cs="Arial"/>
          <w:b/>
          <w:sz w:val="20"/>
        </w:rPr>
        <w:t>ՄԱՍ</w:t>
      </w:r>
      <w:r w:rsidRPr="00F42F88">
        <w:rPr>
          <w:rFonts w:ascii="GHEA Grapalat" w:hAnsi="GHEA Grapalat" w:cs="Arial"/>
          <w:b/>
          <w:sz w:val="20"/>
          <w:lang w:val="af-ZA"/>
        </w:rPr>
        <w:t xml:space="preserve">  II.</w:t>
      </w:r>
      <w:proofErr w:type="gramEnd"/>
      <w:r w:rsidRPr="00F42F88">
        <w:rPr>
          <w:rFonts w:ascii="GHEA Grapalat" w:hAnsi="GHEA Grapalat" w:cs="Arial"/>
          <w:b/>
          <w:sz w:val="20"/>
          <w:lang w:val="af-ZA"/>
        </w:rPr>
        <w:t xml:space="preserve">  </w:t>
      </w:r>
      <w:r w:rsidR="007C279A" w:rsidRPr="00F42F88">
        <w:rPr>
          <w:rFonts w:ascii="GHEA Grapalat" w:hAnsi="GHEA Grapalat" w:cs="Arial"/>
          <w:b/>
          <w:sz w:val="20"/>
        </w:rPr>
        <w:t>ԳՆԱՆՇՄԱՆ</w:t>
      </w:r>
      <w:r w:rsidR="007C279A" w:rsidRPr="00F42F88">
        <w:rPr>
          <w:rFonts w:ascii="GHEA Grapalat" w:hAnsi="GHEA Grapalat" w:cs="Arial"/>
          <w:b/>
          <w:sz w:val="20"/>
          <w:lang w:val="af-ZA"/>
        </w:rPr>
        <w:t xml:space="preserve"> </w:t>
      </w:r>
      <w:r w:rsidR="007C279A" w:rsidRPr="00F42F88">
        <w:rPr>
          <w:rFonts w:ascii="GHEA Grapalat" w:hAnsi="GHEA Grapalat" w:cs="Arial"/>
          <w:b/>
          <w:sz w:val="20"/>
        </w:rPr>
        <w:t>ՀԱՐՑՄԱՆ</w:t>
      </w:r>
      <w:r w:rsidR="007C279A" w:rsidRPr="00F42F88">
        <w:rPr>
          <w:rFonts w:ascii="GHEA Grapalat" w:hAnsi="GHEA Grapalat" w:cs="Arial"/>
          <w:b/>
          <w:sz w:val="20"/>
          <w:lang w:val="af-ZA"/>
        </w:rPr>
        <w:t xml:space="preserve"> </w:t>
      </w:r>
      <w:proofErr w:type="gramStart"/>
      <w:r w:rsidRPr="00F42F88">
        <w:rPr>
          <w:rFonts w:ascii="GHEA Grapalat" w:hAnsi="GHEA Grapalat" w:cs="Arial"/>
          <w:b/>
          <w:sz w:val="20"/>
        </w:rPr>
        <w:t>ՀԱՅՏԸ</w:t>
      </w:r>
      <w:r w:rsidRPr="00F42F88">
        <w:rPr>
          <w:rFonts w:ascii="GHEA Grapalat" w:hAnsi="GHEA Grapalat" w:cs="Arial"/>
          <w:b/>
          <w:sz w:val="20"/>
          <w:lang w:val="af-ZA"/>
        </w:rPr>
        <w:t xml:space="preserve">  </w:t>
      </w:r>
      <w:r w:rsidRPr="00F42F88">
        <w:rPr>
          <w:rFonts w:ascii="GHEA Grapalat" w:hAnsi="GHEA Grapalat" w:cs="Arial"/>
          <w:b/>
          <w:sz w:val="20"/>
        </w:rPr>
        <w:t>ՊԱՏՐԱՍՏԵԼՈՒ</w:t>
      </w:r>
      <w:proofErr w:type="gramEnd"/>
      <w:r w:rsidRPr="00F42F88">
        <w:rPr>
          <w:rFonts w:ascii="GHEA Grapalat" w:hAnsi="GHEA Grapalat" w:cs="Arial"/>
          <w:b/>
          <w:sz w:val="20"/>
          <w:lang w:val="af-ZA"/>
        </w:rPr>
        <w:t xml:space="preserve">  </w:t>
      </w:r>
      <w:r w:rsidRPr="00F42F88">
        <w:rPr>
          <w:rFonts w:ascii="GHEA Grapalat" w:hAnsi="GHEA Grapalat" w:cs="Arial"/>
          <w:b/>
          <w:sz w:val="20"/>
        </w:rPr>
        <w:t>ՀՐԱՀԱՆԳ</w:t>
      </w:r>
    </w:p>
    <w:p w14:paraId="4690DB59" w14:textId="77777777" w:rsidR="00096865" w:rsidRPr="00F42F88" w:rsidRDefault="00096865" w:rsidP="00AE1F5C">
      <w:pPr>
        <w:ind w:firstLine="567"/>
        <w:jc w:val="both"/>
        <w:rPr>
          <w:rFonts w:ascii="GHEA Grapalat" w:hAnsi="GHEA Grapalat" w:cs="Arial"/>
          <w:sz w:val="20"/>
          <w:lang w:val="af-ZA"/>
        </w:rPr>
      </w:pPr>
    </w:p>
    <w:p w14:paraId="3E3BB761"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1.</w:t>
      </w:r>
      <w:r w:rsidRPr="00F42F88">
        <w:rPr>
          <w:rFonts w:ascii="GHEA Grapalat" w:hAnsi="GHEA Grapalat" w:cs="Arial"/>
          <w:sz w:val="20"/>
          <w:lang w:val="af-ZA"/>
        </w:rPr>
        <w:tab/>
      </w:r>
      <w:proofErr w:type="spellStart"/>
      <w:proofErr w:type="gramStart"/>
      <w:r w:rsidRPr="00F42F88">
        <w:rPr>
          <w:rFonts w:ascii="GHEA Grapalat" w:hAnsi="GHEA Grapalat" w:cs="Arial"/>
          <w:sz w:val="20"/>
        </w:rPr>
        <w:t>Ընդհանուր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դրույթներ</w:t>
      </w:r>
      <w:proofErr w:type="spellEnd"/>
      <w:proofErr w:type="gramEnd"/>
      <w:r w:rsidRPr="00F42F88">
        <w:rPr>
          <w:rFonts w:ascii="GHEA Grapalat" w:hAnsi="GHEA Grapalat" w:cs="Arial"/>
          <w:sz w:val="20"/>
          <w:lang w:val="af-ZA"/>
        </w:rPr>
        <w:tab/>
      </w:r>
    </w:p>
    <w:p w14:paraId="13F6DA1C" w14:textId="77777777" w:rsidR="00096865" w:rsidRPr="00F42F88" w:rsidRDefault="00096865" w:rsidP="00AE1F5C">
      <w:pPr>
        <w:ind w:firstLine="1134"/>
        <w:jc w:val="both"/>
        <w:rPr>
          <w:rFonts w:ascii="GHEA Grapalat" w:hAnsi="GHEA Grapalat" w:cs="Arial"/>
          <w:sz w:val="20"/>
          <w:lang w:val="af-ZA"/>
        </w:rPr>
      </w:pPr>
      <w:r w:rsidRPr="00F42F88">
        <w:rPr>
          <w:rFonts w:ascii="GHEA Grapalat" w:hAnsi="GHEA Grapalat" w:cs="Arial"/>
          <w:sz w:val="20"/>
          <w:lang w:val="af-ZA"/>
        </w:rPr>
        <w:t>2.</w:t>
      </w:r>
      <w:r w:rsidRPr="00F42F88">
        <w:rPr>
          <w:rFonts w:ascii="GHEA Grapalat" w:hAnsi="GHEA Grapalat" w:cs="Arial"/>
          <w:sz w:val="20"/>
          <w:lang w:val="af-ZA"/>
        </w:rPr>
        <w:tab/>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հայտը</w:t>
      </w:r>
      <w:proofErr w:type="spellEnd"/>
      <w:r w:rsidRPr="00F42F88">
        <w:rPr>
          <w:rFonts w:ascii="GHEA Grapalat" w:hAnsi="GHEA Grapalat" w:cs="Arial"/>
          <w:sz w:val="20"/>
          <w:lang w:val="af-ZA"/>
        </w:rPr>
        <w:tab/>
      </w:r>
    </w:p>
    <w:p w14:paraId="001A1DCC" w14:textId="77777777" w:rsidR="00037DDE" w:rsidRPr="00F42F88" w:rsidRDefault="006F0D3F" w:rsidP="00AE1F5C">
      <w:pPr>
        <w:ind w:firstLine="1134"/>
        <w:jc w:val="both"/>
        <w:rPr>
          <w:rFonts w:ascii="GHEA Grapalat" w:hAnsi="GHEA Grapalat" w:cs="Arial"/>
          <w:sz w:val="20"/>
          <w:lang w:val="af-ZA"/>
        </w:rPr>
      </w:pPr>
      <w:r w:rsidRPr="00F42F88">
        <w:rPr>
          <w:rFonts w:ascii="GHEA Grapalat" w:hAnsi="GHEA Grapalat" w:cs="Arial"/>
          <w:sz w:val="20"/>
          <w:lang w:val="af-ZA"/>
        </w:rPr>
        <w:t>3</w:t>
      </w:r>
      <w:r w:rsidR="00096865" w:rsidRPr="00F42F88">
        <w:rPr>
          <w:rFonts w:ascii="GHEA Grapalat" w:hAnsi="GHEA Grapalat" w:cs="Arial"/>
          <w:sz w:val="20"/>
          <w:lang w:val="af-ZA"/>
        </w:rPr>
        <w:t>.</w:t>
      </w:r>
      <w:r w:rsidR="00096865" w:rsidRPr="00F42F88">
        <w:rPr>
          <w:rFonts w:ascii="GHEA Grapalat" w:hAnsi="GHEA Grapalat" w:cs="Arial"/>
          <w:sz w:val="20"/>
          <w:lang w:val="af-ZA"/>
        </w:rPr>
        <w:tab/>
      </w:r>
      <w:proofErr w:type="spellStart"/>
      <w:r w:rsidR="00096865" w:rsidRPr="00F42F88">
        <w:rPr>
          <w:rFonts w:ascii="GHEA Grapalat" w:hAnsi="GHEA Grapalat" w:cs="Arial"/>
          <w:sz w:val="20"/>
        </w:rPr>
        <w:t>Հավելվածներ</w:t>
      </w:r>
      <w:proofErr w:type="spellEnd"/>
      <w:r w:rsidR="00BE01AE" w:rsidRPr="00F42F88">
        <w:rPr>
          <w:rFonts w:ascii="GHEA Grapalat" w:hAnsi="GHEA Grapalat" w:cs="Arial"/>
          <w:sz w:val="20"/>
          <w:lang w:val="af-ZA"/>
        </w:rPr>
        <w:t xml:space="preserve"> 1-</w:t>
      </w:r>
      <w:r w:rsidR="00334B2F" w:rsidRPr="00F42F88">
        <w:rPr>
          <w:rFonts w:ascii="GHEA Grapalat" w:hAnsi="GHEA Grapalat" w:cs="Arial"/>
          <w:sz w:val="20"/>
          <w:lang w:val="af-ZA"/>
        </w:rPr>
        <w:t>6</w:t>
      </w:r>
      <w:r w:rsidR="00096865" w:rsidRPr="00F42F88">
        <w:rPr>
          <w:rFonts w:ascii="GHEA Grapalat" w:hAnsi="GHEA Grapalat" w:cs="Arial"/>
          <w:sz w:val="20"/>
          <w:lang w:val="af-ZA"/>
        </w:rPr>
        <w:tab/>
      </w:r>
    </w:p>
    <w:p w14:paraId="04F5C260" w14:textId="77777777" w:rsidR="00037DDE" w:rsidRPr="00F42F88" w:rsidRDefault="00037DDE" w:rsidP="00AE1F5C">
      <w:pPr>
        <w:ind w:firstLine="1134"/>
        <w:jc w:val="both"/>
        <w:rPr>
          <w:rFonts w:ascii="GHEA Grapalat" w:hAnsi="GHEA Grapalat" w:cs="Arial"/>
          <w:sz w:val="20"/>
          <w:lang w:val="af-ZA"/>
        </w:rPr>
      </w:pPr>
    </w:p>
    <w:p w14:paraId="632E973E" w14:textId="77777777" w:rsidR="00037DDE" w:rsidRPr="00F42F88" w:rsidRDefault="00037DDE" w:rsidP="00AE1F5C">
      <w:pPr>
        <w:ind w:firstLine="1134"/>
        <w:jc w:val="both"/>
        <w:rPr>
          <w:rFonts w:ascii="GHEA Grapalat" w:hAnsi="GHEA Grapalat" w:cs="Arial"/>
          <w:sz w:val="20"/>
          <w:lang w:val="af-ZA"/>
        </w:rPr>
      </w:pPr>
    </w:p>
    <w:p w14:paraId="0D6D20D8" w14:textId="77777777" w:rsidR="00037DDE" w:rsidRPr="00F42F88" w:rsidRDefault="00037DDE" w:rsidP="00AE1F5C">
      <w:pPr>
        <w:ind w:firstLine="1134"/>
        <w:jc w:val="both"/>
        <w:rPr>
          <w:rFonts w:ascii="GHEA Grapalat" w:hAnsi="GHEA Grapalat" w:cs="Arial"/>
          <w:sz w:val="20"/>
          <w:lang w:val="af-ZA"/>
        </w:rPr>
      </w:pPr>
    </w:p>
    <w:p w14:paraId="2E91C0B5" w14:textId="77777777" w:rsidR="006265F4" w:rsidRPr="00F42F88" w:rsidRDefault="006265F4" w:rsidP="00AE1F5C">
      <w:pPr>
        <w:ind w:firstLine="1134"/>
        <w:jc w:val="both"/>
        <w:rPr>
          <w:rFonts w:ascii="GHEA Grapalat" w:hAnsi="GHEA Grapalat" w:cs="Arial"/>
          <w:sz w:val="20"/>
          <w:lang w:val="af-ZA"/>
        </w:rPr>
      </w:pPr>
    </w:p>
    <w:p w14:paraId="289AA91C" w14:textId="77777777" w:rsidR="00037DDE" w:rsidRPr="00F42F88" w:rsidRDefault="00037DDE" w:rsidP="00AE1F5C">
      <w:pPr>
        <w:ind w:firstLine="1134"/>
        <w:jc w:val="both"/>
        <w:rPr>
          <w:rFonts w:ascii="GHEA Grapalat" w:hAnsi="GHEA Grapalat" w:cs="Arial"/>
          <w:sz w:val="20"/>
          <w:lang w:val="af-ZA"/>
        </w:rPr>
      </w:pPr>
    </w:p>
    <w:p w14:paraId="50566A57" w14:textId="77777777" w:rsidR="00A55E59" w:rsidRPr="00F42F88" w:rsidRDefault="00A55E59" w:rsidP="00AE1F5C">
      <w:pPr>
        <w:ind w:firstLine="1134"/>
        <w:jc w:val="both"/>
        <w:rPr>
          <w:rFonts w:ascii="GHEA Grapalat" w:hAnsi="GHEA Grapalat" w:cs="Arial"/>
          <w:sz w:val="20"/>
          <w:lang w:val="af-ZA"/>
        </w:rPr>
      </w:pPr>
    </w:p>
    <w:p w14:paraId="44E4AEF6" w14:textId="48640FF3" w:rsidR="00096865" w:rsidRPr="00F42F88" w:rsidRDefault="007F3495" w:rsidP="002E691F">
      <w:pPr>
        <w:ind w:firstLine="284"/>
        <w:jc w:val="both"/>
        <w:rPr>
          <w:rFonts w:ascii="GHEA Grapalat" w:hAnsi="GHEA Grapalat" w:cs="Arial"/>
          <w:sz w:val="20"/>
          <w:szCs w:val="20"/>
          <w:lang w:val="af-ZA"/>
        </w:rPr>
      </w:pPr>
      <w:r w:rsidRPr="00F42F88">
        <w:rPr>
          <w:rFonts w:ascii="GHEA Grapalat" w:hAnsi="GHEA Grapalat" w:cs="Arial"/>
          <w:sz w:val="20"/>
          <w:lang w:val="af-ZA"/>
        </w:rPr>
        <w:t xml:space="preserve"> </w:t>
      </w:r>
      <w:r w:rsidR="00994A77" w:rsidRPr="00F42F88">
        <w:rPr>
          <w:rFonts w:ascii="GHEA Grapalat" w:hAnsi="GHEA Grapalat" w:cs="Arial"/>
          <w:sz w:val="20"/>
          <w:lang w:val="af-ZA"/>
        </w:rPr>
        <w:br w:type="page"/>
      </w:r>
      <w:proofErr w:type="spellStart"/>
      <w:r w:rsidR="00096865" w:rsidRPr="00F42F88">
        <w:rPr>
          <w:rFonts w:ascii="GHEA Grapalat" w:hAnsi="GHEA Grapalat" w:cs="Arial"/>
          <w:sz w:val="20"/>
          <w:szCs w:val="20"/>
        </w:rPr>
        <w:lastRenderedPageBreak/>
        <w:t>Սույն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հրավերը</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տրամադրվում</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ի</w:t>
      </w:r>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լրումն</w:t>
      </w:r>
      <w:proofErr w:type="spellEnd"/>
      <w:r w:rsidR="00096865" w:rsidRPr="00F42F88">
        <w:rPr>
          <w:rFonts w:ascii="GHEA Grapalat" w:hAnsi="GHEA Grapalat" w:cs="Arial"/>
          <w:sz w:val="20"/>
          <w:szCs w:val="20"/>
          <w:lang w:val="af-ZA"/>
        </w:rPr>
        <w:t xml:space="preserve"> </w:t>
      </w:r>
      <w:r w:rsidR="007D412D" w:rsidRPr="00F42F88">
        <w:rPr>
          <w:rFonts w:ascii="GHEA Grapalat" w:hAnsi="GHEA Grapalat" w:cs="Arial"/>
          <w:sz w:val="20"/>
          <w:szCs w:val="20"/>
          <w:lang w:val="af-ZA"/>
        </w:rPr>
        <w:t>ՀՀ ԼՄՏՀ-</w:t>
      </w:r>
      <w:r w:rsidR="00E275D8" w:rsidRPr="00F42F88">
        <w:rPr>
          <w:rFonts w:ascii="GHEA Grapalat" w:hAnsi="GHEA Grapalat" w:cs="Arial"/>
          <w:sz w:val="20"/>
          <w:szCs w:val="20"/>
          <w:lang w:val="af-ZA"/>
        </w:rPr>
        <w:t>ՏԿՏԲ</w:t>
      </w:r>
      <w:r w:rsidR="007D412D" w:rsidRPr="00F42F88">
        <w:rPr>
          <w:rFonts w:ascii="GHEA Grapalat" w:hAnsi="GHEA Grapalat" w:cs="Arial"/>
          <w:sz w:val="20"/>
          <w:szCs w:val="20"/>
          <w:lang w:val="af-ZA"/>
        </w:rPr>
        <w:t xml:space="preserve"> ՀՈԱԿ-ԳՀԱՊՁԲ-</w:t>
      </w:r>
      <w:r w:rsidR="005C5319">
        <w:rPr>
          <w:rFonts w:ascii="GHEA Grapalat" w:hAnsi="GHEA Grapalat" w:cs="Arial"/>
          <w:sz w:val="20"/>
          <w:szCs w:val="20"/>
          <w:lang w:val="af-ZA"/>
        </w:rPr>
        <w:t>26/</w:t>
      </w:r>
      <w:proofErr w:type="gramStart"/>
      <w:r w:rsidR="005C5319">
        <w:rPr>
          <w:rFonts w:ascii="GHEA Grapalat" w:hAnsi="GHEA Grapalat" w:cs="Arial"/>
          <w:sz w:val="20"/>
          <w:szCs w:val="20"/>
          <w:lang w:val="af-ZA"/>
        </w:rPr>
        <w:t>04</w:t>
      </w:r>
      <w:r w:rsidR="009524DA">
        <w:rPr>
          <w:rFonts w:ascii="GHEA Grapalat" w:hAnsi="GHEA Grapalat" w:cs="Arial"/>
          <w:sz w:val="20"/>
          <w:szCs w:val="20"/>
          <w:lang w:val="af-ZA"/>
        </w:rPr>
        <w:t xml:space="preserve"> </w:t>
      </w:r>
      <w:r w:rsidR="00A72188"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ծածկագրով</w:t>
      </w:r>
      <w:proofErr w:type="spellEnd"/>
      <w:proofErr w:type="gram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անցկացվող</w:t>
      </w:r>
      <w:proofErr w:type="spellEnd"/>
      <w:r w:rsidR="00096865"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գնանշման</w:t>
      </w:r>
      <w:proofErr w:type="spellEnd"/>
      <w:r w:rsidR="00A63606" w:rsidRPr="00F42F88">
        <w:rPr>
          <w:rFonts w:ascii="GHEA Grapalat" w:hAnsi="GHEA Grapalat" w:cs="Arial"/>
          <w:sz w:val="20"/>
          <w:szCs w:val="20"/>
          <w:lang w:val="af-ZA"/>
        </w:rPr>
        <w:t xml:space="preserve"> </w:t>
      </w:r>
      <w:proofErr w:type="spellStart"/>
      <w:r w:rsidR="00A63606" w:rsidRPr="00F42F88">
        <w:rPr>
          <w:rFonts w:ascii="GHEA Grapalat" w:hAnsi="GHEA Grapalat" w:cs="Arial"/>
          <w:sz w:val="20"/>
          <w:szCs w:val="20"/>
        </w:rPr>
        <w:t>հարցման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այսուհետև</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ընթացակարգ</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հայտարարության</w:t>
      </w:r>
      <w:proofErr w:type="spellEnd"/>
      <w:r w:rsidR="004D5671" w:rsidRPr="00F42F88">
        <w:rPr>
          <w:rFonts w:ascii="GHEA Grapalat" w:hAnsi="GHEA Grapalat" w:cs="Arial"/>
          <w:sz w:val="20"/>
          <w:szCs w:val="20"/>
          <w:lang w:val="af-ZA"/>
        </w:rPr>
        <w:t>։</w:t>
      </w:r>
    </w:p>
    <w:p w14:paraId="1418E69E" w14:textId="354FF5A7" w:rsidR="00096865" w:rsidRPr="00F42F88" w:rsidRDefault="00096865" w:rsidP="002E691F">
      <w:pPr>
        <w:ind w:firstLine="284"/>
        <w:jc w:val="both"/>
        <w:rPr>
          <w:rFonts w:ascii="GHEA Grapalat" w:hAnsi="GHEA Grapalat" w:cs="Arial"/>
          <w:sz w:val="20"/>
          <w:szCs w:val="20"/>
          <w:lang w:val="hy-AM"/>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կազմվել</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թվում</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00A76C15"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Օրենք</w:t>
      </w:r>
      <w:proofErr w:type="spellEnd"/>
      <w:r w:rsidRPr="00F42F88">
        <w:rPr>
          <w:rFonts w:ascii="GHEA Grapalat" w:hAnsi="GHEA Grapalat" w:cs="Arial"/>
          <w:sz w:val="20"/>
          <w:szCs w:val="20"/>
          <w:lang w:val="af-ZA"/>
        </w:rPr>
        <w:t>)</w:t>
      </w:r>
      <w:r w:rsidR="00C4352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rPr>
        <w:t>ՀՀ</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կառավարության</w:t>
      </w:r>
      <w:proofErr w:type="spellEnd"/>
      <w:r w:rsidRPr="00F42F88">
        <w:rPr>
          <w:rFonts w:ascii="GHEA Grapalat" w:hAnsi="GHEA Grapalat" w:cs="Arial"/>
          <w:sz w:val="20"/>
          <w:szCs w:val="20"/>
          <w:lang w:val="af-ZA"/>
        </w:rPr>
        <w:t xml:space="preserve"> 201</w:t>
      </w:r>
      <w:r w:rsidR="00955E87" w:rsidRPr="00F42F88">
        <w:rPr>
          <w:rFonts w:ascii="GHEA Grapalat" w:hAnsi="GHEA Grapalat" w:cs="Arial"/>
          <w:sz w:val="20"/>
          <w:szCs w:val="20"/>
          <w:lang w:val="af-ZA"/>
        </w:rPr>
        <w:t>7</w:t>
      </w:r>
      <w:r w:rsidRPr="00F42F88">
        <w:rPr>
          <w:rFonts w:ascii="GHEA Grapalat" w:hAnsi="GHEA Grapalat" w:cs="Arial"/>
          <w:sz w:val="20"/>
          <w:szCs w:val="20"/>
        </w:rPr>
        <w:t>թ</w:t>
      </w:r>
      <w:r w:rsidRPr="00F42F88">
        <w:rPr>
          <w:rFonts w:ascii="GHEA Grapalat" w:hAnsi="GHEA Grapalat" w:cs="Arial"/>
          <w:sz w:val="20"/>
          <w:szCs w:val="20"/>
          <w:lang w:val="af-ZA"/>
        </w:rPr>
        <w:t>.</w:t>
      </w:r>
      <w:r w:rsidR="009F18D0" w:rsidRPr="00F42F88">
        <w:rPr>
          <w:rFonts w:ascii="GHEA Grapalat" w:hAnsi="GHEA Grapalat" w:cs="Arial"/>
          <w:sz w:val="20"/>
          <w:szCs w:val="20"/>
          <w:lang w:val="af-ZA"/>
        </w:rPr>
        <w:t xml:space="preserve"> մայիսի 4-ի </w:t>
      </w:r>
      <w:r w:rsidRPr="00F42F88">
        <w:rPr>
          <w:rFonts w:ascii="GHEA Grapalat" w:hAnsi="GHEA Grapalat" w:cs="Arial"/>
          <w:sz w:val="20"/>
          <w:szCs w:val="20"/>
          <w:lang w:val="af-ZA"/>
        </w:rPr>
        <w:t xml:space="preserve">N </w:t>
      </w:r>
      <w:r w:rsidR="009F18D0" w:rsidRPr="00F42F88">
        <w:rPr>
          <w:rFonts w:ascii="GHEA Grapalat" w:hAnsi="GHEA Grapalat" w:cs="Arial"/>
          <w:sz w:val="20"/>
          <w:szCs w:val="20"/>
          <w:lang w:val="af-ZA"/>
        </w:rPr>
        <w:t>526-</w:t>
      </w:r>
      <w:r w:rsidRPr="00F42F88">
        <w:rPr>
          <w:rFonts w:ascii="GHEA Grapalat" w:hAnsi="GHEA Grapalat" w:cs="Arial"/>
          <w:sz w:val="20"/>
          <w:szCs w:val="20"/>
        </w:rPr>
        <w:t>Ն</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կազմակերպման</w:t>
      </w:r>
      <w:proofErr w:type="spellEnd"/>
      <w:r w:rsidR="003C53D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w:t>
      </w:r>
      <w:proofErr w:type="spellEnd"/>
      <w:r w:rsidRPr="00F42F88">
        <w:rPr>
          <w:rFonts w:ascii="GHEA Grapalat" w:hAnsi="GHEA Grapalat" w:cs="Arial"/>
          <w:sz w:val="20"/>
          <w:szCs w:val="20"/>
          <w:lang w:val="af-ZA"/>
        </w:rPr>
        <w:t>)</w:t>
      </w:r>
      <w:r w:rsidR="00F40D4D"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ակտերի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համապատասխան</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նպատակ</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af-ZA"/>
        </w:rPr>
        <w:t>«</w:t>
      </w:r>
      <w:r w:rsidR="005F400E" w:rsidRPr="00F42F88">
        <w:rPr>
          <w:rFonts w:ascii="GHEA Grapalat" w:hAnsi="GHEA Grapalat" w:cs="Arial"/>
          <w:sz w:val="20"/>
          <w:szCs w:val="20"/>
          <w:lang w:val="hy-AM"/>
        </w:rPr>
        <w:t>ՏԱՇԻՐԻ ԿՈՄՈՒՆԱԼ ՏՆՏԵՍՈՒԹՅՈՒՆ ԵՎ ԲԱՐԵԿԱՐԳՈՒՄ</w:t>
      </w:r>
      <w:r w:rsidR="00A0096E" w:rsidRPr="00F42F88">
        <w:rPr>
          <w:rFonts w:ascii="GHEA Grapalat" w:hAnsi="GHEA Grapalat" w:cs="Arial"/>
          <w:sz w:val="20"/>
          <w:szCs w:val="20"/>
          <w:lang w:val="hy-AM"/>
        </w:rPr>
        <w:t>»</w:t>
      </w:r>
      <w:r w:rsidR="00A0096E" w:rsidRPr="00F42F88">
        <w:rPr>
          <w:rFonts w:ascii="GHEA Grapalat" w:hAnsi="GHEA Grapalat" w:cs="Arial"/>
          <w:sz w:val="20"/>
          <w:szCs w:val="20"/>
          <w:lang w:val="af-ZA"/>
        </w:rPr>
        <w:t xml:space="preserve"> </w:t>
      </w:r>
      <w:r w:rsidR="00A63606" w:rsidRPr="00F42F88">
        <w:rPr>
          <w:rFonts w:ascii="GHEA Grapalat" w:hAnsi="GHEA Grapalat" w:cs="Arial"/>
          <w:sz w:val="20"/>
          <w:szCs w:val="20"/>
          <w:lang w:val="hy-AM"/>
        </w:rPr>
        <w:t>ՀՈԱԿ</w:t>
      </w:r>
      <w:r w:rsidR="00A00E74" w:rsidRPr="00F42F88">
        <w:rPr>
          <w:rFonts w:ascii="GHEA Grapalat" w:hAnsi="GHEA Grapalat" w:cs="Arial"/>
          <w:sz w:val="20"/>
          <w:szCs w:val="20"/>
          <w:lang w:val="af-ZA"/>
        </w:rPr>
        <w:t>-</w:t>
      </w:r>
      <w:r w:rsidR="00A00E74" w:rsidRPr="00F42F88">
        <w:rPr>
          <w:rFonts w:ascii="GHEA Grapalat" w:hAnsi="GHEA Grapalat" w:cs="Arial"/>
          <w:sz w:val="20"/>
          <w:szCs w:val="20"/>
          <w:lang w:val="hy-AM"/>
        </w:rPr>
        <w:t>ի</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այսուհետ</w:t>
      </w:r>
      <w:r w:rsidR="00A00E74" w:rsidRPr="00F42F88">
        <w:rPr>
          <w:rFonts w:ascii="GHEA Grapalat" w:hAnsi="GHEA Grapalat" w:cs="Arial"/>
          <w:sz w:val="20"/>
          <w:szCs w:val="20"/>
          <w:lang w:val="af-ZA"/>
        </w:rPr>
        <w:t xml:space="preserve">` </w:t>
      </w:r>
      <w:r w:rsidR="00A00E74" w:rsidRPr="00F42F88">
        <w:rPr>
          <w:rFonts w:ascii="GHEA Grapalat" w:hAnsi="GHEA Grapalat" w:cs="Arial"/>
          <w:sz w:val="20"/>
          <w:szCs w:val="20"/>
          <w:lang w:val="hy-AM"/>
        </w:rPr>
        <w:t>պատվիրատու</w:t>
      </w:r>
      <w:r w:rsidR="00A00E74"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կողմից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հայտարարված</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ընթացակարգին</w:t>
      </w:r>
      <w:r w:rsidR="000604CF"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մասնակցելու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մտադրություն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այսուհետ</w:t>
      </w:r>
      <w:r w:rsidRPr="00F42F88">
        <w:rPr>
          <w:rFonts w:ascii="GHEA Grapalat" w:hAnsi="GHEA Grapalat" w:cs="Arial"/>
          <w:sz w:val="20"/>
          <w:szCs w:val="20"/>
          <w:lang w:val="af-ZA"/>
        </w:rPr>
        <w:t xml:space="preserve">`  </w:t>
      </w:r>
      <w:r w:rsidR="003D0075" w:rsidRPr="00F42F88">
        <w:rPr>
          <w:rFonts w:ascii="GHEA Grapalat" w:hAnsi="GHEA Grapalat" w:cs="Arial"/>
          <w:sz w:val="20"/>
          <w:szCs w:val="20"/>
          <w:lang w:val="hy-AM"/>
        </w:rPr>
        <w:t>մ</w:t>
      </w:r>
      <w:r w:rsidRPr="00F42F88">
        <w:rPr>
          <w:rFonts w:ascii="GHEA Grapalat" w:hAnsi="GHEA Grapalat" w:cs="Arial"/>
          <w:sz w:val="20"/>
          <w:szCs w:val="20"/>
          <w:lang w:val="hy-AM"/>
        </w:rPr>
        <w:t>ասնակից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տեղեկացնելու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պայմանների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գնման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առարկայի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անցկացման</w:t>
      </w:r>
      <w:r w:rsidRPr="00F42F88">
        <w:rPr>
          <w:rFonts w:ascii="GHEA Grapalat" w:hAnsi="GHEA Grapalat" w:cs="Arial"/>
          <w:sz w:val="20"/>
          <w:szCs w:val="20"/>
          <w:lang w:val="af-ZA"/>
        </w:rPr>
        <w:t xml:space="preserve">, </w:t>
      </w:r>
      <w:r w:rsidR="002E7EE1" w:rsidRPr="00F42F88">
        <w:rPr>
          <w:rFonts w:ascii="GHEA Grapalat" w:hAnsi="GHEA Grapalat" w:cs="Arial"/>
          <w:sz w:val="20"/>
          <w:szCs w:val="20"/>
          <w:lang w:val="hy-AM"/>
        </w:rPr>
        <w:t>ընտրված մասնակցին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որոշելու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հետ</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պայմանագիր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կնքելու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մասին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օժանդակելու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ընթացակարգի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հայտը</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պատրաստելիս</w:t>
      </w:r>
      <w:r w:rsidR="004D5671" w:rsidRPr="00F42F88">
        <w:rPr>
          <w:rFonts w:ascii="GHEA Grapalat" w:hAnsi="GHEA Grapalat" w:cs="Arial"/>
          <w:sz w:val="20"/>
          <w:szCs w:val="20"/>
          <w:lang w:val="af-ZA"/>
        </w:rPr>
        <w:t>։</w:t>
      </w:r>
    </w:p>
    <w:p w14:paraId="1A53E74F" w14:textId="77777777" w:rsidR="00096865" w:rsidRPr="00F42F88" w:rsidRDefault="00096865" w:rsidP="002E691F">
      <w:pPr>
        <w:ind w:firstLine="284"/>
        <w:jc w:val="both"/>
        <w:rPr>
          <w:rFonts w:ascii="GHEA Grapalat" w:hAnsi="GHEA Grapalat" w:cs="Arial"/>
          <w:sz w:val="20"/>
          <w:szCs w:val="20"/>
          <w:lang w:val="af-ZA"/>
        </w:rPr>
      </w:pPr>
      <w:r w:rsidRPr="00F42F88">
        <w:rPr>
          <w:rFonts w:ascii="GHEA Grapalat" w:hAnsi="GHEA Grapalat" w:cs="Arial"/>
          <w:sz w:val="20"/>
          <w:szCs w:val="20"/>
          <w:lang w:val="hy-AM"/>
        </w:rPr>
        <w:t>Հայտեր</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կարող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ներկայացնել</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բոլոր</w:t>
      </w:r>
      <w:r w:rsidR="00B2681D"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անձիք</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անկախ</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նրանց</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օտարերկրյա</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ֆիզիկական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կազմակերպություն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քաղաքացիություն</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չունեցող</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անձ</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հանգամանքից</w:t>
      </w:r>
      <w:r w:rsidR="004D5671" w:rsidRPr="00F42F88">
        <w:rPr>
          <w:rFonts w:ascii="GHEA Grapalat" w:hAnsi="GHEA Grapalat" w:cs="Arial"/>
          <w:sz w:val="20"/>
          <w:szCs w:val="20"/>
          <w:lang w:val="af-ZA"/>
        </w:rPr>
        <w:t>։</w:t>
      </w:r>
    </w:p>
    <w:p w14:paraId="1FDD861C" w14:textId="77777777" w:rsidR="00096865" w:rsidRPr="00F42F88" w:rsidRDefault="00096865" w:rsidP="002E691F">
      <w:pPr>
        <w:ind w:firstLine="284"/>
        <w:jc w:val="both"/>
        <w:rPr>
          <w:rFonts w:ascii="GHEA Grapalat" w:hAnsi="GHEA Grapalat" w:cs="Arial"/>
          <w:sz w:val="20"/>
          <w:szCs w:val="20"/>
          <w:lang w:val="af-ZA"/>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հարաբերությունների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նկատմամբ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կիրառվում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իրավունքը</w:t>
      </w:r>
      <w:proofErr w:type="spellEnd"/>
      <w:r w:rsidR="004D5671" w:rsidRPr="00F42F88">
        <w:rPr>
          <w:rFonts w:ascii="GHEA Grapalat" w:hAnsi="GHEA Grapalat" w:cs="Arial"/>
          <w:sz w:val="20"/>
          <w:szCs w:val="20"/>
          <w:lang w:val="af-ZA"/>
        </w:rPr>
        <w:t>։</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դատարաններում</w:t>
      </w:r>
      <w:proofErr w:type="spellEnd"/>
      <w:r w:rsidR="004D5671" w:rsidRPr="00F42F88">
        <w:rPr>
          <w:rFonts w:ascii="GHEA Grapalat" w:hAnsi="GHEA Grapalat" w:cs="Arial"/>
          <w:sz w:val="20"/>
          <w:szCs w:val="20"/>
          <w:lang w:val="af-ZA"/>
        </w:rPr>
        <w:t>։</w:t>
      </w:r>
      <w:r w:rsidR="00F5653D" w:rsidRPr="00F42F88">
        <w:rPr>
          <w:rFonts w:ascii="GHEA Grapalat" w:hAnsi="GHEA Grapalat" w:cs="Arial"/>
          <w:sz w:val="20"/>
          <w:szCs w:val="20"/>
          <w:lang w:val="af-ZA"/>
        </w:rPr>
        <w:t xml:space="preserve"> </w:t>
      </w:r>
    </w:p>
    <w:p w14:paraId="106EB3CC" w14:textId="34792353" w:rsidR="003E1421" w:rsidRPr="00F42F88" w:rsidRDefault="00A81DD5" w:rsidP="002E691F">
      <w:pPr>
        <w:pStyle w:val="23"/>
        <w:spacing w:line="240" w:lineRule="auto"/>
        <w:ind w:firstLine="284"/>
        <w:rPr>
          <w:rFonts w:ascii="GHEA Grapalat" w:hAnsi="GHEA Grapalat" w:cs="Arial"/>
        </w:rPr>
      </w:pPr>
      <w:r w:rsidRPr="00F42F88">
        <w:rPr>
          <w:rFonts w:ascii="GHEA Grapalat" w:hAnsi="GHEA Grapalat" w:cs="Arial"/>
        </w:rPr>
        <w:t xml:space="preserve">Գնահատող հանձնաժողովի քարտուղարի </w:t>
      </w:r>
      <w:r w:rsidR="003E1421" w:rsidRPr="00F42F88">
        <w:rPr>
          <w:rFonts w:ascii="GHEA Grapalat" w:hAnsi="GHEA Grapalat" w:cs="Arial"/>
        </w:rPr>
        <w:t xml:space="preserve">էլեկտրոնային փոստի հասցեն է` </w:t>
      </w:r>
      <w:r w:rsidR="00774427" w:rsidRPr="00F42F88">
        <w:rPr>
          <w:rFonts w:ascii="GHEA Grapalat" w:hAnsi="GHEA Grapalat" w:cs="Arial"/>
          <w:lang w:val="hy-AM"/>
        </w:rPr>
        <w:br/>
      </w:r>
      <w:r w:rsidR="00B2681D" w:rsidRPr="00F42F88">
        <w:rPr>
          <w:rFonts w:ascii="GHEA Grapalat" w:hAnsi="GHEA Grapalat" w:cs="Arial"/>
        </w:rPr>
        <w:t>«</w:t>
      </w:r>
      <w:r w:rsidR="00382A21">
        <w:rPr>
          <w:rFonts w:ascii="GHEA Grapalat" w:hAnsi="GHEA Grapalat" w:cs="Arial"/>
          <w:u w:val="single"/>
        </w:rPr>
        <w:t>baghdasaryanart@mail.ru</w:t>
      </w:r>
      <w:r w:rsidR="00B2681D" w:rsidRPr="00F42F88">
        <w:rPr>
          <w:rFonts w:ascii="GHEA Grapalat" w:hAnsi="GHEA Grapalat" w:cs="Arial"/>
        </w:rPr>
        <w:t>»</w:t>
      </w:r>
      <w:r w:rsidR="0040315D" w:rsidRPr="00F42F88">
        <w:rPr>
          <w:rFonts w:ascii="GHEA Grapalat" w:hAnsi="GHEA Grapalat" w:cs="Arial"/>
        </w:rPr>
        <w:t>:</w:t>
      </w:r>
    </w:p>
    <w:p w14:paraId="01F44180" w14:textId="77777777" w:rsidR="00096865" w:rsidRPr="00F42F88" w:rsidRDefault="00F5653D" w:rsidP="00A72188">
      <w:pPr>
        <w:ind w:firstLine="284"/>
        <w:jc w:val="center"/>
        <w:rPr>
          <w:rFonts w:ascii="GHEA Grapalat" w:hAnsi="GHEA Grapalat" w:cs="Arial"/>
          <w:szCs w:val="22"/>
          <w:lang w:val="af-ZA"/>
        </w:rPr>
      </w:pPr>
      <w:r w:rsidRPr="00F42F88">
        <w:rPr>
          <w:rFonts w:ascii="GHEA Grapalat" w:hAnsi="GHEA Grapalat" w:cs="Arial"/>
          <w:sz w:val="16"/>
          <w:szCs w:val="16"/>
          <w:lang w:val="af-ZA"/>
        </w:rPr>
        <w:br w:type="page"/>
      </w:r>
      <w:proofErr w:type="gramStart"/>
      <w:r w:rsidR="00096865" w:rsidRPr="00F42F88">
        <w:rPr>
          <w:rFonts w:ascii="GHEA Grapalat" w:hAnsi="GHEA Grapalat" w:cs="Arial"/>
          <w:szCs w:val="22"/>
        </w:rPr>
        <w:lastRenderedPageBreak/>
        <w:t>ՄԱՍ</w:t>
      </w:r>
      <w:r w:rsidR="00096865" w:rsidRPr="00F42F88">
        <w:rPr>
          <w:rFonts w:ascii="GHEA Grapalat" w:hAnsi="GHEA Grapalat" w:cs="Arial"/>
          <w:szCs w:val="22"/>
          <w:lang w:val="af-ZA"/>
        </w:rPr>
        <w:t xml:space="preserve">  I</w:t>
      </w:r>
      <w:proofErr w:type="gramEnd"/>
    </w:p>
    <w:p w14:paraId="12817B4F" w14:textId="77777777" w:rsidR="00096865" w:rsidRPr="00F42F88" w:rsidRDefault="00096865" w:rsidP="00AE1F5C">
      <w:pPr>
        <w:pStyle w:val="3"/>
        <w:spacing w:line="240" w:lineRule="auto"/>
        <w:ind w:firstLine="567"/>
        <w:rPr>
          <w:rFonts w:ascii="GHEA Grapalat" w:hAnsi="GHEA Grapalat" w:cs="Arial"/>
          <w:sz w:val="24"/>
          <w:szCs w:val="22"/>
          <w:lang w:val="af-ZA"/>
        </w:rPr>
      </w:pPr>
    </w:p>
    <w:p w14:paraId="0C6434D6" w14:textId="68E4D685" w:rsidR="00096865" w:rsidRPr="00F42F88" w:rsidRDefault="002B32D6" w:rsidP="00AE1F5C">
      <w:pPr>
        <w:numPr>
          <w:ilvl w:val="0"/>
          <w:numId w:val="3"/>
        </w:numPr>
        <w:jc w:val="center"/>
        <w:rPr>
          <w:rFonts w:ascii="GHEA Grapalat" w:hAnsi="GHEA Grapalat" w:cs="Arial"/>
          <w:b/>
          <w:sz w:val="20"/>
        </w:rPr>
      </w:pPr>
      <w:proofErr w:type="gramStart"/>
      <w:r w:rsidRPr="00F42F88">
        <w:rPr>
          <w:rFonts w:ascii="GHEA Grapalat" w:hAnsi="GHEA Grapalat" w:cs="Arial"/>
          <w:b/>
          <w:sz w:val="20"/>
        </w:rPr>
        <w:t>ԳՆՄԱՆ  ԱՌԱՐԿԱՅԻ</w:t>
      </w:r>
      <w:proofErr w:type="gramEnd"/>
      <w:r w:rsidRPr="00F42F88">
        <w:rPr>
          <w:rFonts w:ascii="GHEA Grapalat" w:hAnsi="GHEA Grapalat" w:cs="Arial"/>
          <w:b/>
          <w:sz w:val="20"/>
        </w:rPr>
        <w:t xml:space="preserve">  ԲՆՈՒԹԱԳԻՐԸ</w:t>
      </w:r>
    </w:p>
    <w:p w14:paraId="2E069CA3" w14:textId="77777777" w:rsidR="004921C6" w:rsidRPr="00F42F88" w:rsidRDefault="004921C6" w:rsidP="004921C6">
      <w:pPr>
        <w:ind w:left="720"/>
        <w:rPr>
          <w:rFonts w:ascii="GHEA Grapalat" w:hAnsi="GHEA Grapalat" w:cs="Arial"/>
          <w:b/>
          <w:sz w:val="20"/>
        </w:rPr>
      </w:pPr>
    </w:p>
    <w:p w14:paraId="6D8B1C6F" w14:textId="5E7DA146" w:rsidR="00562CF0" w:rsidRPr="00F42F88" w:rsidRDefault="00845AA5" w:rsidP="00751CA7">
      <w:pPr>
        <w:ind w:firstLine="284"/>
        <w:jc w:val="both"/>
        <w:rPr>
          <w:rFonts w:ascii="GHEA Grapalat" w:hAnsi="GHEA Grapalat" w:cs="Arial"/>
          <w:sz w:val="20"/>
          <w:szCs w:val="20"/>
          <w:lang w:val="hy-AM"/>
        </w:rPr>
      </w:pPr>
      <w:r w:rsidRPr="00F42F88">
        <w:rPr>
          <w:rFonts w:ascii="GHEA Grapalat" w:hAnsi="GHEA Grapalat" w:cs="Arial"/>
          <w:sz w:val="20"/>
          <w:szCs w:val="20"/>
        </w:rPr>
        <w:t xml:space="preserve">1.1 </w:t>
      </w:r>
      <w:proofErr w:type="spellStart"/>
      <w:r w:rsidR="00096865" w:rsidRPr="00F42F88">
        <w:rPr>
          <w:rFonts w:ascii="GHEA Grapalat" w:hAnsi="GHEA Grapalat" w:cs="Arial"/>
          <w:sz w:val="20"/>
          <w:szCs w:val="20"/>
        </w:rPr>
        <w:t>Գնման</w:t>
      </w:r>
      <w:proofErr w:type="spellEnd"/>
      <w:r w:rsidR="00096865" w:rsidRPr="00F42F88">
        <w:rPr>
          <w:rFonts w:ascii="GHEA Grapalat" w:hAnsi="GHEA Grapalat" w:cs="Arial"/>
          <w:sz w:val="20"/>
          <w:szCs w:val="20"/>
          <w:lang w:val="af-ZA"/>
        </w:rPr>
        <w:t xml:space="preserve"> </w:t>
      </w:r>
      <w:proofErr w:type="spellStart"/>
      <w:r w:rsidR="00096865" w:rsidRPr="00F42F88">
        <w:rPr>
          <w:rFonts w:ascii="GHEA Grapalat" w:hAnsi="GHEA Grapalat" w:cs="Arial"/>
          <w:sz w:val="20"/>
          <w:szCs w:val="20"/>
        </w:rPr>
        <w:t>առարկա</w:t>
      </w:r>
      <w:proofErr w:type="spellEnd"/>
      <w:r w:rsidR="00096865" w:rsidRPr="00F42F88">
        <w:rPr>
          <w:rFonts w:ascii="GHEA Grapalat" w:hAnsi="GHEA Grapalat" w:cs="Arial"/>
          <w:sz w:val="20"/>
          <w:szCs w:val="20"/>
          <w:lang w:val="af-ZA"/>
        </w:rPr>
        <w:t xml:space="preserve"> </w:t>
      </w:r>
      <w:r w:rsidR="00096865" w:rsidRPr="00F42F88">
        <w:rPr>
          <w:rFonts w:ascii="GHEA Grapalat" w:hAnsi="GHEA Grapalat" w:cs="Arial"/>
          <w:sz w:val="20"/>
          <w:szCs w:val="20"/>
        </w:rPr>
        <w:t>է</w:t>
      </w:r>
      <w:r w:rsidR="00096865" w:rsidRPr="00F42F88">
        <w:rPr>
          <w:rFonts w:ascii="GHEA Grapalat" w:hAnsi="GHEA Grapalat" w:cs="Arial"/>
          <w:sz w:val="20"/>
          <w:szCs w:val="20"/>
          <w:lang w:val="af-ZA"/>
        </w:rPr>
        <w:t xml:space="preserve"> </w:t>
      </w:r>
      <w:proofErr w:type="spellStart"/>
      <w:proofErr w:type="gramStart"/>
      <w:r w:rsidR="00096865" w:rsidRPr="00F42F88">
        <w:rPr>
          <w:rFonts w:ascii="GHEA Grapalat" w:hAnsi="GHEA Grapalat" w:cs="Arial"/>
          <w:sz w:val="20"/>
          <w:szCs w:val="20"/>
        </w:rPr>
        <w:t>հանդիսանում</w:t>
      </w:r>
      <w:proofErr w:type="spellEnd"/>
      <w:r w:rsidR="00096865" w:rsidRPr="00F42F88">
        <w:rPr>
          <w:rFonts w:ascii="GHEA Grapalat" w:hAnsi="GHEA Grapalat" w:cs="Arial"/>
          <w:sz w:val="20"/>
          <w:szCs w:val="20"/>
          <w:lang w:val="af-ZA"/>
        </w:rPr>
        <w:t xml:space="preserve">  </w:t>
      </w:r>
      <w:r w:rsidR="00A76C15" w:rsidRPr="00F42F88">
        <w:rPr>
          <w:rFonts w:ascii="GHEA Grapalat" w:hAnsi="GHEA Grapalat" w:cs="Arial"/>
          <w:sz w:val="20"/>
          <w:szCs w:val="20"/>
          <w:lang w:val="af-ZA"/>
        </w:rPr>
        <w:t>«</w:t>
      </w:r>
      <w:proofErr w:type="gramEnd"/>
      <w:r w:rsidR="005F400E" w:rsidRPr="00F42F88">
        <w:rPr>
          <w:rFonts w:ascii="GHEA Grapalat" w:hAnsi="GHEA Grapalat" w:cs="Arial"/>
          <w:sz w:val="20"/>
          <w:szCs w:val="20"/>
          <w:lang w:val="hy-AM"/>
        </w:rPr>
        <w:t>ՏԱՇԻՐԻ ԿՈՄՈՒՆԱԼ ՏՆՏԵՍՈՒԹՅՈՒՆ ԵՎ ԲԱՐԵԿԱՐԳՈՒՄ</w:t>
      </w:r>
      <w:r w:rsidR="00DE6E60" w:rsidRPr="00F42F88">
        <w:rPr>
          <w:rFonts w:ascii="GHEA Grapalat" w:hAnsi="GHEA Grapalat" w:cs="Arial"/>
          <w:sz w:val="20"/>
          <w:szCs w:val="20"/>
          <w:lang w:val="hy-AM"/>
        </w:rPr>
        <w:t>»</w:t>
      </w:r>
      <w:r w:rsidR="00562CF0" w:rsidRPr="00F42F88">
        <w:rPr>
          <w:rFonts w:ascii="GHEA Grapalat" w:hAnsi="GHEA Grapalat" w:cs="Arial"/>
          <w:sz w:val="20"/>
          <w:szCs w:val="20"/>
          <w:lang w:val="hy-AM"/>
        </w:rPr>
        <w:t xml:space="preserve"> ՀՈԱԿ</w:t>
      </w:r>
      <w:r w:rsidR="00DE6E60" w:rsidRPr="00F42F88">
        <w:rPr>
          <w:rFonts w:ascii="GHEA Grapalat" w:hAnsi="GHEA Grapalat" w:cs="Arial"/>
          <w:sz w:val="20"/>
          <w:szCs w:val="20"/>
        </w:rPr>
        <w:t>-ի</w:t>
      </w:r>
      <w:r w:rsidR="00724CAE" w:rsidRPr="00F42F88">
        <w:rPr>
          <w:rFonts w:ascii="GHEA Grapalat" w:hAnsi="GHEA Grapalat" w:cs="Arial"/>
          <w:sz w:val="20"/>
          <w:szCs w:val="20"/>
        </w:rPr>
        <w:t xml:space="preserve"> </w:t>
      </w:r>
      <w:r w:rsidR="00562CF0" w:rsidRPr="00F42F88">
        <w:rPr>
          <w:rFonts w:ascii="GHEA Grapalat" w:hAnsi="GHEA Grapalat" w:cs="Arial"/>
          <w:sz w:val="20"/>
          <w:szCs w:val="20"/>
          <w:lang w:val="hy-AM"/>
        </w:rPr>
        <w:t>կարիքների համար` «</w:t>
      </w:r>
      <w:r w:rsidR="00C11712">
        <w:rPr>
          <w:rFonts w:ascii="GHEA Grapalat" w:hAnsi="GHEA Grapalat" w:cs="Arial"/>
          <w:sz w:val="20"/>
          <w:szCs w:val="20"/>
          <w:lang w:val="hy-AM"/>
        </w:rPr>
        <w:t>հեղուկ գազ</w:t>
      </w:r>
      <w:r w:rsidR="00F8602E" w:rsidRPr="00F42F88">
        <w:rPr>
          <w:rFonts w:ascii="GHEA Grapalat" w:hAnsi="GHEA Grapalat" w:cs="Arial"/>
          <w:sz w:val="20"/>
          <w:szCs w:val="20"/>
          <w:lang w:val="hy-AM"/>
        </w:rPr>
        <w:t>ի</w:t>
      </w:r>
      <w:r w:rsidR="00562CF0" w:rsidRPr="00F42F88">
        <w:rPr>
          <w:rFonts w:ascii="GHEA Grapalat" w:hAnsi="GHEA Grapalat" w:cs="Arial"/>
          <w:sz w:val="20"/>
          <w:szCs w:val="20"/>
          <w:lang w:val="hy-AM"/>
        </w:rPr>
        <w:t xml:space="preserve">» ձեռքբերումը (այսուհետ` նաև ապրանք), որոնք խմբավորված  են </w:t>
      </w:r>
      <w:r w:rsidR="00562CF0" w:rsidRPr="00F42F88">
        <w:rPr>
          <w:rFonts w:ascii="GHEA Grapalat" w:hAnsi="GHEA Grapalat" w:cs="Arial"/>
          <w:b/>
          <w:sz w:val="20"/>
          <w:szCs w:val="20"/>
          <w:lang w:val="hy-AM"/>
        </w:rPr>
        <w:t>«</w:t>
      </w:r>
      <w:r w:rsidR="00724CAE" w:rsidRPr="00F42F88">
        <w:rPr>
          <w:rFonts w:ascii="GHEA Grapalat" w:hAnsi="GHEA Grapalat" w:cs="Arial"/>
          <w:b/>
          <w:sz w:val="20"/>
          <w:szCs w:val="20"/>
        </w:rPr>
        <w:t>1</w:t>
      </w:r>
      <w:r w:rsidR="00562CF0" w:rsidRPr="00F42F88">
        <w:rPr>
          <w:rFonts w:ascii="GHEA Grapalat" w:hAnsi="GHEA Grapalat" w:cs="Arial"/>
          <w:b/>
          <w:sz w:val="20"/>
          <w:szCs w:val="20"/>
          <w:lang w:val="hy-AM"/>
        </w:rPr>
        <w:t>»</w:t>
      </w:r>
      <w:r w:rsidR="00562CF0" w:rsidRPr="00F42F88">
        <w:rPr>
          <w:rFonts w:ascii="GHEA Grapalat" w:hAnsi="GHEA Grapalat" w:cs="Arial"/>
          <w:sz w:val="20"/>
          <w:szCs w:val="20"/>
          <w:lang w:val="hy-AM"/>
        </w:rPr>
        <w:t xml:space="preserve"> չափաբաժնում`</w:t>
      </w:r>
    </w:p>
    <w:p w14:paraId="1FCD24D9" w14:textId="118D7163" w:rsidR="00096865" w:rsidRPr="00F42F88" w:rsidRDefault="00096865" w:rsidP="00AE1F5C">
      <w:pPr>
        <w:pStyle w:val="3"/>
        <w:spacing w:line="240" w:lineRule="auto"/>
        <w:ind w:firstLine="567"/>
        <w:jc w:val="both"/>
        <w:rPr>
          <w:rFonts w:ascii="GHEA Grapalat" w:hAnsi="GHEA Grapalat" w:cs="Arial"/>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F42F88" w14:paraId="21FBE128" w14:textId="77777777" w:rsidTr="0001414A">
        <w:trPr>
          <w:trHeight w:val="70"/>
        </w:trPr>
        <w:tc>
          <w:tcPr>
            <w:tcW w:w="3119" w:type="dxa"/>
            <w:gridSpan w:val="2"/>
            <w:vAlign w:val="center"/>
          </w:tcPr>
          <w:p w14:paraId="1C0B524E" w14:textId="77777777" w:rsidR="006675F2" w:rsidRPr="00F42F88" w:rsidRDefault="006675F2" w:rsidP="00AE1F5C">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rPr>
              <w:t xml:space="preserve">Չափաբաժինների </w:t>
            </w:r>
          </w:p>
        </w:tc>
        <w:tc>
          <w:tcPr>
            <w:tcW w:w="7231" w:type="dxa"/>
            <w:vMerge w:val="restart"/>
            <w:vAlign w:val="center"/>
          </w:tcPr>
          <w:p w14:paraId="79613A06" w14:textId="77777777" w:rsidR="006675F2" w:rsidRPr="00F42F88" w:rsidRDefault="006675F2" w:rsidP="00AE1F5C">
            <w:pPr>
              <w:pStyle w:val="23"/>
              <w:spacing w:line="240" w:lineRule="auto"/>
              <w:ind w:firstLine="0"/>
              <w:jc w:val="center"/>
              <w:rPr>
                <w:rFonts w:ascii="GHEA Grapalat" w:hAnsi="GHEA Grapalat" w:cs="Arial"/>
                <w:b/>
                <w:bCs/>
                <w:i/>
                <w:iCs/>
              </w:rPr>
            </w:pPr>
            <w:r w:rsidRPr="00F42F88">
              <w:rPr>
                <w:rFonts w:ascii="GHEA Grapalat" w:hAnsi="GHEA Grapalat" w:cs="Arial"/>
                <w:b/>
                <w:bCs/>
                <w:i/>
                <w:iCs/>
              </w:rPr>
              <w:t>Չափաբաժնի անվանումը</w:t>
            </w:r>
          </w:p>
        </w:tc>
      </w:tr>
      <w:tr w:rsidR="006675F2" w:rsidRPr="00F42F88" w14:paraId="29C10885" w14:textId="77777777" w:rsidTr="006D2E03">
        <w:trPr>
          <w:trHeight w:val="292"/>
        </w:trPr>
        <w:tc>
          <w:tcPr>
            <w:tcW w:w="1701" w:type="dxa"/>
            <w:vAlign w:val="center"/>
          </w:tcPr>
          <w:p w14:paraId="56F98170" w14:textId="77777777" w:rsidR="006675F2" w:rsidRPr="00F42F88" w:rsidRDefault="00D30C7A" w:rsidP="0001414A">
            <w:pPr>
              <w:pStyle w:val="23"/>
              <w:spacing w:line="240" w:lineRule="auto"/>
              <w:jc w:val="center"/>
              <w:rPr>
                <w:rFonts w:ascii="GHEA Grapalat" w:hAnsi="GHEA Grapalat" w:cs="Arial"/>
                <w:b/>
                <w:bCs/>
                <w:i/>
                <w:iCs/>
                <w:sz w:val="14"/>
                <w:szCs w:val="14"/>
              </w:rPr>
            </w:pPr>
            <w:r w:rsidRPr="00F42F88">
              <w:rPr>
                <w:rFonts w:ascii="GHEA Grapalat" w:hAnsi="GHEA Grapalat" w:cs="Arial"/>
                <w:b/>
                <w:bCs/>
                <w:i/>
                <w:iCs/>
                <w:sz w:val="14"/>
                <w:szCs w:val="14"/>
              </w:rPr>
              <w:t>համարները</w:t>
            </w:r>
          </w:p>
        </w:tc>
        <w:tc>
          <w:tcPr>
            <w:tcW w:w="1418" w:type="dxa"/>
            <w:vAlign w:val="center"/>
          </w:tcPr>
          <w:p w14:paraId="3CE79196" w14:textId="77777777" w:rsidR="006675F2" w:rsidRPr="00F42F88" w:rsidRDefault="00D30C7A" w:rsidP="0001414A">
            <w:pPr>
              <w:pStyle w:val="23"/>
              <w:spacing w:line="240" w:lineRule="auto"/>
              <w:ind w:firstLine="0"/>
              <w:jc w:val="center"/>
              <w:rPr>
                <w:rFonts w:ascii="GHEA Grapalat" w:hAnsi="GHEA Grapalat" w:cs="Arial"/>
                <w:b/>
                <w:bCs/>
                <w:i/>
                <w:iCs/>
                <w:sz w:val="14"/>
                <w:szCs w:val="14"/>
              </w:rPr>
            </w:pPr>
            <w:r w:rsidRPr="00F42F88">
              <w:rPr>
                <w:rFonts w:ascii="GHEA Grapalat" w:hAnsi="GHEA Grapalat" w:cs="Arial"/>
                <w:b/>
                <w:bCs/>
                <w:i/>
                <w:iCs/>
                <w:sz w:val="14"/>
                <w:szCs w:val="14"/>
                <w:lang w:val="hy-AM"/>
              </w:rPr>
              <w:t>գնման</w:t>
            </w:r>
            <w:r w:rsidRPr="00F42F88">
              <w:rPr>
                <w:rFonts w:ascii="GHEA Grapalat" w:hAnsi="GHEA Grapalat" w:cs="Arial"/>
                <w:b/>
                <w:bCs/>
                <w:i/>
                <w:iCs/>
                <w:sz w:val="14"/>
                <w:szCs w:val="14"/>
                <w:lang w:val="en-US"/>
              </w:rPr>
              <w:t xml:space="preserve"> </w:t>
            </w:r>
            <w:r w:rsidRPr="00F42F88">
              <w:rPr>
                <w:rFonts w:ascii="GHEA Grapalat" w:hAnsi="GHEA Grapalat" w:cs="Arial"/>
                <w:b/>
                <w:bCs/>
                <w:i/>
                <w:iCs/>
                <w:sz w:val="14"/>
                <w:szCs w:val="14"/>
                <w:lang w:val="hy-AM"/>
              </w:rPr>
              <w:t xml:space="preserve"> գինը</w:t>
            </w:r>
          </w:p>
        </w:tc>
        <w:tc>
          <w:tcPr>
            <w:tcW w:w="7231" w:type="dxa"/>
            <w:vMerge/>
            <w:vAlign w:val="center"/>
          </w:tcPr>
          <w:p w14:paraId="1AC8F08D" w14:textId="77777777" w:rsidR="006675F2" w:rsidRPr="00F42F88" w:rsidRDefault="006675F2" w:rsidP="00AE1F5C">
            <w:pPr>
              <w:pStyle w:val="23"/>
              <w:spacing w:line="240" w:lineRule="auto"/>
              <w:ind w:firstLine="0"/>
              <w:jc w:val="center"/>
              <w:rPr>
                <w:rFonts w:ascii="GHEA Grapalat" w:hAnsi="GHEA Grapalat" w:cs="Arial"/>
                <w:b/>
                <w:bCs/>
                <w:i/>
                <w:iCs/>
              </w:rPr>
            </w:pPr>
          </w:p>
        </w:tc>
      </w:tr>
      <w:tr w:rsidR="00E22EE5" w:rsidRPr="00F42F88" w14:paraId="69B811A7" w14:textId="77777777" w:rsidTr="00D57DBD">
        <w:tc>
          <w:tcPr>
            <w:tcW w:w="1701" w:type="dxa"/>
            <w:vAlign w:val="center"/>
          </w:tcPr>
          <w:p w14:paraId="6D70B21A" w14:textId="77777777" w:rsidR="00E22EE5" w:rsidRPr="00F42F88" w:rsidRDefault="00E22EE5" w:rsidP="00E22EE5">
            <w:pPr>
              <w:pStyle w:val="23"/>
              <w:spacing w:line="240" w:lineRule="auto"/>
              <w:ind w:firstLine="0"/>
              <w:jc w:val="center"/>
              <w:rPr>
                <w:rFonts w:ascii="GHEA Grapalat" w:hAnsi="GHEA Grapalat" w:cs="Arial"/>
                <w:b/>
                <w:sz w:val="22"/>
                <w:szCs w:val="22"/>
              </w:rPr>
            </w:pPr>
            <w:r w:rsidRPr="00F42F88">
              <w:rPr>
                <w:rFonts w:ascii="GHEA Grapalat" w:hAnsi="GHEA Grapalat" w:cs="Arial"/>
                <w:b/>
                <w:sz w:val="22"/>
                <w:szCs w:val="22"/>
              </w:rPr>
              <w:t>1</w:t>
            </w:r>
          </w:p>
        </w:tc>
        <w:tc>
          <w:tcPr>
            <w:tcW w:w="1418" w:type="dxa"/>
          </w:tcPr>
          <w:p w14:paraId="176D7CD8" w14:textId="661ED982" w:rsidR="00E22EE5" w:rsidRPr="00BF6240" w:rsidRDefault="004046AE" w:rsidP="002E691F">
            <w:pPr>
              <w:pStyle w:val="23"/>
              <w:spacing w:line="240" w:lineRule="auto"/>
              <w:ind w:firstLine="0"/>
              <w:jc w:val="center"/>
              <w:rPr>
                <w:rFonts w:ascii="GHEA Grapalat" w:hAnsi="GHEA Grapalat" w:cs="Arial"/>
                <w:b/>
                <w:sz w:val="22"/>
                <w:szCs w:val="22"/>
                <w:lang w:val="hy-AM"/>
              </w:rPr>
            </w:pPr>
            <w:r>
              <w:rPr>
                <w:rFonts w:ascii="GHEA Grapalat" w:hAnsi="GHEA Grapalat" w:cs="Arial"/>
                <w:b/>
                <w:sz w:val="22"/>
                <w:szCs w:val="22"/>
                <w:lang w:val="hy-AM"/>
              </w:rPr>
              <w:t>600000</w:t>
            </w:r>
          </w:p>
        </w:tc>
        <w:tc>
          <w:tcPr>
            <w:tcW w:w="7231" w:type="dxa"/>
          </w:tcPr>
          <w:p w14:paraId="5E5B2570" w14:textId="78979143" w:rsidR="00E22EE5" w:rsidRPr="00F42F88" w:rsidRDefault="00C11712" w:rsidP="00E22EE5">
            <w:pPr>
              <w:pStyle w:val="23"/>
              <w:spacing w:line="240" w:lineRule="auto"/>
              <w:ind w:firstLine="0"/>
              <w:jc w:val="center"/>
              <w:rPr>
                <w:rFonts w:ascii="GHEA Grapalat" w:hAnsi="GHEA Grapalat" w:cs="Arial"/>
                <w:b/>
                <w:sz w:val="22"/>
                <w:szCs w:val="22"/>
                <w:u w:val="single"/>
                <w:vertAlign w:val="subscript"/>
              </w:rPr>
            </w:pPr>
            <w:proofErr w:type="spellStart"/>
            <w:r>
              <w:rPr>
                <w:rFonts w:ascii="GHEA Grapalat" w:hAnsi="GHEA Grapalat" w:cs="Arial"/>
                <w:b/>
                <w:sz w:val="22"/>
                <w:szCs w:val="22"/>
                <w:lang w:val="ru-RU"/>
              </w:rPr>
              <w:t>Հեղուկ</w:t>
            </w:r>
            <w:proofErr w:type="spellEnd"/>
            <w:r>
              <w:rPr>
                <w:rFonts w:ascii="GHEA Grapalat" w:hAnsi="GHEA Grapalat" w:cs="Arial"/>
                <w:b/>
                <w:sz w:val="22"/>
                <w:szCs w:val="22"/>
                <w:lang w:val="ru-RU"/>
              </w:rPr>
              <w:t xml:space="preserve"> </w:t>
            </w:r>
            <w:proofErr w:type="spellStart"/>
            <w:r>
              <w:rPr>
                <w:rFonts w:ascii="GHEA Grapalat" w:hAnsi="GHEA Grapalat" w:cs="Arial"/>
                <w:b/>
                <w:sz w:val="22"/>
                <w:szCs w:val="22"/>
                <w:lang w:val="ru-RU"/>
              </w:rPr>
              <w:t>գազ</w:t>
            </w:r>
            <w:proofErr w:type="spellEnd"/>
            <w:r w:rsidR="00E22EE5" w:rsidRPr="00F42F88">
              <w:rPr>
                <w:rFonts w:ascii="GHEA Grapalat" w:hAnsi="GHEA Grapalat" w:cs="Arial"/>
                <w:b/>
                <w:sz w:val="22"/>
                <w:szCs w:val="22"/>
                <w:lang w:val="hy-AM"/>
              </w:rPr>
              <w:t xml:space="preserve"> </w:t>
            </w:r>
          </w:p>
        </w:tc>
      </w:tr>
    </w:tbl>
    <w:p w14:paraId="232E0DB6" w14:textId="46914EA3" w:rsidR="00096865" w:rsidRPr="00F42F88" w:rsidRDefault="00816505" w:rsidP="00AE1F5C">
      <w:pPr>
        <w:pStyle w:val="23"/>
        <w:spacing w:line="240" w:lineRule="auto"/>
        <w:ind w:firstLine="567"/>
        <w:rPr>
          <w:rFonts w:ascii="GHEA Grapalat" w:hAnsi="GHEA Grapalat" w:cs="Arial"/>
        </w:rPr>
      </w:pPr>
      <w:r w:rsidRPr="00F42F88">
        <w:rPr>
          <w:rFonts w:ascii="GHEA Grapalat" w:hAnsi="GHEA Grapalat" w:cs="Arial"/>
        </w:rPr>
        <w:t xml:space="preserve">Ապրանքի </w:t>
      </w:r>
      <w:r w:rsidR="00096865" w:rsidRPr="00F42F88">
        <w:rPr>
          <w:rFonts w:ascii="GHEA Grapalat" w:hAnsi="GHEA Grapalat"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F88">
        <w:rPr>
          <w:rFonts w:ascii="GHEA Grapalat" w:hAnsi="GHEA Grapalat" w:cs="Arial"/>
        </w:rPr>
        <w:t xml:space="preserve">կնքվելիք </w:t>
      </w:r>
      <w:r w:rsidR="00096865" w:rsidRPr="00F42F88">
        <w:rPr>
          <w:rFonts w:ascii="GHEA Grapalat" w:hAnsi="GHEA Grapalat" w:cs="Arial"/>
        </w:rPr>
        <w:t xml:space="preserve">պայմանագրի անբաժանելի մասը, որի նախագիծը ներկայացված է սույն հրավերի N </w:t>
      </w:r>
      <w:r w:rsidR="00177245" w:rsidRPr="00F42F88">
        <w:rPr>
          <w:rFonts w:ascii="GHEA Grapalat" w:hAnsi="GHEA Grapalat" w:cs="Arial"/>
        </w:rPr>
        <w:t>6</w:t>
      </w:r>
      <w:r w:rsidR="00096865" w:rsidRPr="00F42F88">
        <w:rPr>
          <w:rFonts w:ascii="GHEA Grapalat" w:hAnsi="GHEA Grapalat" w:cs="Arial"/>
        </w:rPr>
        <w:t xml:space="preserve"> հավելվածում</w:t>
      </w:r>
      <w:r w:rsidR="004D5671" w:rsidRPr="00F42F88">
        <w:rPr>
          <w:rFonts w:ascii="GHEA Grapalat" w:hAnsi="GHEA Grapalat" w:cs="Arial"/>
        </w:rPr>
        <w:t>։</w:t>
      </w:r>
    </w:p>
    <w:p w14:paraId="5EA52CB7" w14:textId="77777777" w:rsidR="00CC049D" w:rsidRPr="00F42F88" w:rsidRDefault="00CC049D" w:rsidP="00AE1F5C">
      <w:pPr>
        <w:pStyle w:val="23"/>
        <w:spacing w:line="240" w:lineRule="auto"/>
        <w:ind w:firstLine="567"/>
        <w:rPr>
          <w:rFonts w:ascii="GHEA Grapalat" w:hAnsi="GHEA Grapalat" w:cs="Arial"/>
        </w:rPr>
      </w:pPr>
      <w:r w:rsidRPr="00F42F88">
        <w:rPr>
          <w:rFonts w:ascii="GHEA Grapalat" w:hAnsi="GHEA Grapalat" w:cs="Arial"/>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F42F88" w:rsidRDefault="00845AA5" w:rsidP="00AE1F5C">
      <w:pPr>
        <w:ind w:firstLine="567"/>
        <w:rPr>
          <w:rFonts w:ascii="GHEA Grapalat" w:hAnsi="GHEA Grapalat" w:cs="Arial"/>
          <w:i/>
          <w:sz w:val="20"/>
          <w:lang w:val="es-ES"/>
        </w:rPr>
      </w:pPr>
    </w:p>
    <w:p w14:paraId="645B817A" w14:textId="36DDD12F" w:rsidR="004921C6" w:rsidRPr="00F42F88" w:rsidRDefault="002B32D6" w:rsidP="004921C6">
      <w:pPr>
        <w:pStyle w:val="aff"/>
        <w:numPr>
          <w:ilvl w:val="0"/>
          <w:numId w:val="3"/>
        </w:numPr>
        <w:jc w:val="center"/>
        <w:rPr>
          <w:rFonts w:ascii="GHEA Grapalat" w:hAnsi="GHEA Grapalat" w:cs="Arial"/>
          <w:b/>
          <w:sz w:val="20"/>
          <w:lang w:val="es-ES"/>
        </w:rPr>
      </w:pPr>
      <w:r w:rsidRPr="00F42F88">
        <w:rPr>
          <w:rFonts w:ascii="GHEA Grapalat" w:hAnsi="GHEA Grapalat" w:cs="Arial"/>
          <w:b/>
          <w:sz w:val="20"/>
        </w:rPr>
        <w:t>ՄԱՍՆԱԿՑԻ</w:t>
      </w:r>
      <w:r w:rsidRPr="00F42F88">
        <w:rPr>
          <w:rFonts w:ascii="GHEA Grapalat" w:hAnsi="GHEA Grapalat" w:cs="Arial"/>
          <w:b/>
          <w:sz w:val="20"/>
          <w:lang w:val="es-ES"/>
        </w:rPr>
        <w:t xml:space="preserve"> </w:t>
      </w:r>
      <w:r w:rsidRPr="00F42F88">
        <w:rPr>
          <w:rFonts w:ascii="GHEA Grapalat" w:hAnsi="GHEA Grapalat" w:cs="Arial"/>
          <w:b/>
          <w:sz w:val="20"/>
        </w:rPr>
        <w:t>ՄԱՍՆԱԿՑՈՒԹՅԱՆ</w:t>
      </w:r>
      <w:r w:rsidRPr="00F42F88">
        <w:rPr>
          <w:rFonts w:ascii="GHEA Grapalat" w:hAnsi="GHEA Grapalat" w:cs="Arial"/>
          <w:b/>
          <w:sz w:val="20"/>
          <w:lang w:val="es-ES"/>
        </w:rPr>
        <w:t xml:space="preserve"> </w:t>
      </w:r>
      <w:r w:rsidRPr="00F42F88">
        <w:rPr>
          <w:rFonts w:ascii="GHEA Grapalat" w:hAnsi="GHEA Grapalat" w:cs="Arial"/>
          <w:b/>
          <w:sz w:val="20"/>
        </w:rPr>
        <w:t>ԻՐԱՎՈՒՆՔԻ</w:t>
      </w:r>
      <w:r w:rsidRPr="00F42F88">
        <w:rPr>
          <w:rFonts w:ascii="GHEA Grapalat" w:hAnsi="GHEA Grapalat" w:cs="Arial"/>
          <w:b/>
          <w:sz w:val="20"/>
          <w:lang w:val="es-ES"/>
        </w:rPr>
        <w:t xml:space="preserve"> </w:t>
      </w:r>
      <w:r w:rsidRPr="00F42F88">
        <w:rPr>
          <w:rFonts w:ascii="GHEA Grapalat" w:hAnsi="GHEA Grapalat" w:cs="Arial"/>
          <w:b/>
          <w:sz w:val="20"/>
        </w:rPr>
        <w:t>ՊԱՀԱՆՋՆԵՐԸ</w:t>
      </w:r>
      <w:r w:rsidRPr="00F42F88">
        <w:rPr>
          <w:rFonts w:ascii="GHEA Grapalat" w:hAnsi="GHEA Grapalat" w:cs="Arial"/>
          <w:b/>
          <w:sz w:val="20"/>
          <w:lang w:val="es-ES"/>
        </w:rPr>
        <w:t xml:space="preserve">, </w:t>
      </w:r>
      <w:r w:rsidRPr="00F42F88">
        <w:rPr>
          <w:rFonts w:ascii="GHEA Grapalat" w:hAnsi="GHEA Grapalat" w:cs="Arial"/>
          <w:b/>
          <w:sz w:val="20"/>
        </w:rPr>
        <w:t>ՈՐԱԿԱՎՈՐՄԱՆ</w:t>
      </w:r>
      <w:r w:rsidRPr="00F42F88">
        <w:rPr>
          <w:rFonts w:ascii="GHEA Grapalat" w:hAnsi="GHEA Grapalat" w:cs="Arial"/>
          <w:b/>
          <w:sz w:val="20"/>
          <w:lang w:val="es-ES"/>
        </w:rPr>
        <w:t xml:space="preserve"> </w:t>
      </w:r>
      <w:r w:rsidRPr="00F42F88">
        <w:rPr>
          <w:rFonts w:ascii="GHEA Grapalat" w:hAnsi="GHEA Grapalat" w:cs="Arial"/>
          <w:b/>
          <w:sz w:val="20"/>
        </w:rPr>
        <w:t>ՉԱՓԱՆԻՇՆԵՐԸ</w:t>
      </w:r>
      <w:r w:rsidRPr="00F42F88">
        <w:rPr>
          <w:rFonts w:ascii="GHEA Grapalat" w:hAnsi="GHEA Grapalat" w:cs="Arial"/>
          <w:b/>
          <w:sz w:val="20"/>
          <w:lang w:val="es-ES"/>
        </w:rPr>
        <w:t xml:space="preserve">  ԵՎ </w:t>
      </w:r>
      <w:r w:rsidRPr="00F42F88">
        <w:rPr>
          <w:rFonts w:ascii="GHEA Grapalat" w:hAnsi="GHEA Grapalat" w:cs="Arial"/>
          <w:b/>
          <w:sz w:val="20"/>
        </w:rPr>
        <w:t>ԴՐԱՆՑ</w:t>
      </w:r>
      <w:r w:rsidRPr="00F42F88">
        <w:rPr>
          <w:rFonts w:ascii="GHEA Grapalat" w:hAnsi="GHEA Grapalat" w:cs="Arial"/>
          <w:b/>
          <w:sz w:val="20"/>
          <w:lang w:val="es-ES"/>
        </w:rPr>
        <w:t xml:space="preserve"> Գ</w:t>
      </w:r>
      <w:r w:rsidRPr="00F42F88">
        <w:rPr>
          <w:rFonts w:ascii="GHEA Grapalat" w:hAnsi="GHEA Grapalat" w:cs="Arial"/>
          <w:b/>
          <w:sz w:val="20"/>
        </w:rPr>
        <w:t>ՆԱՀԱՏՄԱՆ</w:t>
      </w:r>
      <w:r w:rsidRPr="00F42F88">
        <w:rPr>
          <w:rFonts w:ascii="GHEA Grapalat" w:hAnsi="GHEA Grapalat" w:cs="Arial"/>
          <w:b/>
          <w:sz w:val="20"/>
          <w:lang w:val="es-ES"/>
        </w:rPr>
        <w:t xml:space="preserve"> </w:t>
      </w:r>
      <w:r w:rsidRPr="00F42F88">
        <w:rPr>
          <w:rFonts w:ascii="GHEA Grapalat" w:hAnsi="GHEA Grapalat" w:cs="Arial"/>
          <w:b/>
          <w:sz w:val="20"/>
        </w:rPr>
        <w:t>ԿԱՐ</w:t>
      </w:r>
      <w:r w:rsidRPr="00F42F88">
        <w:rPr>
          <w:rFonts w:ascii="GHEA Grapalat" w:hAnsi="GHEA Grapalat" w:cs="Arial"/>
          <w:b/>
          <w:sz w:val="20"/>
          <w:lang w:val="es-ES"/>
        </w:rPr>
        <w:t>Գ</w:t>
      </w:r>
      <w:r w:rsidRPr="00F42F88">
        <w:rPr>
          <w:rFonts w:ascii="GHEA Grapalat" w:hAnsi="GHEA Grapalat" w:cs="Arial"/>
          <w:b/>
          <w:sz w:val="20"/>
        </w:rPr>
        <w:t>Ը</w:t>
      </w:r>
      <w:r w:rsidRPr="00F42F88">
        <w:rPr>
          <w:rFonts w:ascii="GHEA Grapalat" w:hAnsi="GHEA Grapalat" w:cs="Arial"/>
          <w:b/>
          <w:sz w:val="20"/>
          <w:lang w:val="es-ES"/>
        </w:rPr>
        <w:t xml:space="preserve"> </w:t>
      </w:r>
    </w:p>
    <w:p w14:paraId="76AEBAE8" w14:textId="77777777" w:rsidR="004921C6" w:rsidRPr="00F42F88" w:rsidRDefault="004921C6" w:rsidP="004921C6">
      <w:pPr>
        <w:pStyle w:val="aff"/>
        <w:rPr>
          <w:rFonts w:ascii="GHEA Grapalat" w:hAnsi="GHEA Grapalat" w:cs="Arial"/>
          <w:b/>
          <w:sz w:val="20"/>
          <w:lang w:val="es-ES"/>
        </w:rPr>
      </w:pPr>
    </w:p>
    <w:p w14:paraId="1A6250AD" w14:textId="77777777" w:rsidR="00753E6E" w:rsidRPr="00F42F88" w:rsidRDefault="00096865"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2.1 </w:t>
      </w:r>
      <w:proofErr w:type="spellStart"/>
      <w:r w:rsidR="00753E6E" w:rsidRPr="00F42F88">
        <w:rPr>
          <w:rFonts w:ascii="GHEA Grapalat" w:hAnsi="GHEA Grapalat" w:cs="Arial"/>
          <w:sz w:val="20"/>
          <w:lang w:val="ru-RU"/>
        </w:rPr>
        <w:t>Սույն</w:t>
      </w:r>
      <w:proofErr w:type="spellEnd"/>
      <w:r w:rsidR="00753E6E" w:rsidRPr="00F42F88">
        <w:rPr>
          <w:rFonts w:ascii="GHEA Grapalat" w:hAnsi="GHEA Grapalat" w:cs="Arial"/>
          <w:sz w:val="20"/>
          <w:lang w:val="es-ES"/>
        </w:rPr>
        <w:t xml:space="preserve"> </w:t>
      </w:r>
      <w:r w:rsidR="00EB487B" w:rsidRPr="00F42F88">
        <w:rPr>
          <w:rFonts w:ascii="GHEA Grapalat" w:hAnsi="GHEA Grapalat" w:cs="Arial"/>
          <w:sz w:val="20"/>
          <w:lang w:val="es-ES"/>
        </w:rPr>
        <w:t xml:space="preserve"> </w:t>
      </w:r>
      <w:r w:rsidR="006F49AA" w:rsidRPr="00F42F88">
        <w:rPr>
          <w:rFonts w:ascii="GHEA Grapalat" w:hAnsi="GHEA Grapalat" w:cs="Arial"/>
          <w:sz w:val="20"/>
          <w:lang w:val="es-ES"/>
        </w:rPr>
        <w:t xml:space="preserve">ընթացակարգին </w:t>
      </w:r>
      <w:proofErr w:type="spellStart"/>
      <w:r w:rsidR="00753E6E" w:rsidRPr="00F42F88">
        <w:rPr>
          <w:rFonts w:ascii="GHEA Grapalat" w:hAnsi="GHEA Grapalat" w:cs="Arial"/>
          <w:sz w:val="20"/>
          <w:lang w:val="ru-RU"/>
        </w:rPr>
        <w:t>մասնակցելու</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իրավունք</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չունեն</w:t>
      </w:r>
      <w:proofErr w:type="spellEnd"/>
      <w:r w:rsidR="00753E6E" w:rsidRPr="00F42F88">
        <w:rPr>
          <w:rFonts w:ascii="GHEA Grapalat" w:hAnsi="GHEA Grapalat" w:cs="Arial"/>
          <w:sz w:val="20"/>
          <w:lang w:val="es-ES"/>
        </w:rPr>
        <w:t xml:space="preserve"> </w:t>
      </w:r>
      <w:proofErr w:type="spellStart"/>
      <w:r w:rsidR="00753E6E" w:rsidRPr="00F42F88">
        <w:rPr>
          <w:rFonts w:ascii="GHEA Grapalat" w:hAnsi="GHEA Grapalat" w:cs="Arial"/>
          <w:sz w:val="20"/>
          <w:lang w:val="ru-RU"/>
        </w:rPr>
        <w:t>անձինք</w:t>
      </w:r>
      <w:proofErr w:type="spellEnd"/>
      <w:r w:rsidR="00753E6E" w:rsidRPr="00F42F88">
        <w:rPr>
          <w:rFonts w:ascii="GHEA Grapalat" w:hAnsi="GHEA Grapalat" w:cs="Arial"/>
          <w:sz w:val="20"/>
          <w:lang w:val="es-ES"/>
        </w:rPr>
        <w:t>.</w:t>
      </w:r>
    </w:p>
    <w:p w14:paraId="48BDBE09"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ճանաչվել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սնանկ</w:t>
      </w:r>
      <w:proofErr w:type="spellEnd"/>
      <w:r w:rsidRPr="00F42F88">
        <w:rPr>
          <w:rFonts w:ascii="GHEA Grapalat" w:hAnsi="GHEA Grapalat" w:cs="Arial"/>
          <w:sz w:val="20"/>
          <w:szCs w:val="20"/>
          <w:lang w:val="es-ES"/>
        </w:rPr>
        <w:t xml:space="preserve">. </w:t>
      </w:r>
    </w:p>
    <w:p w14:paraId="32303A29" w14:textId="7B45EB9D"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նախորդող</w:t>
      </w:r>
      <w:proofErr w:type="spellEnd"/>
      <w:r w:rsidRPr="00F42F88">
        <w:rPr>
          <w:rFonts w:ascii="GHEA Grapalat" w:hAnsi="GHEA Grapalat" w:cs="Arial"/>
          <w:sz w:val="20"/>
          <w:szCs w:val="20"/>
          <w:lang w:val="es-ES"/>
        </w:rPr>
        <w:t xml:space="preserve"> </w:t>
      </w:r>
      <w:r w:rsidR="00D30C7A" w:rsidRPr="00F42F88">
        <w:rPr>
          <w:rFonts w:ascii="GHEA Grapalat" w:hAnsi="GHEA Grapalat" w:cs="Arial"/>
          <w:sz w:val="20"/>
          <w:szCs w:val="20"/>
          <w:lang w:val="hy-AM"/>
        </w:rPr>
        <w:t>հինգ</w:t>
      </w:r>
      <w:r w:rsidR="00D30C7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տարիների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դատապարտված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ահաբեկչության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ֆինանսավորման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երեխայի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շահագործման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մարդկային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թրաֆիքինգ</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համագործակցություն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ստեղծելու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կաշառքի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գործունեության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ուղղված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հանցագործությունների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դատվածությունը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մարված</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00E56508" w:rsidRPr="00F42F88">
        <w:rPr>
          <w:rFonts w:ascii="GHEA Grapalat" w:hAnsi="GHEA Grapalat" w:cs="Arial"/>
          <w:sz w:val="20"/>
          <w:szCs w:val="20"/>
          <w:lang w:val="hy-AM"/>
        </w:rPr>
        <w:t xml:space="preserve"> կամ վերացված է</w:t>
      </w:r>
      <w:r w:rsidRPr="00F42F88">
        <w:rPr>
          <w:rFonts w:ascii="GHEA Grapalat" w:hAnsi="GHEA Grapalat" w:cs="Arial"/>
          <w:sz w:val="20"/>
          <w:szCs w:val="20"/>
          <w:lang w:val="es-ES"/>
        </w:rPr>
        <w:t xml:space="preserve">.  </w:t>
      </w:r>
    </w:p>
    <w:p w14:paraId="7F33F708" w14:textId="77777777" w:rsidR="00753E6E" w:rsidRPr="00F42F88" w:rsidRDefault="00753E6E" w:rsidP="00AE1F5C">
      <w:pPr>
        <w:ind w:firstLine="720"/>
        <w:jc w:val="both"/>
        <w:rPr>
          <w:rFonts w:ascii="GHEA Grapalat" w:hAnsi="GHEA Grapalat" w:cs="Arial"/>
          <w:sz w:val="20"/>
          <w:szCs w:val="20"/>
          <w:lang w:val="es-ES"/>
        </w:rPr>
      </w:pPr>
      <w:r w:rsidRPr="00F42F88">
        <w:rPr>
          <w:rFonts w:ascii="GHEA Grapalat" w:hAnsi="GHEA Grapalat" w:cs="Arial"/>
          <w:sz w:val="20"/>
          <w:szCs w:val="20"/>
          <w:lang w:val="es-ES"/>
        </w:rPr>
        <w:t xml:space="preserve">4) </w:t>
      </w:r>
      <w:proofErr w:type="spellStart"/>
      <w:r w:rsidR="00D30C7A" w:rsidRPr="00F42F88">
        <w:rPr>
          <w:rFonts w:ascii="GHEA Grapalat" w:hAnsi="GHEA Grapalat" w:cs="Arial"/>
          <w:sz w:val="20"/>
          <w:szCs w:val="20"/>
        </w:rPr>
        <w:t>որոնց</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վերաբերյալ</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գնումների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ոլորտում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հակամրցակցային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համաձայնության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գերիշխող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դիրքի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չարաշահման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կամ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անբարեխիղճ</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մրցակցության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համար</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պատասխանատվություն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սահմանող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վարչական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ակտը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հայտը</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ներկայացվելու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օրվան</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նախորդող</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երեք</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տարվա</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ընթացքում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դարձել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անբողոքարկելի</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իսկ</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բողոքարկված</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լինելու</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դեպքում</w:t>
      </w:r>
      <w:proofErr w:type="spellEnd"/>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թողնվել</w:t>
      </w:r>
      <w:proofErr w:type="spellEnd"/>
      <w:r w:rsidR="00D30C7A" w:rsidRPr="00F42F88">
        <w:rPr>
          <w:rFonts w:ascii="GHEA Grapalat" w:hAnsi="GHEA Grapalat" w:cs="Arial"/>
          <w:sz w:val="20"/>
          <w:szCs w:val="20"/>
          <w:lang w:val="es-ES"/>
        </w:rPr>
        <w:t xml:space="preserve"> </w:t>
      </w:r>
      <w:r w:rsidR="00D30C7A" w:rsidRPr="00F42F88">
        <w:rPr>
          <w:rFonts w:ascii="GHEA Grapalat" w:hAnsi="GHEA Grapalat" w:cs="Arial"/>
          <w:sz w:val="20"/>
          <w:szCs w:val="20"/>
        </w:rPr>
        <w:t>է</w:t>
      </w:r>
      <w:r w:rsidR="00D30C7A" w:rsidRPr="00F42F88">
        <w:rPr>
          <w:rFonts w:ascii="GHEA Grapalat" w:hAnsi="GHEA Grapalat" w:cs="Arial"/>
          <w:sz w:val="20"/>
          <w:szCs w:val="20"/>
          <w:lang w:val="es-ES"/>
        </w:rPr>
        <w:t xml:space="preserve"> </w:t>
      </w:r>
      <w:proofErr w:type="spellStart"/>
      <w:r w:rsidR="00D30C7A" w:rsidRPr="00F42F88">
        <w:rPr>
          <w:rFonts w:ascii="GHEA Grapalat" w:hAnsi="GHEA Grapalat" w:cs="Arial"/>
          <w:sz w:val="20"/>
          <w:szCs w:val="20"/>
        </w:rPr>
        <w:t>անփոփոխ</w:t>
      </w:r>
      <w:proofErr w:type="spellEnd"/>
      <w:r w:rsidR="00D30C7A" w:rsidRPr="00F42F88">
        <w:rPr>
          <w:rFonts w:ascii="Cambria Math" w:hAnsi="Cambria Math" w:cs="Cambria Math"/>
          <w:sz w:val="20"/>
          <w:szCs w:val="20"/>
          <w:lang w:val="es-ES"/>
        </w:rPr>
        <w:t>․</w:t>
      </w:r>
      <w:r w:rsidR="00D30C7A"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5)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Եվրասիական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տնտեսական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միությանն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անդամակցող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համաձայն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 xml:space="preserve">. </w:t>
      </w:r>
    </w:p>
    <w:p w14:paraId="0798DA55" w14:textId="77777777" w:rsidR="00753E6E" w:rsidRPr="00F42F88" w:rsidRDefault="00753E6E"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   6)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մասնակիցների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ցուցակում</w:t>
      </w:r>
      <w:proofErr w:type="spellEnd"/>
      <w:r w:rsidRPr="00F42F88">
        <w:rPr>
          <w:rFonts w:ascii="GHEA Grapalat" w:hAnsi="GHEA Grapalat" w:cs="Arial"/>
          <w:sz w:val="20"/>
          <w:szCs w:val="20"/>
          <w:lang w:val="es-ES"/>
        </w:rPr>
        <w:t>:</w:t>
      </w:r>
    </w:p>
    <w:p w14:paraId="0DFC9C10" w14:textId="77777777" w:rsidR="00990561" w:rsidRPr="00F42F88" w:rsidRDefault="00990561" w:rsidP="00AE1F5C">
      <w:pPr>
        <w:ind w:firstLine="567"/>
        <w:jc w:val="both"/>
        <w:rPr>
          <w:rFonts w:ascii="GHEA Grapalat" w:hAnsi="GHEA Grapalat" w:cs="Arial"/>
          <w:sz w:val="20"/>
          <w:lang w:val="es-ES"/>
        </w:rPr>
      </w:pPr>
      <w:r w:rsidRPr="00F42F88">
        <w:rPr>
          <w:rFonts w:ascii="GHEA Grapalat" w:hAnsi="GHEA Grapalat" w:cs="Arial"/>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42F88" w:rsidRDefault="00DB4EFF" w:rsidP="00AE1F5C">
      <w:pPr>
        <w:shd w:val="clear" w:color="auto" w:fill="FFFFFF"/>
        <w:ind w:firstLine="375"/>
        <w:jc w:val="both"/>
        <w:rPr>
          <w:rFonts w:ascii="GHEA Grapalat" w:hAnsi="GHEA Grapalat" w:cs="Arial"/>
          <w:sz w:val="20"/>
          <w:lang w:val="es-ES"/>
        </w:rPr>
      </w:pPr>
      <w:r w:rsidRPr="00F42F8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eastAsia="en-US"/>
        </w:rPr>
      </w:pPr>
      <w:r w:rsidRPr="00F42F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42F88" w:rsidRDefault="00DB4EFF" w:rsidP="00AE1F5C">
      <w:pPr>
        <w:pStyle w:val="aff"/>
        <w:numPr>
          <w:ilvl w:val="0"/>
          <w:numId w:val="30"/>
        </w:numPr>
        <w:shd w:val="clear" w:color="auto" w:fill="FFFFFF"/>
        <w:ind w:left="0" w:firstLine="720"/>
        <w:jc w:val="both"/>
        <w:rPr>
          <w:rFonts w:ascii="GHEA Grapalat" w:hAnsi="GHEA Grapalat" w:cs="Arial"/>
          <w:sz w:val="20"/>
          <w:lang w:val="es-ES"/>
        </w:rPr>
      </w:pPr>
      <w:r w:rsidRPr="00F42F88">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42F88" w:rsidRDefault="00753E6E" w:rsidP="00AE1F5C">
      <w:pPr>
        <w:ind w:firstLine="567"/>
        <w:jc w:val="both"/>
        <w:rPr>
          <w:rFonts w:ascii="GHEA Grapalat" w:hAnsi="GHEA Grapalat" w:cs="Arial"/>
          <w:sz w:val="20"/>
          <w:lang w:val="es-ES"/>
        </w:rPr>
      </w:pPr>
      <w:r w:rsidRPr="00F42F88">
        <w:rPr>
          <w:rFonts w:ascii="GHEA Grapalat" w:hAnsi="GHEA Grapalat" w:cs="Arial"/>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F42F88">
        <w:rPr>
          <w:rFonts w:ascii="GHEA Grapalat" w:hAnsi="GHEA Grapalat" w:cs="Arial"/>
          <w:sz w:val="20"/>
          <w:lang w:val="hy-AM"/>
        </w:rPr>
        <w:t>1</w:t>
      </w:r>
      <w:r w:rsidRPr="00F42F88">
        <w:rPr>
          <w:rFonts w:ascii="GHEA Grapalat" w:hAnsi="GHEA Grapalat" w:cs="Arial"/>
          <w:sz w:val="20"/>
          <w:lang w:val="es-ES"/>
        </w:rPr>
        <w:t xml:space="preserve"> կետով նախատեսված գրավոր հայտարարություն</w:t>
      </w:r>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Բացի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սույն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կետով</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նախատեսված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հայտարարությունից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մասնակցության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իրավունքի</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գնահատման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համար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այդ</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թվում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ընտրված</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մասնակցից</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այլ</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փաստաթղթեր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կամ</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հիմնավորումներ</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չեն</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կարող</w:t>
      </w:r>
      <w:proofErr w:type="spellEnd"/>
      <w:r w:rsidR="00EB487B" w:rsidRPr="00F42F88">
        <w:rPr>
          <w:rFonts w:ascii="GHEA Grapalat" w:hAnsi="GHEA Grapalat" w:cs="Arial"/>
          <w:sz w:val="20"/>
          <w:lang w:val="es-ES"/>
        </w:rPr>
        <w:t xml:space="preserve"> </w:t>
      </w:r>
      <w:proofErr w:type="spellStart"/>
      <w:r w:rsidR="00EB487B" w:rsidRPr="00F42F88">
        <w:rPr>
          <w:rFonts w:ascii="GHEA Grapalat" w:hAnsi="GHEA Grapalat" w:cs="Arial"/>
          <w:sz w:val="20"/>
        </w:rPr>
        <w:t>պահանջվել</w:t>
      </w:r>
      <w:proofErr w:type="spellEnd"/>
      <w:r w:rsidR="00EB487B" w:rsidRPr="00F42F88">
        <w:rPr>
          <w:rFonts w:ascii="GHEA Grapalat" w:hAnsi="GHEA Grapalat" w:cs="Arial"/>
          <w:sz w:val="20"/>
          <w:lang w:val="es-ES"/>
        </w:rPr>
        <w:t>:</w:t>
      </w:r>
      <w:r w:rsidRPr="00F42F88">
        <w:rPr>
          <w:rFonts w:ascii="GHEA Grapalat" w:hAnsi="GHEA Grapalat" w:cs="Arial"/>
          <w:sz w:val="20"/>
          <w:lang w:val="hy-AM"/>
        </w:rPr>
        <w:t xml:space="preserve"> </w:t>
      </w:r>
      <w:proofErr w:type="spellStart"/>
      <w:r w:rsidR="007A4BB9" w:rsidRPr="00F42F88">
        <w:rPr>
          <w:rFonts w:ascii="GHEA Grapalat" w:hAnsi="GHEA Grapalat" w:cs="Arial"/>
          <w:sz w:val="20"/>
        </w:rPr>
        <w:t>Մասնակցի</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հայտարարության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իսկությունը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գնահատող</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հանձնաժողովը</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այսուհետ</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հանձնաժողով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գնահատում</w:t>
      </w:r>
      <w:proofErr w:type="spellEnd"/>
      <w:r w:rsidR="007A4BB9" w:rsidRPr="00F42F88">
        <w:rPr>
          <w:rFonts w:ascii="GHEA Grapalat" w:hAnsi="GHEA Grapalat" w:cs="Arial"/>
          <w:sz w:val="20"/>
          <w:lang w:val="es-ES"/>
        </w:rPr>
        <w:t xml:space="preserve"> </w:t>
      </w:r>
      <w:r w:rsidR="007A4BB9" w:rsidRPr="00F42F88">
        <w:rPr>
          <w:rFonts w:ascii="GHEA Grapalat" w:hAnsi="GHEA Grapalat" w:cs="Arial"/>
          <w:sz w:val="20"/>
        </w:rPr>
        <w:t>է</w:t>
      </w:r>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սույն</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հրավերով</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սահմանված</w:t>
      </w:r>
      <w:proofErr w:type="spellEnd"/>
      <w:r w:rsidR="007A4BB9" w:rsidRPr="00F42F88">
        <w:rPr>
          <w:rFonts w:ascii="GHEA Grapalat" w:hAnsi="GHEA Grapalat" w:cs="Arial"/>
          <w:sz w:val="20"/>
          <w:lang w:val="es-ES"/>
        </w:rPr>
        <w:t xml:space="preserve"> </w:t>
      </w:r>
      <w:proofErr w:type="spellStart"/>
      <w:r w:rsidR="007A4BB9" w:rsidRPr="00F42F88">
        <w:rPr>
          <w:rFonts w:ascii="GHEA Grapalat" w:hAnsi="GHEA Grapalat" w:cs="Arial"/>
          <w:sz w:val="20"/>
        </w:rPr>
        <w:t>պայմաններով</w:t>
      </w:r>
      <w:proofErr w:type="spellEnd"/>
      <w:r w:rsidR="007A4BB9" w:rsidRPr="00F42F88">
        <w:rPr>
          <w:rFonts w:ascii="GHEA Grapalat" w:hAnsi="GHEA Grapalat" w:cs="Arial"/>
          <w:sz w:val="20"/>
          <w:lang w:val="es-ES"/>
        </w:rPr>
        <w:t>:</w:t>
      </w:r>
    </w:p>
    <w:p w14:paraId="12FBFE01" w14:textId="77777777" w:rsidR="00E56508" w:rsidRPr="00F42F88" w:rsidRDefault="00BA3554" w:rsidP="00AE1F5C">
      <w:pPr>
        <w:shd w:val="clear" w:color="auto" w:fill="FFFFFF"/>
        <w:ind w:firstLine="375"/>
        <w:jc w:val="both"/>
        <w:rPr>
          <w:rFonts w:ascii="GHEA Grapalat" w:hAnsi="GHEA Grapalat" w:cs="Arial"/>
          <w:color w:val="000000"/>
          <w:lang w:val="es-ES"/>
        </w:rPr>
      </w:pPr>
      <w:r w:rsidRPr="00F42F88">
        <w:rPr>
          <w:rFonts w:ascii="GHEA Grapalat" w:hAnsi="GHEA Grapalat" w:cs="Arial"/>
          <w:sz w:val="20"/>
          <w:szCs w:val="20"/>
          <w:lang w:val="es-ES"/>
        </w:rPr>
        <w:lastRenderedPageBreak/>
        <w:t>2.</w:t>
      </w:r>
      <w:r w:rsidR="007968A3" w:rsidRPr="00F42F88">
        <w:rPr>
          <w:rFonts w:ascii="GHEA Grapalat" w:hAnsi="GHEA Grapalat" w:cs="Arial"/>
          <w:sz w:val="20"/>
          <w:szCs w:val="20"/>
          <w:lang w:val="es-ES"/>
        </w:rPr>
        <w:t>3</w:t>
      </w:r>
      <w:r w:rsidR="00EB487B"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Մասնակիցի</w:t>
      </w:r>
      <w:proofErr w:type="spellEnd"/>
      <w:r w:rsidR="00E56508" w:rsidRPr="00F42F88">
        <w:rPr>
          <w:rFonts w:ascii="GHEA Grapalat" w:hAnsi="GHEA Grapalat" w:cs="Arial"/>
          <w:sz w:val="20"/>
          <w:szCs w:val="20"/>
        </w:rPr>
        <w:t>՝</w:t>
      </w:r>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lang w:val="hy-AM"/>
        </w:rPr>
        <w:t>Օ</w:t>
      </w:r>
      <w:proofErr w:type="spellStart"/>
      <w:r w:rsidR="00E56508" w:rsidRPr="00F42F88">
        <w:rPr>
          <w:rFonts w:ascii="GHEA Grapalat" w:hAnsi="GHEA Grapalat" w:cs="Arial"/>
          <w:sz w:val="20"/>
          <w:szCs w:val="20"/>
        </w:rPr>
        <w:t>րենքի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հոդվածի</w:t>
      </w:r>
      <w:proofErr w:type="spellEnd"/>
      <w:r w:rsidR="00E56508" w:rsidRPr="00F42F88">
        <w:rPr>
          <w:rFonts w:ascii="GHEA Grapalat" w:hAnsi="GHEA Grapalat" w:cs="Arial"/>
          <w:sz w:val="20"/>
          <w:szCs w:val="20"/>
          <w:lang w:val="es-ES"/>
        </w:rPr>
        <w:t xml:space="preserve"> 1-</w:t>
      </w:r>
      <w:proofErr w:type="spellStart"/>
      <w:r w:rsidR="00E56508" w:rsidRPr="00F42F88">
        <w:rPr>
          <w:rFonts w:ascii="GHEA Grapalat" w:hAnsi="GHEA Grapalat" w:cs="Arial"/>
          <w:sz w:val="20"/>
          <w:szCs w:val="20"/>
        </w:rPr>
        <w:t>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մասի</w:t>
      </w:r>
      <w:proofErr w:type="spellEnd"/>
      <w:r w:rsidR="00E56508" w:rsidRPr="00F42F88">
        <w:rPr>
          <w:rFonts w:ascii="GHEA Grapalat" w:hAnsi="GHEA Grapalat" w:cs="Arial"/>
          <w:sz w:val="20"/>
          <w:szCs w:val="20"/>
          <w:lang w:val="es-ES"/>
        </w:rPr>
        <w:t xml:space="preserve"> 6-</w:t>
      </w:r>
      <w:proofErr w:type="spellStart"/>
      <w:r w:rsidR="00E56508" w:rsidRPr="00F42F88">
        <w:rPr>
          <w:rFonts w:ascii="GHEA Grapalat" w:hAnsi="GHEA Grapalat" w:cs="Arial"/>
          <w:sz w:val="20"/>
          <w:szCs w:val="20"/>
        </w:rPr>
        <w:t>րդ</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կետով</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նախատեսված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ցուցակում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ներառվելը</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դրանում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գտնվելու</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ժամանակահատվածում</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ինքնաբերաբար</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հանգեցնում</w:t>
      </w:r>
      <w:proofErr w:type="spellEnd"/>
      <w:r w:rsidR="00E56508" w:rsidRPr="00F42F88">
        <w:rPr>
          <w:rFonts w:ascii="GHEA Grapalat" w:hAnsi="GHEA Grapalat" w:cs="Arial"/>
          <w:sz w:val="20"/>
          <w:szCs w:val="20"/>
          <w:lang w:val="es-ES"/>
        </w:rPr>
        <w:t xml:space="preserve"> </w:t>
      </w:r>
      <w:r w:rsidR="00E56508" w:rsidRPr="00F42F88">
        <w:rPr>
          <w:rFonts w:ascii="GHEA Grapalat" w:hAnsi="GHEA Grapalat" w:cs="Arial"/>
          <w:sz w:val="20"/>
          <w:szCs w:val="20"/>
        </w:rPr>
        <w:t>է</w:t>
      </w:r>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վերջինիս</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հետ</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փոխկապակցված</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անձանց</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գնումների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գործընթացին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մասնակցության</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իրավունքի</w:t>
      </w:r>
      <w:proofErr w:type="spellEnd"/>
      <w:r w:rsidR="00E56508" w:rsidRPr="00F42F88">
        <w:rPr>
          <w:rFonts w:ascii="GHEA Grapalat" w:hAnsi="GHEA Grapalat" w:cs="Arial"/>
          <w:sz w:val="20"/>
          <w:szCs w:val="20"/>
          <w:lang w:val="es-ES"/>
        </w:rPr>
        <w:t xml:space="preserve"> </w:t>
      </w:r>
      <w:proofErr w:type="spellStart"/>
      <w:r w:rsidR="00E56508" w:rsidRPr="00F42F88">
        <w:rPr>
          <w:rFonts w:ascii="GHEA Grapalat" w:hAnsi="GHEA Grapalat" w:cs="Arial"/>
          <w:sz w:val="20"/>
          <w:szCs w:val="20"/>
        </w:rPr>
        <w:t>սահմանափակման</w:t>
      </w:r>
      <w:proofErr w:type="spellEnd"/>
      <w:r w:rsidR="00E56508" w:rsidRPr="00F42F88">
        <w:rPr>
          <w:rFonts w:ascii="GHEA Grapalat" w:hAnsi="GHEA Grapalat" w:cs="Arial"/>
          <w:sz w:val="20"/>
          <w:szCs w:val="20"/>
          <w:lang w:val="es-ES"/>
        </w:rPr>
        <w:t>:</w:t>
      </w:r>
      <w:r w:rsidR="00E56508" w:rsidRPr="00F42F88">
        <w:rPr>
          <w:rFonts w:ascii="GHEA Grapalat" w:hAnsi="GHEA Grapalat" w:cs="Arial"/>
          <w:color w:val="000000"/>
          <w:lang w:val="es-ES"/>
        </w:rPr>
        <w:t xml:space="preserve"> </w:t>
      </w:r>
    </w:p>
    <w:p w14:paraId="47E3A607" w14:textId="77777777" w:rsidR="00BA3554" w:rsidRPr="00F42F88" w:rsidRDefault="00BA3554" w:rsidP="00AE1F5C">
      <w:pPr>
        <w:ind w:firstLine="720"/>
        <w:jc w:val="both"/>
        <w:rPr>
          <w:rFonts w:ascii="GHEA Grapalat" w:hAnsi="GHEA Grapalat" w:cs="Arial"/>
          <w:sz w:val="20"/>
          <w:szCs w:val="20"/>
          <w:lang w:val="es-ES"/>
        </w:rPr>
      </w:pPr>
      <w:proofErr w:type="spellStart"/>
      <w:r w:rsidRPr="00F42F88">
        <w:rPr>
          <w:rFonts w:ascii="GHEA Grapalat" w:hAnsi="GHEA Grapalat" w:cs="Arial"/>
          <w:sz w:val="20"/>
          <w:szCs w:val="20"/>
        </w:rPr>
        <w:t>Արգելվում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փոխկապակցված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ավելի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տոկոս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միևնույն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պատկանող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բաժնեմաս</w:t>
      </w:r>
      <w:proofErr w:type="spellEnd"/>
      <w:r w:rsidRPr="00F42F88">
        <w:rPr>
          <w:rFonts w:ascii="GHEA Grapalat" w:hAnsi="GHEA Grapalat" w:cs="Arial"/>
          <w:sz w:val="20"/>
          <w:szCs w:val="20"/>
          <w:lang w:val="es-ES"/>
        </w:rPr>
        <w:t xml:space="preserve"> </w:t>
      </w:r>
      <w:r w:rsidR="001B0D9A" w:rsidRPr="00F42F88">
        <w:rPr>
          <w:rFonts w:ascii="GHEA Grapalat" w:hAnsi="GHEA Grapalat" w:cs="Arial"/>
          <w:sz w:val="20"/>
          <w:szCs w:val="20"/>
          <w:lang w:val="es-ES"/>
        </w:rPr>
        <w:t>(</w:t>
      </w:r>
      <w:proofErr w:type="spellStart"/>
      <w:r w:rsidR="001B0D9A" w:rsidRPr="00F42F88">
        <w:rPr>
          <w:rFonts w:ascii="GHEA Grapalat" w:hAnsi="GHEA Grapalat" w:cs="Arial"/>
          <w:sz w:val="20"/>
          <w:szCs w:val="20"/>
        </w:rPr>
        <w:t>փայաբաժին</w:t>
      </w:r>
      <w:proofErr w:type="spellEnd"/>
      <w:r w:rsidR="001B0D9A"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ունեցող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մասնակցությունը</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սույն</w:t>
      </w:r>
      <w:proofErr w:type="spellEnd"/>
      <w:r w:rsidR="00EB487B" w:rsidRPr="00F42F88">
        <w:rPr>
          <w:rFonts w:ascii="GHEA Grapalat" w:hAnsi="GHEA Grapalat" w:cs="Arial"/>
          <w:sz w:val="20"/>
          <w:szCs w:val="20"/>
          <w:lang w:val="es-ES"/>
        </w:rPr>
        <w:t xml:space="preserve"> </w:t>
      </w:r>
      <w:proofErr w:type="spellStart"/>
      <w:r w:rsidR="0028726A" w:rsidRPr="00F42F88">
        <w:rPr>
          <w:rFonts w:ascii="GHEA Grapalat" w:hAnsi="GHEA Grapalat" w:cs="Arial"/>
          <w:sz w:val="20"/>
          <w:szCs w:val="20"/>
        </w:rPr>
        <w:t>ընթացակարգին</w:t>
      </w:r>
      <w:proofErr w:type="spellEnd"/>
      <w:r w:rsidR="008628EC" w:rsidRPr="00F42F88">
        <w:rPr>
          <w:rFonts w:ascii="GHEA Grapalat" w:hAnsi="GHEA Grapalat" w:cs="Arial"/>
          <w:sz w:val="20"/>
          <w:szCs w:val="20"/>
          <w:lang w:val="hy-AM"/>
        </w:rPr>
        <w:t xml:space="preserve"> </w:t>
      </w:r>
      <w:r w:rsidR="008628EC" w:rsidRPr="00F42F88">
        <w:rPr>
          <w:rFonts w:ascii="GHEA Grapalat" w:hAnsi="GHEA Grapalat" w:cs="Arial"/>
          <w:sz w:val="20"/>
          <w:szCs w:val="20"/>
          <w:lang w:val="es-ES"/>
        </w:rPr>
        <w:t>(</w:t>
      </w:r>
      <w:proofErr w:type="spellStart"/>
      <w:r w:rsidR="008628EC" w:rsidRPr="00F42F88">
        <w:rPr>
          <w:rFonts w:ascii="GHEA Grapalat" w:hAnsi="GHEA Grapalat" w:cs="Arial"/>
          <w:sz w:val="20"/>
          <w:szCs w:val="20"/>
        </w:rPr>
        <w:t>միևնույն</w:t>
      </w:r>
      <w:proofErr w:type="spellEnd"/>
      <w:r w:rsidR="008628EC" w:rsidRPr="00F42F88">
        <w:rPr>
          <w:rFonts w:ascii="GHEA Grapalat" w:hAnsi="GHEA Grapalat" w:cs="Arial"/>
          <w:sz w:val="20"/>
          <w:szCs w:val="20"/>
          <w:lang w:val="es-ES"/>
        </w:rPr>
        <w:t xml:space="preserve"> </w:t>
      </w:r>
      <w:proofErr w:type="spellStart"/>
      <w:r w:rsidR="008628EC" w:rsidRPr="00F42F88">
        <w:rPr>
          <w:rFonts w:ascii="GHEA Grapalat" w:hAnsi="GHEA Grapalat" w:cs="Arial"/>
          <w:sz w:val="20"/>
          <w:szCs w:val="20"/>
        </w:rPr>
        <w:t>չափաբաժնին</w:t>
      </w:r>
      <w:proofErr w:type="spellEnd"/>
      <w:r w:rsidR="008628EC" w:rsidRPr="00F42F88">
        <w:rPr>
          <w:rFonts w:ascii="GHEA Grapalat" w:hAnsi="GHEA Grapalat" w:cs="Arial"/>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համայնքների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հիմնադրված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կազմակերպությունների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rPr>
        <w:t>համատեղ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գործունեության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կոնսորցիումով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գործընթացին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szCs w:val="20"/>
        </w:rPr>
        <w:t>մասնակցության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w:t>
      </w:r>
    </w:p>
    <w:p w14:paraId="0365403A" w14:textId="77777777" w:rsidR="00D5674E" w:rsidRPr="00F42F88" w:rsidRDefault="009F18D0" w:rsidP="00AE1F5C">
      <w:pPr>
        <w:pStyle w:val="af4"/>
        <w:spacing w:before="0" w:beforeAutospacing="0" w:after="0" w:afterAutospacing="0"/>
        <w:ind w:firstLine="708"/>
        <w:jc w:val="both"/>
        <w:rPr>
          <w:rFonts w:ascii="GHEA Grapalat" w:hAnsi="GHEA Grapalat" w:cs="Arial"/>
          <w:sz w:val="20"/>
          <w:szCs w:val="20"/>
          <w:lang w:val="hy-AM"/>
        </w:rPr>
      </w:pPr>
      <w:proofErr w:type="spellStart"/>
      <w:r w:rsidRPr="00F42F88">
        <w:rPr>
          <w:rFonts w:ascii="GHEA Grapalat" w:hAnsi="GHEA Grapalat" w:cs="Arial"/>
          <w:sz w:val="20"/>
          <w:szCs w:val="20"/>
        </w:rPr>
        <w:t>Կարգի</w:t>
      </w:r>
      <w:proofErr w:type="spellEnd"/>
      <w:r w:rsidRPr="00F42F88">
        <w:rPr>
          <w:rFonts w:ascii="GHEA Grapalat" w:hAnsi="GHEA Grapalat" w:cs="Arial"/>
          <w:sz w:val="20"/>
          <w:szCs w:val="20"/>
          <w:lang w:val="es-ES"/>
        </w:rPr>
        <w:t xml:space="preserve"> 119-</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00EB487B" w:rsidRPr="00F42F88">
        <w:rPr>
          <w:rFonts w:ascii="GHEA Grapalat" w:hAnsi="GHEA Grapalat" w:cs="Arial"/>
          <w:sz w:val="20"/>
          <w:szCs w:val="20"/>
        </w:rPr>
        <w:t>կետի</w:t>
      </w:r>
      <w:proofErr w:type="spellEnd"/>
      <w:r w:rsidR="00EB487B" w:rsidRPr="00F42F88">
        <w:rPr>
          <w:rFonts w:ascii="GHEA Grapalat" w:hAnsi="GHEA Grapalat" w:cs="Arial"/>
          <w:sz w:val="20"/>
          <w:szCs w:val="20"/>
          <w:lang w:val="es-ES"/>
        </w:rPr>
        <w:t xml:space="preserve"> </w:t>
      </w:r>
      <w:r w:rsidR="00D5674E" w:rsidRPr="00F42F88">
        <w:rPr>
          <w:rFonts w:ascii="GHEA Grapalat" w:hAnsi="GHEA Grapalat" w:cs="Arial"/>
          <w:sz w:val="20"/>
          <w:szCs w:val="20"/>
          <w:lang w:val="hy-AM"/>
        </w:rPr>
        <w:t>իմաստով`</w:t>
      </w:r>
    </w:p>
    <w:p w14:paraId="5E5D90D7"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1</w:t>
      </w:r>
      <w:r w:rsidRPr="00F42F88">
        <w:rPr>
          <w:rFonts w:ascii="GHEA Grapalat" w:hAnsi="GHEA Grapalat" w:cs="Arial"/>
          <w:color w:val="000000"/>
          <w:sz w:val="20"/>
          <w:szCs w:val="20"/>
          <w:lang w:val="hy-AM"/>
        </w:rPr>
        <w:t xml:space="preserve">) </w:t>
      </w:r>
      <w:r w:rsidRPr="00F42F88">
        <w:rPr>
          <w:rFonts w:ascii="GHEA Grapalat" w:hAnsi="GHEA Grapalat" w:cs="Arial"/>
          <w:sz w:val="20"/>
          <w:szCs w:val="20"/>
          <w:lang w:val="hy-AM"/>
        </w:rPr>
        <w:t xml:space="preserve">ֆիզիկական </w:t>
      </w:r>
      <w:r w:rsidRPr="00F42F88">
        <w:rPr>
          <w:rFonts w:ascii="GHEA Grapalat" w:hAnsi="GHEA Grapalat"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sz w:val="20"/>
          <w:szCs w:val="20"/>
          <w:lang w:val="hy-AM"/>
        </w:rPr>
        <w:t xml:space="preserve">3) ֆիզիկական անձի կարգավիճակ չունեցող մասնակիցները </w:t>
      </w:r>
      <w:r w:rsidRPr="00F42F88">
        <w:rPr>
          <w:rFonts w:ascii="GHEA Grapalat" w:hAnsi="GHEA Grapalat" w:cs="Arial"/>
          <w:color w:val="000000"/>
          <w:sz w:val="20"/>
          <w:szCs w:val="20"/>
          <w:lang w:val="hy-AM"/>
        </w:rPr>
        <w:t xml:space="preserve">համարվում են փոխկապակցված, եթե` </w:t>
      </w:r>
    </w:p>
    <w:p w14:paraId="124B487E"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42F88" w:rsidRDefault="00D5674E" w:rsidP="00AE1F5C">
      <w:pPr>
        <w:pStyle w:val="af4"/>
        <w:spacing w:before="0" w:beforeAutospacing="0" w:after="0" w:afterAutospacing="0"/>
        <w:ind w:firstLine="269"/>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42F88" w:rsidRDefault="00D5674E" w:rsidP="00AE1F5C">
      <w:pPr>
        <w:pStyle w:val="af4"/>
        <w:spacing w:before="0" w:beforeAutospacing="0" w:after="0" w:afterAutospacing="0"/>
        <w:ind w:firstLine="708"/>
        <w:jc w:val="both"/>
        <w:rPr>
          <w:rFonts w:ascii="GHEA Grapalat" w:hAnsi="GHEA Grapalat" w:cs="Arial"/>
          <w:sz w:val="20"/>
          <w:szCs w:val="20"/>
          <w:lang w:val="hy-AM"/>
        </w:rPr>
      </w:pPr>
      <w:r w:rsidRPr="00F42F88">
        <w:rPr>
          <w:rFonts w:ascii="GHEA Grapalat" w:hAnsi="GHEA Grapalat"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42F88" w:rsidRDefault="00D5674E" w:rsidP="00AE1F5C">
      <w:pPr>
        <w:pStyle w:val="af4"/>
        <w:spacing w:before="0" w:beforeAutospacing="0" w:after="0" w:afterAutospacing="0"/>
        <w:ind w:firstLine="708"/>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42F88" w:rsidRDefault="00D5674E" w:rsidP="00AE1F5C">
      <w:pPr>
        <w:ind w:firstLine="284"/>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42F88">
        <w:rPr>
          <w:rFonts w:ascii="GHEA Grapalat" w:hAnsi="GHEA Grapalat" w:cs="Arial"/>
          <w:color w:val="000000"/>
          <w:sz w:val="20"/>
          <w:szCs w:val="20"/>
          <w:lang w:val="hy-AM"/>
        </w:rPr>
        <w:t xml:space="preserve">թոռները, </w:t>
      </w:r>
      <w:r w:rsidRPr="00F42F88">
        <w:rPr>
          <w:rFonts w:ascii="GHEA Grapalat" w:hAnsi="GHEA Grapalat" w:cs="Arial"/>
          <w:color w:val="000000"/>
          <w:sz w:val="20"/>
          <w:szCs w:val="20"/>
          <w:lang w:val="hy-AM"/>
        </w:rPr>
        <w:t>քրոջ կամ եղբոր ամուսինն ու երեխաները:</w:t>
      </w:r>
    </w:p>
    <w:p w14:paraId="57153D3C" w14:textId="77777777" w:rsidR="00AE74A0" w:rsidRPr="00F42F88" w:rsidRDefault="00096865" w:rsidP="00AE1F5C">
      <w:pPr>
        <w:ind w:firstLine="567"/>
        <w:jc w:val="both"/>
        <w:rPr>
          <w:rFonts w:ascii="GHEA Grapalat" w:hAnsi="GHEA Grapalat" w:cs="Arial"/>
          <w:color w:val="000000"/>
          <w:sz w:val="20"/>
          <w:szCs w:val="20"/>
          <w:lang w:val="hy-AM"/>
        </w:rPr>
      </w:pPr>
      <w:r w:rsidRPr="00F42F88">
        <w:rPr>
          <w:rFonts w:ascii="GHEA Grapalat" w:hAnsi="GHEA Grapalat" w:cs="Arial"/>
          <w:sz w:val="20"/>
          <w:lang w:val="hy-AM"/>
        </w:rPr>
        <w:t>2.</w:t>
      </w:r>
      <w:r w:rsidR="007968A3" w:rsidRPr="00F42F88">
        <w:rPr>
          <w:rFonts w:ascii="GHEA Grapalat" w:hAnsi="GHEA Grapalat" w:cs="Arial"/>
          <w:sz w:val="20"/>
          <w:lang w:val="hy-AM"/>
        </w:rPr>
        <w:t>4</w:t>
      </w:r>
      <w:r w:rsidR="00773485" w:rsidRPr="00F42F88">
        <w:rPr>
          <w:rFonts w:ascii="GHEA Grapalat" w:hAnsi="GHEA Grapalat" w:cs="Arial"/>
          <w:sz w:val="20"/>
          <w:lang w:val="hy-AM"/>
        </w:rPr>
        <w:t xml:space="preserve"> </w:t>
      </w:r>
      <w:r w:rsidRPr="00F42F88">
        <w:rPr>
          <w:rFonts w:ascii="GHEA Grapalat" w:hAnsi="GHEA Grapalat" w:cs="Arial"/>
          <w:sz w:val="20"/>
          <w:lang w:val="hy-AM"/>
        </w:rPr>
        <w:t xml:space="preserve">Մասնակիցը </w:t>
      </w:r>
      <w:r w:rsidR="003A7A32" w:rsidRPr="00F42F88">
        <w:rPr>
          <w:rFonts w:ascii="GHEA Grapalat" w:hAnsi="GHEA Grapalat" w:cs="Arial"/>
          <w:sz w:val="20"/>
          <w:lang w:val="hy-AM"/>
        </w:rPr>
        <w:t>ընտրված մասնակից ճանաչվելու դեպքում</w:t>
      </w:r>
      <w:r w:rsidR="00266B8B" w:rsidRPr="00F42F88">
        <w:rPr>
          <w:rFonts w:ascii="GHEA Grapalat" w:hAnsi="GHEA Grapalat" w:cs="Arial"/>
          <w:sz w:val="20"/>
          <w:lang w:val="hy-AM"/>
        </w:rPr>
        <w:t xml:space="preserve"> </w:t>
      </w:r>
      <w:r w:rsidR="00266B8B" w:rsidRPr="00F42F88">
        <w:rPr>
          <w:rFonts w:ascii="GHEA Grapalat" w:hAnsi="GHEA Grapalat" w:cs="Arial"/>
          <w:color w:val="000000"/>
          <w:sz w:val="20"/>
          <w:szCs w:val="20"/>
          <w:lang w:val="hy-AM"/>
        </w:rPr>
        <w:t>ներկայացնում է որակավորման ապահովում՝ սույն հրավերով սահմանված կարգով և չափով</w:t>
      </w:r>
      <w:r w:rsidR="00EA4B24" w:rsidRPr="00F42F88">
        <w:rPr>
          <w:rFonts w:ascii="GHEA Grapalat" w:hAnsi="GHEA Grapalat" w:cs="Arial"/>
          <w:color w:val="000000"/>
          <w:sz w:val="20"/>
          <w:szCs w:val="20"/>
          <w:lang w:val="hy-AM"/>
        </w:rPr>
        <w:t xml:space="preserve">: </w:t>
      </w:r>
    </w:p>
    <w:p w14:paraId="443DDCEE" w14:textId="65A3C6F9" w:rsidR="003E093F" w:rsidRPr="00F42F88" w:rsidRDefault="00EA4B24" w:rsidP="00AE1F5C">
      <w:pPr>
        <w:ind w:firstLine="567"/>
        <w:jc w:val="both"/>
        <w:rPr>
          <w:rFonts w:ascii="GHEA Grapalat" w:hAnsi="GHEA Grapalat" w:cs="Arial"/>
          <w:sz w:val="20"/>
          <w:lang w:val="hy-AM"/>
        </w:rPr>
      </w:pPr>
      <w:r w:rsidRPr="00F42F88">
        <w:rPr>
          <w:rFonts w:ascii="GHEA Grapalat" w:hAnsi="GHEA Grapalat" w:cs="Arial"/>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C5319">
        <w:fldChar w:fldCharType="begin"/>
      </w:r>
      <w:r w:rsidR="005C5319" w:rsidRPr="00C11712">
        <w:rPr>
          <w:lang w:val="hy-AM"/>
        </w:rPr>
        <w:instrText xml:space="preserve"> HYPERLINK "https://ru.wikipedia.org/wiki/Standard_%26_Poor%E2%80%99s" \t "_blank" </w:instrText>
      </w:r>
      <w:r w:rsidR="005C5319">
        <w:fldChar w:fldCharType="separate"/>
      </w:r>
      <w:r w:rsidRPr="00F42F88">
        <w:rPr>
          <w:rFonts w:ascii="GHEA Grapalat" w:hAnsi="GHEA Grapalat" w:cs="Arial"/>
          <w:color w:val="000000"/>
          <w:sz w:val="20"/>
          <w:szCs w:val="20"/>
          <w:lang w:val="hy-AM"/>
        </w:rPr>
        <w:t>Standard &amp; Poor’s</w:t>
      </w:r>
      <w:r w:rsidR="005C5319">
        <w:rPr>
          <w:rFonts w:ascii="GHEA Grapalat" w:hAnsi="GHEA Grapalat" w:cs="Arial"/>
          <w:color w:val="000000"/>
          <w:sz w:val="20"/>
          <w:szCs w:val="20"/>
          <w:lang w:val="hy-AM"/>
        </w:rPr>
        <w:fldChar w:fldCharType="end"/>
      </w:r>
      <w:r w:rsidRPr="00F42F88">
        <w:rPr>
          <w:rFonts w:ascii="Calibri" w:hAnsi="Calibri" w:cs="Calibri"/>
          <w:color w:val="000000"/>
          <w:sz w:val="20"/>
          <w:szCs w:val="20"/>
          <w:lang w:val="hy-AM"/>
        </w:rPr>
        <w:t> </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կողմից</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վարկունակության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առնվազն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Հայաստանի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Հանրապետությանը</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շնորհված</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սուվերեն</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վարկանիշի</w:t>
      </w:r>
      <w:r w:rsidRPr="00F42F88">
        <w:rPr>
          <w:rFonts w:ascii="GHEA Grapalat" w:hAnsi="GHEA Grapalat" w:cs="Arial"/>
          <w:color w:val="000000"/>
          <w:sz w:val="20"/>
          <w:szCs w:val="20"/>
          <w:lang w:val="hy-AM"/>
        </w:rPr>
        <w:t xml:space="preserve"> </w:t>
      </w:r>
      <w:r w:rsidRPr="00F42F88">
        <w:rPr>
          <w:rFonts w:ascii="GHEA Grapalat" w:hAnsi="GHEA Grapalat" w:cs="GHEA Grapalat"/>
          <w:color w:val="000000"/>
          <w:sz w:val="20"/>
          <w:szCs w:val="20"/>
          <w:lang w:val="hy-AM"/>
        </w:rPr>
        <w:t>չափով</w:t>
      </w:r>
      <w:r w:rsidRPr="00F42F88" w:rsidDel="00EA4B24">
        <w:rPr>
          <w:rFonts w:ascii="GHEA Grapalat" w:hAnsi="GHEA Grapalat" w:cs="Arial"/>
          <w:sz w:val="20"/>
          <w:lang w:val="hy-AM"/>
        </w:rPr>
        <w:t xml:space="preserve"> </w:t>
      </w:r>
      <w:r w:rsidR="003A7A32" w:rsidRPr="00F42F88">
        <w:rPr>
          <w:rFonts w:ascii="GHEA Grapalat" w:hAnsi="GHEA Grapalat" w:cs="Arial"/>
          <w:sz w:val="20"/>
          <w:lang w:val="hy-AM"/>
        </w:rPr>
        <w:t xml:space="preserve">: </w:t>
      </w:r>
    </w:p>
    <w:p w14:paraId="14515F98" w14:textId="77777777" w:rsidR="000A6B75" w:rsidRPr="00F42F88" w:rsidRDefault="000A6B75" w:rsidP="00AE1F5C">
      <w:pPr>
        <w:pStyle w:val="norm"/>
        <w:spacing w:line="240" w:lineRule="auto"/>
        <w:ind w:firstLine="540"/>
        <w:rPr>
          <w:rFonts w:ascii="GHEA Grapalat" w:hAnsi="GHEA Grapalat" w:cs="Arial"/>
          <w:sz w:val="20"/>
          <w:szCs w:val="24"/>
          <w:lang w:val="af-ZA" w:eastAsia="en-US"/>
        </w:rPr>
      </w:pPr>
      <w:r w:rsidRPr="00F42F88">
        <w:rPr>
          <w:rFonts w:ascii="GHEA Grapalat" w:hAnsi="GHEA Grapalat" w:cs="Arial"/>
          <w:sz w:val="20"/>
          <w:szCs w:val="24"/>
          <w:lang w:val="hy-AM" w:eastAsia="en-US"/>
        </w:rPr>
        <w:t>2.</w:t>
      </w:r>
      <w:r w:rsidR="006265F4" w:rsidRPr="00F42F88">
        <w:rPr>
          <w:rFonts w:ascii="GHEA Grapalat" w:hAnsi="GHEA Grapalat" w:cs="Arial"/>
          <w:sz w:val="20"/>
          <w:szCs w:val="24"/>
          <w:lang w:val="hy-AM" w:eastAsia="en-US"/>
        </w:rPr>
        <w:t xml:space="preserve">5 </w:t>
      </w:r>
      <w:r w:rsidRPr="00F42F88">
        <w:rPr>
          <w:rFonts w:ascii="GHEA Grapalat" w:hAnsi="GHEA Grapalat" w:cs="Arial"/>
          <w:sz w:val="20"/>
          <w:szCs w:val="24"/>
          <w:lang w:val="hy-AM" w:eastAsia="en-US"/>
        </w:rPr>
        <w:t>Սույն ընթացակարգի շրջանակում կնքվելիք պայմանագիրը</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կարող</w:t>
      </w:r>
      <w:r w:rsidRPr="00F42F88">
        <w:rPr>
          <w:rFonts w:ascii="GHEA Grapalat" w:hAnsi="GHEA Grapalat" w:cs="Arial"/>
          <w:sz w:val="20"/>
          <w:szCs w:val="24"/>
          <w:lang w:val="af-ZA" w:eastAsia="en-US"/>
        </w:rPr>
        <w:t xml:space="preserve"> է </w:t>
      </w:r>
      <w:r w:rsidRPr="00F42F88">
        <w:rPr>
          <w:rFonts w:ascii="GHEA Grapalat" w:hAnsi="GHEA Grapalat" w:cs="Arial"/>
          <w:sz w:val="20"/>
          <w:szCs w:val="24"/>
          <w:lang w:val="hy-AM" w:eastAsia="en-US"/>
        </w:rPr>
        <w:t>իրականացվել</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գործակալության</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պայմանագիր</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կնքելու</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hy-AM" w:eastAsia="en-US"/>
        </w:rPr>
        <w:t>միջոցով։</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Գործակալության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կողմ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չի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հանդիսանալ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r w:rsidR="003A7A32" w:rsidRPr="00F42F88">
        <w:rPr>
          <w:rFonts w:ascii="GHEA Grapalat" w:hAnsi="GHEA Grapalat" w:cs="Arial"/>
          <w:sz w:val="20"/>
          <w:lang w:val="af-ZA"/>
        </w:rPr>
        <w:t>(</w:t>
      </w:r>
      <w:proofErr w:type="spellStart"/>
      <w:r w:rsidR="003A7A32" w:rsidRPr="00F42F88">
        <w:rPr>
          <w:rFonts w:ascii="GHEA Grapalat" w:hAnsi="GHEA Grapalat" w:cs="Arial"/>
          <w:sz w:val="20"/>
        </w:rPr>
        <w:t>միևնույն</w:t>
      </w:r>
      <w:proofErr w:type="spellEnd"/>
      <w:r w:rsidR="003A7A32" w:rsidRPr="00F42F88">
        <w:rPr>
          <w:rFonts w:ascii="GHEA Grapalat" w:hAnsi="GHEA Grapalat" w:cs="Arial"/>
          <w:sz w:val="20"/>
          <w:lang w:val="af-ZA"/>
        </w:rPr>
        <w:t xml:space="preserve"> </w:t>
      </w:r>
      <w:proofErr w:type="spellStart"/>
      <w:r w:rsidR="003A7A32" w:rsidRPr="00F42F88">
        <w:rPr>
          <w:rFonts w:ascii="GHEA Grapalat" w:hAnsi="GHEA Grapalat" w:cs="Arial"/>
          <w:sz w:val="20"/>
        </w:rPr>
        <w:t>չափաբաժնին</w:t>
      </w:r>
      <w:proofErr w:type="spellEnd"/>
      <w:r w:rsidR="003A7A32" w:rsidRPr="00F42F88">
        <w:rPr>
          <w:rFonts w:ascii="GHEA Grapalat" w:hAnsi="GHEA Grapalat" w:cs="Arial"/>
          <w:sz w:val="20"/>
          <w:lang w:val="af-ZA"/>
        </w:rPr>
        <w:t xml:space="preserve">) </w:t>
      </w:r>
      <w:proofErr w:type="spellStart"/>
      <w:r w:rsidRPr="00F42F88">
        <w:rPr>
          <w:rFonts w:ascii="GHEA Grapalat" w:hAnsi="GHEA Grapalat" w:cs="Arial"/>
          <w:sz w:val="20"/>
          <w:szCs w:val="24"/>
          <w:lang w:eastAsia="en-US"/>
        </w:rPr>
        <w:t>մասնակցելու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հայտ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մասնակիցը</w:t>
      </w:r>
      <w:proofErr w:type="spellEnd"/>
      <w:r w:rsidRPr="00F42F88">
        <w:rPr>
          <w:rFonts w:ascii="GHEA Grapalat" w:hAnsi="GHEA Grapalat" w:cs="Arial"/>
          <w:sz w:val="20"/>
          <w:szCs w:val="24"/>
          <w:lang w:val="af-ZA" w:eastAsia="en-US"/>
        </w:rPr>
        <w:t xml:space="preserve">: </w:t>
      </w:r>
    </w:p>
    <w:p w14:paraId="10CD087D" w14:textId="77777777" w:rsidR="000A6B75" w:rsidRPr="00F42F88" w:rsidRDefault="000A6B75" w:rsidP="00AE1F5C">
      <w:pPr>
        <w:pStyle w:val="23"/>
        <w:spacing w:line="240" w:lineRule="auto"/>
        <w:rPr>
          <w:rFonts w:ascii="GHEA Grapalat" w:hAnsi="GHEA Grapalat" w:cs="Arial"/>
          <w:szCs w:val="24"/>
        </w:rPr>
      </w:pPr>
      <w:r w:rsidRPr="00F42F88">
        <w:rPr>
          <w:rFonts w:ascii="GHEA Grapalat" w:hAnsi="GHEA Grapalat" w:cs="Arial"/>
          <w:szCs w:val="24"/>
        </w:rPr>
        <w:t xml:space="preserve"> 2</w:t>
      </w:r>
      <w:r w:rsidRPr="00F42F88">
        <w:rPr>
          <w:rFonts w:ascii="GHEA Grapalat" w:hAnsi="GHEA Grapalat" w:cs="Arial"/>
          <w:szCs w:val="24"/>
          <w:lang w:val="hy-AM"/>
        </w:rPr>
        <w:t>.</w:t>
      </w:r>
      <w:r w:rsidR="006265F4" w:rsidRPr="00F42F88">
        <w:rPr>
          <w:rFonts w:ascii="GHEA Grapalat" w:hAnsi="GHEA Grapalat" w:cs="Arial"/>
          <w:szCs w:val="24"/>
        </w:rPr>
        <w:t xml:space="preserve">6 </w:t>
      </w:r>
      <w:proofErr w:type="spellStart"/>
      <w:r w:rsidRPr="00F42F88">
        <w:rPr>
          <w:rFonts w:ascii="GHEA Grapalat" w:hAnsi="GHEA Grapalat" w:cs="Arial"/>
          <w:szCs w:val="24"/>
          <w:lang w:val="ru-RU"/>
        </w:rPr>
        <w:t>Մասնակիցները</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կարող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են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սույն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ընթացակարգին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մասնակցել</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համատեղ</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գործունեության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կարգով</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կոնսորցիումով</w:t>
      </w:r>
      <w:proofErr w:type="spellEnd"/>
      <w:r w:rsidRPr="00F42F88">
        <w:rPr>
          <w:rFonts w:ascii="GHEA Grapalat" w:hAnsi="GHEA Grapalat" w:cs="Arial"/>
          <w:szCs w:val="24"/>
        </w:rPr>
        <w:t>)</w:t>
      </w:r>
      <w:r w:rsidRPr="00F42F88">
        <w:rPr>
          <w:rFonts w:ascii="GHEA Grapalat" w:hAnsi="GHEA Grapalat" w:cs="Arial"/>
          <w:szCs w:val="24"/>
          <w:lang w:val="ru-RU"/>
        </w:rPr>
        <w:t>։</w:t>
      </w:r>
      <w:r w:rsidRPr="00F42F88">
        <w:rPr>
          <w:rFonts w:ascii="GHEA Grapalat" w:hAnsi="GHEA Grapalat" w:cs="Arial"/>
          <w:szCs w:val="24"/>
        </w:rPr>
        <w:t xml:space="preserve"> </w:t>
      </w:r>
      <w:proofErr w:type="spellStart"/>
      <w:r w:rsidRPr="00F42F88">
        <w:rPr>
          <w:rFonts w:ascii="GHEA Grapalat" w:hAnsi="GHEA Grapalat" w:cs="Arial"/>
          <w:szCs w:val="24"/>
          <w:lang w:val="ru-RU"/>
        </w:rPr>
        <w:t>Նման</w:t>
      </w:r>
      <w:proofErr w:type="spellEnd"/>
      <w:r w:rsidRPr="00F42F88">
        <w:rPr>
          <w:rFonts w:ascii="GHEA Grapalat" w:hAnsi="GHEA Grapalat" w:cs="Arial"/>
          <w:szCs w:val="24"/>
        </w:rPr>
        <w:t xml:space="preserve"> </w:t>
      </w:r>
      <w:proofErr w:type="spellStart"/>
      <w:r w:rsidRPr="00F42F88">
        <w:rPr>
          <w:rFonts w:ascii="GHEA Grapalat" w:hAnsi="GHEA Grapalat" w:cs="Arial"/>
          <w:szCs w:val="24"/>
          <w:lang w:val="ru-RU"/>
        </w:rPr>
        <w:t>դեպքում</w:t>
      </w:r>
      <w:proofErr w:type="spellEnd"/>
      <w:r w:rsidRPr="00F42F88">
        <w:rPr>
          <w:rFonts w:ascii="GHEA Grapalat" w:hAnsi="GHEA Grapalat" w:cs="Arial"/>
          <w:szCs w:val="24"/>
        </w:rPr>
        <w:t>`</w:t>
      </w:r>
    </w:p>
    <w:p w14:paraId="24CB54B7" w14:textId="77777777" w:rsidR="000A6B75" w:rsidRPr="00F42F88" w:rsidRDefault="006265F4" w:rsidP="00AE1F5C">
      <w:pPr>
        <w:pStyle w:val="23"/>
        <w:spacing w:line="240" w:lineRule="auto"/>
        <w:rPr>
          <w:rFonts w:ascii="GHEA Grapalat" w:hAnsi="GHEA Grapalat" w:cs="Arial"/>
          <w:szCs w:val="24"/>
        </w:rPr>
      </w:pPr>
      <w:r w:rsidRPr="00F42F88">
        <w:rPr>
          <w:rFonts w:ascii="GHEA Grapalat" w:hAnsi="GHEA Grapalat" w:cs="Arial"/>
          <w:szCs w:val="24"/>
        </w:rPr>
        <w:lastRenderedPageBreak/>
        <w:t>1</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կողմերից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որևէ</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մեկը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կարող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ընթացակարգին</w:t>
      </w:r>
      <w:proofErr w:type="spellEnd"/>
      <w:r w:rsidR="000A6B75" w:rsidRPr="00F42F88">
        <w:rPr>
          <w:rFonts w:ascii="GHEA Grapalat" w:hAnsi="GHEA Grapalat" w:cs="Arial"/>
          <w:szCs w:val="24"/>
        </w:rPr>
        <w:t xml:space="preserve"> </w:t>
      </w:r>
      <w:r w:rsidR="003A7A32" w:rsidRPr="00F42F88">
        <w:rPr>
          <w:rFonts w:ascii="GHEA Grapalat" w:hAnsi="GHEA Grapalat" w:cs="Arial"/>
        </w:rPr>
        <w:t>(</w:t>
      </w:r>
      <w:proofErr w:type="spellStart"/>
      <w:r w:rsidR="003A7A32" w:rsidRPr="00F42F88">
        <w:rPr>
          <w:rFonts w:ascii="GHEA Grapalat" w:hAnsi="GHEA Grapalat" w:cs="Arial"/>
          <w:lang w:val="en-US"/>
        </w:rPr>
        <w:t>միևնույն</w:t>
      </w:r>
      <w:proofErr w:type="spellEnd"/>
      <w:r w:rsidR="003A7A32" w:rsidRPr="00F42F88">
        <w:rPr>
          <w:rFonts w:ascii="GHEA Grapalat" w:hAnsi="GHEA Grapalat" w:cs="Arial"/>
        </w:rPr>
        <w:t xml:space="preserve"> </w:t>
      </w:r>
      <w:proofErr w:type="spellStart"/>
      <w:r w:rsidR="003A7A32" w:rsidRPr="00F42F88">
        <w:rPr>
          <w:rFonts w:ascii="GHEA Grapalat" w:hAnsi="GHEA Grapalat" w:cs="Arial"/>
          <w:lang w:val="en-US"/>
        </w:rPr>
        <w:t>չափաբաժնին</w:t>
      </w:r>
      <w:proofErr w:type="spellEnd"/>
      <w:r w:rsidR="003A7A32" w:rsidRPr="00F42F88">
        <w:rPr>
          <w:rFonts w:ascii="GHEA Grapalat" w:hAnsi="GHEA Grapalat" w:cs="Arial"/>
        </w:rPr>
        <w:t xml:space="preserve">) </w:t>
      </w:r>
      <w:proofErr w:type="spellStart"/>
      <w:r w:rsidR="000A6B75" w:rsidRPr="00F42F88">
        <w:rPr>
          <w:rFonts w:ascii="GHEA Grapalat" w:hAnsi="GHEA Grapalat" w:cs="Arial"/>
          <w:szCs w:val="24"/>
          <w:lang w:val="ru-RU"/>
        </w:rPr>
        <w:t>ներկայացնել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Սույն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պարբերության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պահանջի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չպահպանման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բացման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նիստում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մերժվում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ինչպես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գործունեության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կարգով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այնպես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էլ</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առանձին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ներկայացված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հայտերը</w:t>
      </w:r>
      <w:proofErr w:type="spellEnd"/>
      <w:r w:rsidR="000A6B75" w:rsidRPr="00F42F88">
        <w:rPr>
          <w:rFonts w:ascii="GHEA Grapalat" w:hAnsi="GHEA Grapalat" w:cs="Arial"/>
          <w:szCs w:val="24"/>
        </w:rPr>
        <w:t>.</w:t>
      </w:r>
    </w:p>
    <w:p w14:paraId="277DB7E4" w14:textId="77777777" w:rsidR="000A6B75" w:rsidRPr="00F42F88" w:rsidRDefault="006265F4"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2</w:t>
      </w:r>
      <w:r w:rsidR="000A6B75" w:rsidRPr="00F42F88">
        <w:rPr>
          <w:rFonts w:ascii="GHEA Grapalat" w:hAnsi="GHEA Grapalat" w:cs="Arial"/>
          <w:szCs w:val="24"/>
        </w:rPr>
        <w:t>) Մ</w:t>
      </w:r>
      <w:proofErr w:type="spellStart"/>
      <w:r w:rsidR="000A6B75" w:rsidRPr="00F42F88">
        <w:rPr>
          <w:rFonts w:ascii="GHEA Grapalat" w:hAnsi="GHEA Grapalat" w:cs="Arial"/>
          <w:szCs w:val="24"/>
          <w:lang w:val="ru-RU"/>
        </w:rPr>
        <w:t>ասնակիցները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կրում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համատեղ</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համապարտ</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պատասխանատվություն</w:t>
      </w:r>
      <w:proofErr w:type="spellEnd"/>
      <w:r w:rsidR="000A6B75" w:rsidRPr="00F42F88">
        <w:rPr>
          <w:rFonts w:ascii="GHEA Grapalat" w:hAnsi="GHEA Grapalat" w:cs="Arial"/>
          <w:szCs w:val="24"/>
        </w:rPr>
        <w:t>:</w:t>
      </w:r>
      <w:r w:rsidR="000A6B75" w:rsidRPr="00F42F88">
        <w:rPr>
          <w:rFonts w:ascii="GHEA Grapalat" w:hAnsi="GHEA Grapalat" w:cs="Arial"/>
          <w:szCs w:val="24"/>
          <w:lang w:val="hy-AM"/>
        </w:rPr>
        <w:t xml:space="preserve"> </w:t>
      </w:r>
      <w:r w:rsidR="000A6B75" w:rsidRPr="00F42F88">
        <w:rPr>
          <w:rFonts w:ascii="GHEA Grapalat" w:hAnsi="GHEA Grapalat" w:cs="Arial"/>
          <w:szCs w:val="24"/>
        </w:rPr>
        <w:t>Ընդ որում,</w:t>
      </w:r>
      <w:r w:rsidR="000A6B75" w:rsidRPr="00F42F88">
        <w:rPr>
          <w:rFonts w:ascii="GHEA Grapalat" w:hAnsi="GHEA Grapalat" w:cs="Arial"/>
          <w:szCs w:val="24"/>
          <w:lang w:val="hy-AM"/>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կոնսորցիումից</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դուրս</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գալու</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դեպքում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հետ</w:t>
      </w:r>
      <w:proofErr w:type="spellEnd"/>
      <w:r w:rsidR="000A6B75" w:rsidRPr="00F42F88">
        <w:rPr>
          <w:rFonts w:ascii="GHEA Grapalat" w:hAnsi="GHEA Grapalat" w:cs="Arial"/>
          <w:szCs w:val="24"/>
        </w:rPr>
        <w:t xml:space="preserve"> </w:t>
      </w:r>
      <w:r w:rsidR="00AE4008" w:rsidRPr="00F42F88">
        <w:rPr>
          <w:rFonts w:ascii="GHEA Grapalat" w:hAnsi="GHEA Grapalat" w:cs="Arial"/>
          <w:szCs w:val="24"/>
          <w:lang w:val="en-US"/>
        </w:rPr>
        <w:t>պ</w:t>
      </w:r>
      <w:proofErr w:type="spellStart"/>
      <w:r w:rsidR="000A6B75" w:rsidRPr="00F42F88">
        <w:rPr>
          <w:rFonts w:ascii="GHEA Grapalat" w:hAnsi="GHEA Grapalat" w:cs="Arial"/>
          <w:szCs w:val="24"/>
          <w:lang w:val="ru-RU"/>
        </w:rPr>
        <w:t>ատվիրատուի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կնքած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պայմանագիրը</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միակողմանիորեն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լուծվում</w:t>
      </w:r>
      <w:proofErr w:type="spellEnd"/>
      <w:r w:rsidR="000A6B75" w:rsidRPr="00F42F88">
        <w:rPr>
          <w:rFonts w:ascii="GHEA Grapalat" w:hAnsi="GHEA Grapalat" w:cs="Arial"/>
          <w:szCs w:val="24"/>
        </w:rPr>
        <w:t xml:space="preserve"> </w:t>
      </w:r>
      <w:r w:rsidR="000A6B75" w:rsidRPr="00F42F88">
        <w:rPr>
          <w:rFonts w:ascii="GHEA Grapalat" w:hAnsi="GHEA Grapalat" w:cs="Arial"/>
          <w:szCs w:val="24"/>
          <w:lang w:val="ru-RU"/>
        </w:rPr>
        <w:t>է</w:t>
      </w:r>
      <w:r w:rsidR="000A6B75" w:rsidRPr="00F42F88">
        <w:rPr>
          <w:rFonts w:ascii="GHEA Grapalat" w:hAnsi="GHEA Grapalat" w:cs="Arial"/>
          <w:szCs w:val="24"/>
        </w:rPr>
        <w:t xml:space="preserve"> </w:t>
      </w:r>
      <w:r w:rsidR="000A6B75" w:rsidRPr="00F42F88">
        <w:rPr>
          <w:rFonts w:ascii="GHEA Grapalat" w:hAnsi="GHEA Grapalat" w:cs="Arial"/>
          <w:szCs w:val="24"/>
          <w:lang w:val="ru-RU"/>
        </w:rPr>
        <w:t>և</w:t>
      </w:r>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կոնսորցիումի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անդամների</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նկատմամբ</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կիրառվում</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են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պայմանագրով</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նախատեսված</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պատասխանատվության</w:t>
      </w:r>
      <w:proofErr w:type="spellEnd"/>
      <w:r w:rsidR="000A6B75" w:rsidRPr="00F42F88">
        <w:rPr>
          <w:rFonts w:ascii="GHEA Grapalat" w:hAnsi="GHEA Grapalat" w:cs="Arial"/>
          <w:szCs w:val="24"/>
        </w:rPr>
        <w:t xml:space="preserve"> </w:t>
      </w:r>
      <w:proofErr w:type="spellStart"/>
      <w:r w:rsidR="000A6B75" w:rsidRPr="00F42F88">
        <w:rPr>
          <w:rFonts w:ascii="GHEA Grapalat" w:hAnsi="GHEA Grapalat" w:cs="Arial"/>
          <w:szCs w:val="24"/>
          <w:lang w:val="ru-RU"/>
        </w:rPr>
        <w:t>միջոցները</w:t>
      </w:r>
      <w:proofErr w:type="spellEnd"/>
      <w:r w:rsidR="000A6B75" w:rsidRPr="00F42F88">
        <w:rPr>
          <w:rFonts w:ascii="GHEA Grapalat" w:hAnsi="GHEA Grapalat" w:cs="Arial"/>
          <w:szCs w:val="24"/>
          <w:lang w:val="hy-AM"/>
        </w:rPr>
        <w:t>:</w:t>
      </w:r>
    </w:p>
    <w:p w14:paraId="3F1E84DF" w14:textId="77777777" w:rsidR="00581DC3" w:rsidRPr="00F42F88" w:rsidRDefault="00581DC3" w:rsidP="00AE1F5C">
      <w:pPr>
        <w:ind w:firstLine="567"/>
        <w:jc w:val="both"/>
        <w:rPr>
          <w:rFonts w:ascii="GHEA Grapalat" w:hAnsi="GHEA Grapalat" w:cs="Arial"/>
          <w:b/>
          <w:sz w:val="20"/>
          <w:lang w:val="af-ZA"/>
        </w:rPr>
      </w:pPr>
    </w:p>
    <w:p w14:paraId="6A27C441" w14:textId="77777777" w:rsidR="00096865" w:rsidRPr="00F42F88" w:rsidRDefault="002B32D6" w:rsidP="00AE1F5C">
      <w:pPr>
        <w:jc w:val="center"/>
        <w:rPr>
          <w:rFonts w:ascii="GHEA Grapalat" w:hAnsi="GHEA Grapalat" w:cs="Arial"/>
          <w:b/>
          <w:sz w:val="20"/>
          <w:lang w:val="af-ZA"/>
        </w:rPr>
      </w:pPr>
      <w:r w:rsidRPr="00F42F88">
        <w:rPr>
          <w:rFonts w:ascii="GHEA Grapalat" w:hAnsi="GHEA Grapalat" w:cs="Arial"/>
          <w:b/>
          <w:sz w:val="20"/>
          <w:lang w:val="af-ZA"/>
        </w:rPr>
        <w:t xml:space="preserve">3.  </w:t>
      </w:r>
      <w:proofErr w:type="gramStart"/>
      <w:r w:rsidRPr="00F42F88">
        <w:rPr>
          <w:rFonts w:ascii="GHEA Grapalat" w:hAnsi="GHEA Grapalat" w:cs="Arial"/>
          <w:b/>
          <w:sz w:val="20"/>
        </w:rPr>
        <w:t>ՀՐԱՎԵՐԻ</w:t>
      </w:r>
      <w:r w:rsidRPr="00F42F88">
        <w:rPr>
          <w:rFonts w:ascii="GHEA Grapalat" w:hAnsi="GHEA Grapalat" w:cs="Arial"/>
          <w:b/>
          <w:sz w:val="20"/>
          <w:lang w:val="af-ZA"/>
        </w:rPr>
        <w:t xml:space="preserve">  </w:t>
      </w:r>
      <w:r w:rsidRPr="00F42F88">
        <w:rPr>
          <w:rFonts w:ascii="GHEA Grapalat" w:hAnsi="GHEA Grapalat" w:cs="Arial"/>
          <w:b/>
          <w:sz w:val="20"/>
        </w:rPr>
        <w:t>ՊԱՐԶԱԲԱՆՈՒՄԸ</w:t>
      </w:r>
      <w:proofErr w:type="gramEnd"/>
      <w:r w:rsidRPr="00F42F88">
        <w:rPr>
          <w:rFonts w:ascii="GHEA Grapalat" w:hAnsi="GHEA Grapalat" w:cs="Arial"/>
          <w:b/>
          <w:sz w:val="20"/>
          <w:lang w:val="af-ZA"/>
        </w:rPr>
        <w:t xml:space="preserve">  </w:t>
      </w:r>
      <w:r w:rsidRPr="00F42F88">
        <w:rPr>
          <w:rFonts w:ascii="GHEA Grapalat" w:hAnsi="GHEA Grapalat" w:cs="Arial"/>
          <w:b/>
          <w:sz w:val="20"/>
        </w:rPr>
        <w:t>ԵՎ</w:t>
      </w:r>
      <w:r w:rsidRPr="00F42F88">
        <w:rPr>
          <w:rFonts w:ascii="GHEA Grapalat" w:hAnsi="GHEA Grapalat" w:cs="Arial"/>
          <w:b/>
          <w:sz w:val="20"/>
          <w:lang w:val="af-ZA"/>
        </w:rPr>
        <w:t xml:space="preserve"> </w:t>
      </w:r>
      <w:r w:rsidRPr="00F42F88">
        <w:rPr>
          <w:rFonts w:ascii="GHEA Grapalat" w:hAnsi="GHEA Grapalat" w:cs="Arial"/>
          <w:b/>
          <w:sz w:val="20"/>
        </w:rPr>
        <w:t>ՀՐԱՎԵՐՈՒՄ</w:t>
      </w:r>
      <w:r w:rsidRPr="00F42F88">
        <w:rPr>
          <w:rFonts w:ascii="GHEA Grapalat" w:hAnsi="GHEA Grapalat" w:cs="Arial"/>
          <w:b/>
          <w:sz w:val="20"/>
          <w:lang w:val="af-ZA"/>
        </w:rPr>
        <w:t xml:space="preserve"> </w:t>
      </w:r>
      <w:r w:rsidRPr="00F42F88">
        <w:rPr>
          <w:rFonts w:ascii="GHEA Grapalat" w:hAnsi="GHEA Grapalat" w:cs="Arial"/>
          <w:b/>
          <w:sz w:val="20"/>
        </w:rPr>
        <w:t>ՓՈՓՈԽՈՒԹՅՈՒՆ</w:t>
      </w:r>
      <w:r w:rsidRPr="00F42F88">
        <w:rPr>
          <w:rFonts w:ascii="GHEA Grapalat" w:hAnsi="GHEA Grapalat" w:cs="Arial"/>
          <w:b/>
          <w:sz w:val="20"/>
          <w:lang w:val="af-ZA"/>
        </w:rPr>
        <w:t xml:space="preserve"> </w:t>
      </w:r>
      <w:r w:rsidRPr="00F42F88">
        <w:rPr>
          <w:rFonts w:ascii="GHEA Grapalat" w:hAnsi="GHEA Grapalat" w:cs="Arial"/>
          <w:b/>
          <w:sz w:val="20"/>
        </w:rPr>
        <w:t>ԿԱՏԱՐԵԼՈՒ</w:t>
      </w:r>
      <w:r w:rsidRPr="00F42F88">
        <w:rPr>
          <w:rFonts w:ascii="GHEA Grapalat" w:hAnsi="GHEA Grapalat" w:cs="Arial"/>
          <w:b/>
          <w:sz w:val="20"/>
          <w:lang w:val="af-ZA"/>
        </w:rPr>
        <w:t xml:space="preserve"> </w:t>
      </w:r>
      <w:r w:rsidRPr="00F42F88">
        <w:rPr>
          <w:rFonts w:ascii="GHEA Grapalat" w:hAnsi="GHEA Grapalat" w:cs="Arial"/>
          <w:b/>
          <w:sz w:val="20"/>
        </w:rPr>
        <w:t>ԿԱՐԳԸ</w:t>
      </w:r>
      <w:r w:rsidRPr="00F42F88">
        <w:rPr>
          <w:rFonts w:ascii="GHEA Grapalat" w:hAnsi="GHEA Grapalat" w:cs="Arial"/>
          <w:b/>
          <w:sz w:val="20"/>
          <w:lang w:val="af-ZA"/>
        </w:rPr>
        <w:t xml:space="preserve"> </w:t>
      </w:r>
    </w:p>
    <w:p w14:paraId="0736233F" w14:textId="77777777" w:rsidR="004921C6" w:rsidRPr="00F42F88" w:rsidRDefault="004921C6" w:rsidP="00AE1F5C">
      <w:pPr>
        <w:ind w:firstLine="567"/>
        <w:jc w:val="both"/>
        <w:rPr>
          <w:rFonts w:ascii="GHEA Grapalat" w:hAnsi="GHEA Grapalat" w:cs="Arial"/>
          <w:sz w:val="20"/>
          <w:lang w:val="af-ZA"/>
        </w:rPr>
      </w:pPr>
    </w:p>
    <w:p w14:paraId="42195FBB" w14:textId="28455762"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3.1 </w:t>
      </w:r>
      <w:proofErr w:type="spellStart"/>
      <w:r w:rsidRPr="00F42F88">
        <w:rPr>
          <w:rFonts w:ascii="GHEA Grapalat" w:hAnsi="GHEA Grapalat" w:cs="Arial"/>
          <w:sz w:val="20"/>
        </w:rPr>
        <w:t>Օրենքի</w:t>
      </w:r>
      <w:proofErr w:type="spellEnd"/>
      <w:r w:rsidRPr="00F42F88">
        <w:rPr>
          <w:rFonts w:ascii="GHEA Grapalat" w:hAnsi="GHEA Grapalat" w:cs="Arial"/>
          <w:sz w:val="20"/>
          <w:lang w:val="af-ZA"/>
        </w:rPr>
        <w:t xml:space="preserve"> 2</w:t>
      </w:r>
      <w:r w:rsidR="00525BD2" w:rsidRPr="00F42F88">
        <w:rPr>
          <w:rFonts w:ascii="GHEA Grapalat" w:hAnsi="GHEA Grapalat" w:cs="Arial"/>
          <w:sz w:val="20"/>
          <w:lang w:val="af-ZA"/>
        </w:rPr>
        <w:t>9</w:t>
      </w:r>
      <w:r w:rsidRPr="00F42F88">
        <w:rPr>
          <w:rFonts w:ascii="GHEA Grapalat" w:hAnsi="GHEA Grapalat" w:cs="Arial"/>
          <w:sz w:val="20"/>
          <w:lang w:val="af-ZA"/>
        </w:rPr>
        <w:t>-</w:t>
      </w:r>
      <w:proofErr w:type="spellStart"/>
      <w:r w:rsidRPr="00F42F88">
        <w:rPr>
          <w:rFonts w:ascii="GHEA Grapalat" w:hAnsi="GHEA Grapalat" w:cs="Arial"/>
          <w:sz w:val="20"/>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համաձայն</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00AE4008" w:rsidRPr="00F42F88">
        <w:rPr>
          <w:rFonts w:ascii="GHEA Grapalat" w:hAnsi="GHEA Grapalat" w:cs="Arial"/>
          <w:sz w:val="20"/>
        </w:rPr>
        <w:t>պ</w:t>
      </w:r>
      <w:r w:rsidRPr="00F42F88">
        <w:rPr>
          <w:rFonts w:ascii="GHEA Grapalat" w:hAnsi="GHEA Grapalat" w:cs="Arial"/>
          <w:sz w:val="20"/>
        </w:rPr>
        <w:t>ատվիրատուից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պահանջել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p>
    <w:p w14:paraId="627A51C3" w14:textId="6D6E7DBB" w:rsidR="00096865" w:rsidRPr="00F42F88" w:rsidRDefault="00096865" w:rsidP="00AE1F5C">
      <w:pPr>
        <w:autoSpaceDE w:val="0"/>
        <w:autoSpaceDN w:val="0"/>
        <w:adjustRightInd w:val="0"/>
        <w:ind w:firstLine="567"/>
        <w:jc w:val="both"/>
        <w:rPr>
          <w:rFonts w:ascii="GHEA Grapalat" w:hAnsi="GHEA Grapalat" w:cs="Arial"/>
          <w:sz w:val="20"/>
          <w:lang w:val="af-ZA"/>
        </w:rPr>
      </w:pPr>
      <w:proofErr w:type="spellStart"/>
      <w:r w:rsidRPr="00F42F88">
        <w:rPr>
          <w:rFonts w:ascii="GHEA Grapalat" w:hAnsi="GHEA Grapalat" w:cs="Arial"/>
          <w:sz w:val="20"/>
        </w:rPr>
        <w:t>Մասնակիցն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իրավունք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w:t>
      </w:r>
      <w:proofErr w:type="spellEnd"/>
      <w:r w:rsidR="002B5F87" w:rsidRPr="00F42F88">
        <w:rPr>
          <w:rFonts w:ascii="GHEA Grapalat" w:hAnsi="GHEA Grapalat" w:cs="Arial"/>
          <w:sz w:val="20"/>
          <w:lang w:val="af-ZA"/>
        </w:rPr>
        <w:t xml:space="preserve"> </w:t>
      </w:r>
      <w:proofErr w:type="spellStart"/>
      <w:r w:rsidRPr="00F42F88">
        <w:rPr>
          <w:rFonts w:ascii="GHEA Grapalat" w:hAnsi="GHEA Grapalat" w:cs="Arial"/>
          <w:sz w:val="20"/>
        </w:rPr>
        <w:t>առաջ</w:t>
      </w:r>
      <w:proofErr w:type="spellEnd"/>
      <w:r w:rsidRPr="00F42F88">
        <w:rPr>
          <w:rFonts w:ascii="GHEA Grapalat" w:hAnsi="GHEA Grapalat" w:cs="Arial"/>
          <w:sz w:val="20"/>
          <w:lang w:val="af-ZA"/>
        </w:rPr>
        <w:t xml:space="preserve"> </w:t>
      </w:r>
      <w:r w:rsidR="00332EE7" w:rsidRPr="00F42F88">
        <w:rPr>
          <w:rFonts w:ascii="GHEA Grapalat" w:hAnsi="GHEA Grapalat" w:cs="Arial"/>
          <w:sz w:val="20"/>
          <w:lang w:val="af-ZA"/>
        </w:rPr>
        <w:t xml:space="preserve">գրավոր </w:t>
      </w:r>
      <w:proofErr w:type="spellStart"/>
      <w:r w:rsidR="000946A3" w:rsidRPr="00F42F88">
        <w:rPr>
          <w:rFonts w:ascii="GHEA Grapalat" w:hAnsi="GHEA Grapalat" w:cs="Arial"/>
          <w:sz w:val="20"/>
        </w:rPr>
        <w:t>հանձնաժողովից</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պահանջելու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Հանձնաժողովը</w:t>
      </w:r>
      <w:proofErr w:type="spellEnd"/>
      <w:r w:rsidR="000946A3" w:rsidRPr="00F42F88">
        <w:rPr>
          <w:rFonts w:ascii="GHEA Grapalat" w:hAnsi="GHEA Grapalat" w:cs="Arial"/>
          <w:sz w:val="20"/>
          <w:lang w:val="af-ZA"/>
        </w:rPr>
        <w:t xml:space="preserve"> </w:t>
      </w:r>
      <w:proofErr w:type="spellStart"/>
      <w:r w:rsidR="000946A3" w:rsidRPr="00F42F88">
        <w:rPr>
          <w:rFonts w:ascii="GHEA Grapalat" w:hAnsi="GHEA Grapalat" w:cs="Arial"/>
          <w:sz w:val="20"/>
        </w:rPr>
        <w:t>հարցումը</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946A3" w:rsidRPr="00F42F88">
        <w:rPr>
          <w:rFonts w:ascii="GHEA Grapalat" w:hAnsi="GHEA Grapalat" w:cs="Arial"/>
          <w:sz w:val="20"/>
        </w:rPr>
        <w:t>մասնակցին</w:t>
      </w:r>
      <w:proofErr w:type="spellEnd"/>
      <w:r w:rsidR="000946A3"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տրամադրում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00A93710" w:rsidRPr="00F42F88">
        <w:rPr>
          <w:rFonts w:ascii="GHEA Grapalat" w:hAnsi="GHEA Grapalat" w:cs="Arial"/>
          <w:sz w:val="20"/>
          <w:lang w:val="af-ZA"/>
        </w:rPr>
        <w:t xml:space="preserve"> </w:t>
      </w:r>
      <w:r w:rsidR="00197D76" w:rsidRPr="00F42F88">
        <w:rPr>
          <w:rFonts w:ascii="GHEA Grapalat" w:hAnsi="GHEA Grapalat" w:cs="Arial"/>
          <w:sz w:val="20"/>
          <w:lang w:val="af-ZA"/>
        </w:rPr>
        <w:t>գրավոր</w:t>
      </w:r>
      <w:r w:rsidR="00197D76" w:rsidRPr="00F42F88" w:rsidDel="00197D76">
        <w:rPr>
          <w:rFonts w:ascii="GHEA Grapalat" w:hAnsi="GHEA Grapalat" w:cs="Arial"/>
          <w:sz w:val="20"/>
          <w:lang w:val="af-ZA"/>
        </w:rPr>
        <w:t xml:space="preserve"> </w:t>
      </w:r>
      <w:r w:rsidR="00926875" w:rsidRPr="00F42F88">
        <w:rPr>
          <w:rFonts w:ascii="GHEA Grapalat" w:hAnsi="GHEA Grapalat" w:cs="Arial"/>
          <w:sz w:val="20"/>
          <w:lang w:val="af-ZA"/>
        </w:rPr>
        <w:t xml:space="preserve">` </w:t>
      </w:r>
      <w:proofErr w:type="spellStart"/>
      <w:r w:rsidRPr="00F42F88">
        <w:rPr>
          <w:rFonts w:ascii="GHEA Grapalat" w:hAnsi="GHEA Grapalat" w:cs="Arial"/>
          <w:sz w:val="20"/>
        </w:rPr>
        <w:t>հարցում</w:t>
      </w:r>
      <w:r w:rsidR="000946A3" w:rsidRPr="00F42F88">
        <w:rPr>
          <w:rFonts w:ascii="GHEA Grapalat" w:hAnsi="GHEA Grapalat" w:cs="Arial"/>
          <w:sz w:val="20"/>
        </w:rPr>
        <w:t>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ստանալու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եր</w:t>
      </w:r>
      <w:r w:rsidR="00A93710" w:rsidRPr="00F42F88">
        <w:rPr>
          <w:rFonts w:ascii="GHEA Grapalat" w:hAnsi="GHEA Grapalat" w:cs="Arial"/>
          <w:sz w:val="20"/>
        </w:rPr>
        <w:t>կու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ընթացքում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099F94F6" w14:textId="77777777" w:rsidR="00096865" w:rsidRPr="00F42F88" w:rsidRDefault="00096865" w:rsidP="00AE1F5C">
      <w:pPr>
        <w:ind w:firstLine="567"/>
        <w:jc w:val="both"/>
        <w:rPr>
          <w:rFonts w:ascii="GHEA Grapalat" w:hAnsi="GHEA Grapalat" w:cs="Arial"/>
          <w:sz w:val="20"/>
          <w:szCs w:val="20"/>
          <w:lang w:val="af-ZA"/>
        </w:rPr>
      </w:pPr>
      <w:r w:rsidRPr="00F42F88">
        <w:rPr>
          <w:rFonts w:ascii="GHEA Grapalat" w:hAnsi="GHEA Grapalat" w:cs="Arial"/>
          <w:sz w:val="20"/>
          <w:lang w:val="af-ZA"/>
        </w:rPr>
        <w:t xml:space="preserve">3.2 </w:t>
      </w:r>
      <w:proofErr w:type="spellStart"/>
      <w:r w:rsidRPr="00F42F88">
        <w:rPr>
          <w:rFonts w:ascii="GHEA Grapalat" w:hAnsi="GHEA Grapalat" w:cs="Arial"/>
          <w:sz w:val="20"/>
        </w:rPr>
        <w:t>Հարցման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պարզաբանումների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հայտարարությունը</w:t>
      </w:r>
      <w:proofErr w:type="spellEnd"/>
      <w:r w:rsidRPr="00F42F88">
        <w:rPr>
          <w:rFonts w:ascii="GHEA Grapalat" w:hAnsi="GHEA Grapalat" w:cs="Arial"/>
          <w:sz w:val="20"/>
          <w:lang w:val="af-ZA"/>
        </w:rPr>
        <w:t xml:space="preserve"> </w:t>
      </w:r>
      <w:proofErr w:type="spellStart"/>
      <w:r w:rsidR="00781688" w:rsidRPr="00F42F88">
        <w:rPr>
          <w:rFonts w:ascii="GHEA Grapalat" w:hAnsi="GHEA Grapalat" w:cs="Arial"/>
          <w:sz w:val="20"/>
        </w:rPr>
        <w:t>պարզաբանումը</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տրամադրելու</w:t>
      </w:r>
      <w:proofErr w:type="spellEnd"/>
      <w:r w:rsidR="00781688" w:rsidRPr="00F42F88">
        <w:rPr>
          <w:rFonts w:ascii="GHEA Grapalat" w:hAnsi="GHEA Grapalat" w:cs="Arial"/>
          <w:sz w:val="20"/>
          <w:lang w:val="af-ZA"/>
        </w:rPr>
        <w:t xml:space="preserve"> </w:t>
      </w:r>
      <w:proofErr w:type="spellStart"/>
      <w:r w:rsidR="00781688" w:rsidRPr="00F42F88">
        <w:rPr>
          <w:rFonts w:ascii="GHEA Grapalat" w:hAnsi="GHEA Grapalat" w:cs="Arial"/>
          <w:sz w:val="20"/>
        </w:rPr>
        <w:t>օրը</w:t>
      </w:r>
      <w:proofErr w:type="spellEnd"/>
      <w:r w:rsidR="00781688" w:rsidRPr="00F42F88">
        <w:rPr>
          <w:rFonts w:ascii="GHEA Grapalat" w:hAnsi="GHEA Grapalat" w:cs="Arial"/>
          <w:sz w:val="20"/>
          <w:lang w:val="af-ZA"/>
        </w:rPr>
        <w:t xml:space="preserve"> </w:t>
      </w:r>
      <w:proofErr w:type="spellStart"/>
      <w:r w:rsidRPr="00F42F88">
        <w:rPr>
          <w:rFonts w:ascii="GHEA Grapalat" w:hAnsi="GHEA Grapalat" w:cs="Arial"/>
          <w:sz w:val="20"/>
        </w:rPr>
        <w:t>հրապարակվում</w:t>
      </w:r>
      <w:proofErr w:type="spellEnd"/>
      <w:r w:rsidRPr="00F42F88">
        <w:rPr>
          <w:rFonts w:ascii="GHEA Grapalat" w:hAnsi="GHEA Grapalat" w:cs="Arial"/>
          <w:sz w:val="20"/>
          <w:lang w:val="af-ZA"/>
        </w:rPr>
        <w:t xml:space="preserve"> </w:t>
      </w:r>
      <w:r w:rsidRPr="00F42F88">
        <w:rPr>
          <w:rFonts w:ascii="GHEA Grapalat" w:hAnsi="GHEA Grapalat" w:cs="Arial"/>
          <w:sz w:val="20"/>
        </w:rPr>
        <w:t>է</w:t>
      </w:r>
      <w:r w:rsidRPr="00F42F88">
        <w:rPr>
          <w:rFonts w:ascii="GHEA Grapalat" w:hAnsi="GHEA Grapalat" w:cs="Arial"/>
          <w:sz w:val="20"/>
          <w:lang w:val="af-ZA"/>
        </w:rPr>
        <w:t xml:space="preserve"> </w:t>
      </w:r>
      <w:r w:rsidR="00757A3F" w:rsidRPr="00F42F88">
        <w:rPr>
          <w:rFonts w:ascii="GHEA Grapalat" w:hAnsi="GHEA Grapalat" w:cs="Arial"/>
          <w:sz w:val="20"/>
          <w:lang w:val="af-ZA"/>
        </w:rPr>
        <w:t xml:space="preserve">www.procurement.am </w:t>
      </w:r>
      <w:proofErr w:type="spellStart"/>
      <w:r w:rsidR="00757A3F" w:rsidRPr="00F42F88">
        <w:rPr>
          <w:rFonts w:ascii="GHEA Grapalat" w:hAnsi="GHEA Grapalat" w:cs="Arial"/>
          <w:sz w:val="20"/>
          <w:lang w:val="ru-RU"/>
        </w:rPr>
        <w:t>հասցեով</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rPr>
        <w:t>գործող</w:t>
      </w:r>
      <w:proofErr w:type="spellEnd"/>
      <w:r w:rsidR="00757A3F" w:rsidRPr="00F42F88">
        <w:rPr>
          <w:rFonts w:ascii="GHEA Grapalat" w:hAnsi="GHEA Grapalat" w:cs="Arial"/>
          <w:sz w:val="20"/>
          <w:lang w:val="af-ZA"/>
        </w:rPr>
        <w:t xml:space="preserve"> </w:t>
      </w:r>
      <w:proofErr w:type="spellStart"/>
      <w:r w:rsidR="00757A3F" w:rsidRPr="00F42F88">
        <w:rPr>
          <w:rFonts w:ascii="GHEA Grapalat" w:hAnsi="GHEA Grapalat" w:cs="Arial"/>
          <w:sz w:val="20"/>
          <w:lang w:val="ru-RU"/>
        </w:rPr>
        <w:t>տեղեկագր</w:t>
      </w:r>
      <w:proofErr w:type="spellEnd"/>
      <w:r w:rsidR="009A73D5" w:rsidRPr="00F42F88">
        <w:rPr>
          <w:rFonts w:ascii="GHEA Grapalat" w:hAnsi="GHEA Grapalat" w:cs="Arial"/>
          <w:sz w:val="20"/>
        </w:rPr>
        <w:t>ի</w:t>
      </w:r>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այսուհետ</w:t>
      </w:r>
      <w:proofErr w:type="spellEnd"/>
      <w:r w:rsidR="009A73D5" w:rsidRPr="00F42F88">
        <w:rPr>
          <w:rFonts w:ascii="GHEA Grapalat" w:hAnsi="GHEA Grapalat" w:cs="Arial"/>
          <w:sz w:val="20"/>
          <w:lang w:val="af-ZA"/>
        </w:rPr>
        <w:t xml:space="preserve">` </w:t>
      </w:r>
      <w:proofErr w:type="spellStart"/>
      <w:r w:rsidR="009A73D5" w:rsidRPr="00F42F88">
        <w:rPr>
          <w:rFonts w:ascii="GHEA Grapalat" w:hAnsi="GHEA Grapalat" w:cs="Arial"/>
          <w:sz w:val="20"/>
          <w:lang w:val="ru-RU"/>
        </w:rPr>
        <w:t>տեղեկագիր</w:t>
      </w:r>
      <w:proofErr w:type="spellEnd"/>
      <w:r w:rsidR="009A73D5"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Գնումների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բաժնի</w:t>
      </w:r>
      <w:proofErr w:type="spellEnd"/>
      <w:r w:rsidR="00051B7F" w:rsidRPr="00F42F88">
        <w:rPr>
          <w:rFonts w:ascii="GHEA Grapalat" w:hAnsi="GHEA Grapalat" w:cs="Arial"/>
          <w:sz w:val="20"/>
          <w:lang w:val="af-ZA"/>
        </w:rPr>
        <w:t xml:space="preserve"> </w:t>
      </w:r>
      <w:r w:rsidR="001C76F7" w:rsidRPr="00F42F88">
        <w:rPr>
          <w:rFonts w:ascii="GHEA Grapalat" w:hAnsi="GHEA Grapalat" w:cs="Arial"/>
          <w:lang w:val="af-ZA"/>
        </w:rPr>
        <w:t>«</w:t>
      </w:r>
      <w:proofErr w:type="spellStart"/>
      <w:r w:rsidR="00051B7F" w:rsidRPr="00F42F88">
        <w:rPr>
          <w:rFonts w:ascii="GHEA Grapalat" w:hAnsi="GHEA Grapalat" w:cs="Arial"/>
          <w:sz w:val="20"/>
        </w:rPr>
        <w:t>Հրավերների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պարզաբանումների</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վերաբերյալ</w:t>
      </w:r>
      <w:proofErr w:type="spellEnd"/>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հայտարարություններ</w:t>
      </w:r>
      <w:proofErr w:type="spellEnd"/>
      <w:r w:rsidR="001C76F7" w:rsidRPr="00F42F88">
        <w:rPr>
          <w:rFonts w:ascii="GHEA Grapalat" w:hAnsi="GHEA Grapalat" w:cs="Arial"/>
          <w:lang w:val="af-ZA"/>
        </w:rPr>
        <w:t>»</w:t>
      </w:r>
      <w:r w:rsidR="00051B7F" w:rsidRPr="00F42F88">
        <w:rPr>
          <w:rFonts w:ascii="GHEA Grapalat" w:hAnsi="GHEA Grapalat" w:cs="Arial"/>
          <w:sz w:val="20"/>
          <w:lang w:val="af-ZA"/>
        </w:rPr>
        <w:t xml:space="preserve"> </w:t>
      </w:r>
      <w:proofErr w:type="spellStart"/>
      <w:r w:rsidR="00051B7F" w:rsidRPr="00F42F88">
        <w:rPr>
          <w:rFonts w:ascii="GHEA Grapalat" w:hAnsi="GHEA Grapalat" w:cs="Arial"/>
          <w:sz w:val="20"/>
        </w:rPr>
        <w:t>ենթաբա</w:t>
      </w:r>
      <w:r w:rsidR="009A73D5" w:rsidRPr="00F42F88">
        <w:rPr>
          <w:rFonts w:ascii="GHEA Grapalat" w:hAnsi="GHEA Grapalat" w:cs="Arial"/>
          <w:sz w:val="20"/>
        </w:rPr>
        <w:t>բաժնում</w:t>
      </w:r>
      <w:proofErr w:type="spellEnd"/>
      <w:r w:rsidR="00781688" w:rsidRPr="00F42F88">
        <w:rPr>
          <w:rFonts w:ascii="GHEA Grapalat" w:hAnsi="GHEA Grapalat" w:cs="Arial"/>
          <w:sz w:val="20"/>
          <w:lang w:val="af-ZA"/>
        </w:rPr>
        <w:t>`</w:t>
      </w:r>
      <w:r w:rsidR="009A73D5" w:rsidRPr="00F42F88">
        <w:rPr>
          <w:rFonts w:ascii="GHEA Grapalat" w:hAnsi="GHEA Grapalat" w:cs="Arial"/>
          <w:sz w:val="20"/>
          <w:lang w:val="af-ZA"/>
        </w:rPr>
        <w:t xml:space="preserve"> </w:t>
      </w:r>
      <w:proofErr w:type="spellStart"/>
      <w:r w:rsidRPr="00F42F88">
        <w:rPr>
          <w:rFonts w:ascii="GHEA Grapalat" w:hAnsi="GHEA Grapalat" w:cs="Arial"/>
          <w:sz w:val="20"/>
        </w:rPr>
        <w:t>առանց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նշելու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կատարած</w:t>
      </w:r>
      <w:proofErr w:type="spellEnd"/>
      <w:r w:rsidRPr="00F42F88">
        <w:rPr>
          <w:rFonts w:ascii="GHEA Grapalat" w:hAnsi="GHEA Grapalat" w:cs="Arial"/>
          <w:sz w:val="20"/>
          <w:lang w:val="af-ZA"/>
        </w:rPr>
        <w:t xml:space="preserve"> </w:t>
      </w:r>
      <w:proofErr w:type="spellStart"/>
      <w:r w:rsidR="00051B7F" w:rsidRPr="00F42F88">
        <w:rPr>
          <w:rFonts w:ascii="GHEA Grapalat" w:hAnsi="GHEA Grapalat" w:cs="Arial"/>
          <w:sz w:val="20"/>
        </w:rPr>
        <w:t>մ</w:t>
      </w:r>
      <w:r w:rsidRPr="00F42F88">
        <w:rPr>
          <w:rFonts w:ascii="GHEA Grapalat" w:hAnsi="GHEA Grapalat" w:cs="Arial"/>
          <w:sz w:val="20"/>
        </w:rPr>
        <w:t>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տվյալները</w:t>
      </w:r>
      <w:proofErr w:type="spellEnd"/>
      <w:r w:rsidR="004D5671" w:rsidRPr="00F42F88">
        <w:rPr>
          <w:rFonts w:ascii="GHEA Grapalat" w:hAnsi="GHEA Grapalat" w:cs="Arial"/>
          <w:sz w:val="20"/>
        </w:rPr>
        <w:t>։</w:t>
      </w:r>
      <w:r w:rsidR="00A93710" w:rsidRPr="00F42F88">
        <w:rPr>
          <w:rFonts w:ascii="GHEA Grapalat" w:hAnsi="GHEA Grapalat" w:cs="Arial"/>
          <w:sz w:val="20"/>
          <w:lang w:val="af-ZA"/>
        </w:rPr>
        <w:t xml:space="preserve"> </w:t>
      </w:r>
    </w:p>
    <w:p w14:paraId="4A226327" w14:textId="77777777" w:rsidR="00096865" w:rsidRPr="00F42F88" w:rsidRDefault="00096865" w:rsidP="00AE1F5C">
      <w:pPr>
        <w:autoSpaceDE w:val="0"/>
        <w:autoSpaceDN w:val="0"/>
        <w:adjustRightInd w:val="0"/>
        <w:ind w:firstLine="567"/>
        <w:jc w:val="both"/>
        <w:rPr>
          <w:rFonts w:ascii="GHEA Grapalat" w:hAnsi="GHEA Grapalat" w:cs="Arial"/>
          <w:sz w:val="20"/>
          <w:lang w:val="af-ZA"/>
        </w:rPr>
      </w:pPr>
      <w:r w:rsidRPr="00F42F88">
        <w:rPr>
          <w:rFonts w:ascii="GHEA Grapalat" w:hAnsi="GHEA Grapalat" w:cs="Arial"/>
          <w:sz w:val="20"/>
          <w:lang w:val="af-ZA"/>
        </w:rPr>
        <w:t xml:space="preserve">3.3 </w:t>
      </w:r>
      <w:proofErr w:type="spellStart"/>
      <w:r w:rsidRPr="00F42F88">
        <w:rPr>
          <w:rFonts w:ascii="GHEA Grapalat" w:hAnsi="GHEA Grapalat" w:cs="Arial"/>
          <w:sz w:val="20"/>
          <w:lang w:val="ru-RU"/>
        </w:rPr>
        <w:t>Պարզաբանում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բաժն</w:t>
      </w:r>
      <w:r w:rsidRPr="00F42F88">
        <w:rPr>
          <w:rFonts w:ascii="GHEA Grapalat" w:hAnsi="GHEA Grapalat" w:cs="Arial"/>
          <w:sz w:val="20"/>
          <w:lang w:val="ru-RU"/>
        </w:rPr>
        <w:t>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խախտմամբ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հարցումը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դուրս</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009A73D5" w:rsidRPr="00F42F88">
        <w:rPr>
          <w:rFonts w:ascii="GHEA Grapalat" w:hAnsi="GHEA Grapalat" w:cs="Arial"/>
          <w:sz w:val="20"/>
        </w:rPr>
        <w:t>սույն</w:t>
      </w:r>
      <w:proofErr w:type="spellEnd"/>
      <w:r w:rsidR="009A73D5"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բովանդակության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շրջանակից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կամ</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եթե</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հարցումը</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վերաբերում</w:t>
      </w:r>
      <w:proofErr w:type="spellEnd"/>
      <w:r w:rsidR="005A16C6" w:rsidRPr="00F42F88">
        <w:rPr>
          <w:rFonts w:ascii="GHEA Grapalat" w:hAnsi="GHEA Grapalat" w:cs="Arial"/>
          <w:sz w:val="20"/>
          <w:lang w:val="af-ZA"/>
        </w:rPr>
        <w:t xml:space="preserve"> </w:t>
      </w:r>
      <w:r w:rsidR="005A16C6" w:rsidRPr="00F42F88">
        <w:rPr>
          <w:rFonts w:ascii="GHEA Grapalat" w:hAnsi="GHEA Grapalat" w:cs="Arial"/>
          <w:sz w:val="20"/>
          <w:lang w:val="ru-RU"/>
        </w:rPr>
        <w:t>է</w:t>
      </w:r>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վերջինիս</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կողմից</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առաջարկվելիք</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ապրանքների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սույն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հրավերով</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նախատեսված</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տեխնիկական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բնութագրերին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համարժեքության</w:t>
      </w:r>
      <w:proofErr w:type="spellEnd"/>
      <w:r w:rsidR="005A16C6" w:rsidRPr="00F42F88">
        <w:rPr>
          <w:rFonts w:ascii="GHEA Grapalat" w:hAnsi="GHEA Grapalat" w:cs="Arial"/>
          <w:sz w:val="20"/>
          <w:lang w:val="af-ZA"/>
        </w:rPr>
        <w:t xml:space="preserve"> </w:t>
      </w:r>
      <w:proofErr w:type="spellStart"/>
      <w:r w:rsidR="005A16C6" w:rsidRPr="00F42F88">
        <w:rPr>
          <w:rFonts w:ascii="GHEA Grapalat" w:hAnsi="GHEA Grapalat" w:cs="Arial"/>
          <w:sz w:val="20"/>
          <w:lang w:val="ru-RU"/>
        </w:rPr>
        <w:t>համա</w:t>
      </w:r>
      <w:proofErr w:type="spellEnd"/>
      <w:r w:rsidR="005A16C6" w:rsidRPr="00F42F88">
        <w:rPr>
          <w:rFonts w:ascii="GHEA Grapalat" w:hAnsi="GHEA Grapalat" w:cs="Arial"/>
          <w:sz w:val="20"/>
          <w:lang w:val="af-ZA"/>
        </w:rPr>
        <w:softHyphen/>
      </w:r>
      <w:proofErr w:type="spellStart"/>
      <w:r w:rsidR="005A16C6" w:rsidRPr="00F42F88">
        <w:rPr>
          <w:rFonts w:ascii="GHEA Grapalat" w:hAnsi="GHEA Grapalat" w:cs="Arial"/>
          <w:sz w:val="20"/>
          <w:lang w:val="ru-RU"/>
        </w:rPr>
        <w:t>պատասխանությանը</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roofErr w:type="spellStart"/>
      <w:r w:rsidR="00A4729F" w:rsidRPr="00F42F88">
        <w:rPr>
          <w:rFonts w:ascii="GHEA Grapalat" w:hAnsi="GHEA Grapalat" w:cs="Arial"/>
          <w:sz w:val="20"/>
          <w:szCs w:val="20"/>
        </w:rPr>
        <w:t>Ընդ</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որում</w:t>
      </w:r>
      <w:proofErr w:type="spellEnd"/>
      <w:r w:rsidR="00A4729F" w:rsidRPr="00F42F88">
        <w:rPr>
          <w:rFonts w:ascii="GHEA Grapalat" w:hAnsi="GHEA Grapalat" w:cs="Arial"/>
          <w:sz w:val="20"/>
          <w:szCs w:val="20"/>
          <w:lang w:val="af-ZA"/>
        </w:rPr>
        <w:t xml:space="preserve">, </w:t>
      </w:r>
      <w:proofErr w:type="spellStart"/>
      <w:r w:rsidR="00051B7F" w:rsidRPr="00F42F88">
        <w:rPr>
          <w:rFonts w:ascii="GHEA Grapalat" w:hAnsi="GHEA Grapalat" w:cs="Arial"/>
          <w:sz w:val="20"/>
          <w:szCs w:val="20"/>
        </w:rPr>
        <w:t>մ</w:t>
      </w:r>
      <w:r w:rsidR="00A4729F" w:rsidRPr="00F42F88">
        <w:rPr>
          <w:rFonts w:ascii="GHEA Grapalat" w:hAnsi="GHEA Grapalat" w:cs="Arial"/>
          <w:sz w:val="20"/>
          <w:szCs w:val="20"/>
        </w:rPr>
        <w:t>ասնակիցը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գրավոր</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ծանուցվում</w:t>
      </w:r>
      <w:proofErr w:type="spellEnd"/>
      <w:r w:rsidR="00A4729F" w:rsidRPr="00F42F88">
        <w:rPr>
          <w:rFonts w:ascii="GHEA Grapalat" w:hAnsi="GHEA Grapalat" w:cs="Arial"/>
          <w:sz w:val="20"/>
          <w:szCs w:val="20"/>
          <w:lang w:val="af-ZA"/>
        </w:rPr>
        <w:t xml:space="preserve"> </w:t>
      </w:r>
      <w:r w:rsidR="00A4729F" w:rsidRPr="00F42F88">
        <w:rPr>
          <w:rFonts w:ascii="GHEA Grapalat" w:hAnsi="GHEA Grapalat" w:cs="Arial"/>
          <w:sz w:val="20"/>
          <w:szCs w:val="20"/>
        </w:rPr>
        <w:t>է</w:t>
      </w:r>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պարզաբանում</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չտրամադրելու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հիմքերի</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մասին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հարցումը</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ստանալու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հաջորդող</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երկու</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օրացուցային</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օրվա</w:t>
      </w:r>
      <w:proofErr w:type="spellEnd"/>
      <w:r w:rsidR="00A4729F" w:rsidRPr="00F42F88">
        <w:rPr>
          <w:rFonts w:ascii="GHEA Grapalat" w:hAnsi="GHEA Grapalat" w:cs="Arial"/>
          <w:sz w:val="20"/>
          <w:szCs w:val="20"/>
          <w:lang w:val="af-ZA"/>
        </w:rPr>
        <w:t xml:space="preserve"> </w:t>
      </w:r>
      <w:proofErr w:type="spellStart"/>
      <w:r w:rsidR="00A4729F" w:rsidRPr="00F42F88">
        <w:rPr>
          <w:rFonts w:ascii="GHEA Grapalat" w:hAnsi="GHEA Grapalat" w:cs="Arial"/>
          <w:sz w:val="20"/>
          <w:szCs w:val="20"/>
        </w:rPr>
        <w:t>ընթացքում</w:t>
      </w:r>
      <w:proofErr w:type="spellEnd"/>
      <w:r w:rsidR="00A4729F" w:rsidRPr="00F42F88">
        <w:rPr>
          <w:rFonts w:ascii="GHEA Grapalat" w:hAnsi="GHEA Grapalat" w:cs="Arial"/>
          <w:sz w:val="20"/>
          <w:szCs w:val="20"/>
          <w:lang w:val="af-ZA"/>
        </w:rPr>
        <w:t>:</w:t>
      </w:r>
    </w:p>
    <w:p w14:paraId="2442BB71" w14:textId="7777777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af-ZA"/>
        </w:rPr>
        <w:t xml:space="preserve">3.4 </w:t>
      </w: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առնվազն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փոփոխություններ</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r w:rsidRPr="00F42F88">
        <w:rPr>
          <w:rFonts w:ascii="GHEA Grapalat" w:hAnsi="GHEA Grapalat" w:cs="Arial"/>
          <w:sz w:val="20"/>
        </w:rPr>
        <w:t>Փ</w:t>
      </w:r>
      <w:proofErr w:type="spellStart"/>
      <w:r w:rsidRPr="00F42F88">
        <w:rPr>
          <w:rFonts w:ascii="GHEA Grapalat" w:hAnsi="GHEA Grapalat" w:cs="Arial"/>
          <w:sz w:val="20"/>
          <w:lang w:val="ru-RU"/>
        </w:rPr>
        <w:t>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երեք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փոփոխություն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կատարելու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տրամադրելու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հայտարարություն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հրապարակվում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տեղեկագրում</w:t>
      </w:r>
      <w:proofErr w:type="spellEnd"/>
      <w:r w:rsidR="004D5671" w:rsidRPr="00F42F88">
        <w:rPr>
          <w:rFonts w:ascii="GHEA Grapalat" w:hAnsi="GHEA Grapalat" w:cs="Arial"/>
          <w:sz w:val="20"/>
        </w:rPr>
        <w:t>։</w:t>
      </w:r>
      <w:r w:rsidRPr="00F42F88">
        <w:rPr>
          <w:rFonts w:ascii="GHEA Grapalat" w:hAnsi="GHEA Grapalat" w:cs="Arial"/>
          <w:sz w:val="20"/>
          <w:lang w:val="af-ZA"/>
        </w:rPr>
        <w:t xml:space="preserve"> </w:t>
      </w:r>
    </w:p>
    <w:p w14:paraId="2F1DA396" w14:textId="77777777" w:rsidR="00581DC3" w:rsidRPr="00F42F88" w:rsidRDefault="005754F7"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F88">
        <w:rPr>
          <w:rFonts w:ascii="GHEA Grapalat" w:hAnsi="GHEA Grapalat" w:cs="Arial"/>
          <w:sz w:val="20"/>
          <w:lang w:val="hy-AM"/>
        </w:rPr>
        <w:t>ս</w:t>
      </w:r>
      <w:r w:rsidRPr="00F42F88">
        <w:rPr>
          <w:rFonts w:ascii="GHEA Grapalat" w:hAnsi="GHEA Grapalat" w:cs="Arial"/>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F88">
        <w:rPr>
          <w:rFonts w:ascii="GHEA Grapalat" w:hAnsi="GHEA Grapalat" w:cs="Arial"/>
          <w:sz w:val="20"/>
          <w:lang w:val="hy-AM"/>
        </w:rPr>
        <w:t xml:space="preserve"> </w:t>
      </w:r>
    </w:p>
    <w:p w14:paraId="1F197A8D" w14:textId="4FB47827" w:rsidR="00096865" w:rsidRPr="00F42F88" w:rsidRDefault="00096865" w:rsidP="00AE1F5C">
      <w:pPr>
        <w:autoSpaceDE w:val="0"/>
        <w:autoSpaceDN w:val="0"/>
        <w:adjustRightInd w:val="0"/>
        <w:ind w:firstLine="567"/>
        <w:jc w:val="both"/>
        <w:rPr>
          <w:rFonts w:ascii="GHEA Grapalat" w:hAnsi="GHEA Grapalat" w:cs="Arial"/>
          <w:sz w:val="20"/>
          <w:lang w:val="hy-AM"/>
        </w:rPr>
      </w:pPr>
      <w:r w:rsidRPr="00F42F88">
        <w:rPr>
          <w:rFonts w:ascii="GHEA Grapalat" w:hAnsi="GHEA Grapalat" w:cs="Arial"/>
          <w:sz w:val="20"/>
          <w:lang w:val="hy-AM"/>
        </w:rPr>
        <w:t>3.</w:t>
      </w:r>
      <w:r w:rsidR="006265F4" w:rsidRPr="00F42F88">
        <w:rPr>
          <w:rFonts w:ascii="GHEA Grapalat" w:hAnsi="GHEA Grapalat" w:cs="Arial"/>
          <w:sz w:val="20"/>
          <w:lang w:val="hy-AM"/>
        </w:rPr>
        <w:t xml:space="preserve">6 </w:t>
      </w:r>
      <w:r w:rsidRPr="00F42F88">
        <w:rPr>
          <w:rFonts w:ascii="GHEA Grapalat" w:hAnsi="GHEA Grapalat" w:cs="Arial"/>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42F88">
        <w:rPr>
          <w:rFonts w:ascii="GHEA Grapalat" w:hAnsi="GHEA Grapalat" w:cs="Arial"/>
          <w:sz w:val="20"/>
          <w:lang w:val="hy-AM"/>
        </w:rPr>
        <w:t>։</w:t>
      </w:r>
      <w:r w:rsidRPr="00F42F88">
        <w:rPr>
          <w:rFonts w:ascii="GHEA Grapalat" w:hAnsi="GHEA Grapalat" w:cs="Arial"/>
          <w:strike/>
          <w:sz w:val="20"/>
          <w:lang w:val="hy-AM"/>
        </w:rPr>
        <w:t xml:space="preserve"> </w:t>
      </w:r>
    </w:p>
    <w:p w14:paraId="6DB88250" w14:textId="77777777" w:rsidR="0078362D" w:rsidRPr="00F42F88" w:rsidRDefault="0078362D" w:rsidP="0078362D">
      <w:pPr>
        <w:jc w:val="center"/>
        <w:rPr>
          <w:rFonts w:ascii="GHEA Grapalat" w:hAnsi="GHEA Grapalat" w:cs="Arial"/>
          <w:b/>
          <w:sz w:val="20"/>
          <w:lang w:val="hy-AM"/>
        </w:rPr>
      </w:pPr>
    </w:p>
    <w:p w14:paraId="0BA1CF71" w14:textId="4889E8E5" w:rsidR="00096865" w:rsidRPr="00F42F88" w:rsidRDefault="00955A1E" w:rsidP="0078362D">
      <w:pPr>
        <w:jc w:val="center"/>
        <w:rPr>
          <w:rFonts w:ascii="GHEA Grapalat" w:hAnsi="GHEA Grapalat" w:cs="Arial"/>
          <w:b/>
          <w:sz w:val="20"/>
          <w:lang w:val="hy-AM"/>
        </w:rPr>
      </w:pPr>
      <w:r w:rsidRPr="00F42F88">
        <w:rPr>
          <w:rFonts w:ascii="GHEA Grapalat" w:hAnsi="GHEA Grapalat" w:cs="Arial"/>
          <w:b/>
          <w:sz w:val="20"/>
          <w:lang w:val="hy-AM"/>
        </w:rPr>
        <w:t>4.  ՀԱՅՏԸ ՆԵՐԿԱՅԱՑՆԵԼՈՒ ԿԱՐԳԸ</w:t>
      </w:r>
    </w:p>
    <w:p w14:paraId="7926F858" w14:textId="77777777" w:rsidR="004921C6" w:rsidRPr="00F42F88" w:rsidRDefault="004921C6" w:rsidP="00AE1F5C">
      <w:pPr>
        <w:ind w:firstLine="567"/>
        <w:jc w:val="both"/>
        <w:rPr>
          <w:rFonts w:ascii="GHEA Grapalat" w:hAnsi="GHEA Grapalat" w:cs="Arial"/>
          <w:sz w:val="20"/>
          <w:lang w:val="hy-AM"/>
        </w:rPr>
      </w:pPr>
    </w:p>
    <w:p w14:paraId="599FD3A7" w14:textId="42F2D6CB" w:rsidR="00096865" w:rsidRPr="00F42F88" w:rsidRDefault="00096865"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4.1 Սույն ընթացակարգին մասնակցելու համար </w:t>
      </w:r>
      <w:r w:rsidR="000946A3" w:rsidRPr="00F42F88">
        <w:rPr>
          <w:rFonts w:ascii="GHEA Grapalat" w:hAnsi="GHEA Grapalat" w:cs="Arial"/>
          <w:sz w:val="20"/>
          <w:lang w:val="hy-AM"/>
        </w:rPr>
        <w:t xml:space="preserve">մասնակիցը </w:t>
      </w:r>
      <w:r w:rsidR="00926875" w:rsidRPr="00F42F88">
        <w:rPr>
          <w:rFonts w:ascii="GHEA Grapalat" w:hAnsi="GHEA Grapalat" w:cs="Arial"/>
          <w:sz w:val="20"/>
          <w:lang w:val="hy-AM"/>
        </w:rPr>
        <w:t xml:space="preserve">հանձնաժողովին ներկայացնում է </w:t>
      </w:r>
      <w:r w:rsidR="000946A3" w:rsidRPr="00F42F88">
        <w:rPr>
          <w:rFonts w:ascii="GHEA Grapalat" w:hAnsi="GHEA Grapalat" w:cs="Arial"/>
          <w:sz w:val="20"/>
          <w:lang w:val="hy-AM"/>
        </w:rPr>
        <w:t>հայտ</w:t>
      </w:r>
      <w:r w:rsidR="004D5671" w:rsidRPr="00F42F88">
        <w:rPr>
          <w:rFonts w:ascii="GHEA Grapalat" w:hAnsi="GHEA Grapalat" w:cs="Arial"/>
          <w:sz w:val="20"/>
          <w:lang w:val="hy-AM"/>
        </w:rPr>
        <w:t>։</w:t>
      </w:r>
      <w:r w:rsidRPr="00F42F88">
        <w:rPr>
          <w:rFonts w:ascii="GHEA Grapalat" w:hAnsi="GHEA Grapalat" w:cs="Arial"/>
          <w:sz w:val="20"/>
          <w:lang w:val="hy-AM"/>
        </w:rPr>
        <w:t xml:space="preserve"> </w:t>
      </w:r>
      <w:r w:rsidR="00220ACB" w:rsidRPr="00F42F88">
        <w:rPr>
          <w:rFonts w:ascii="GHEA Grapalat" w:hAnsi="GHEA Grapalat" w:cs="Arial"/>
          <w:sz w:val="20"/>
          <w:lang w:val="hy-AM"/>
        </w:rPr>
        <w:t xml:space="preserve">Հայտը սույն հրավերի հիման վրա </w:t>
      </w:r>
      <w:r w:rsidR="00051B7F" w:rsidRPr="00F42F88">
        <w:rPr>
          <w:rFonts w:ascii="GHEA Grapalat" w:hAnsi="GHEA Grapalat" w:cs="Arial"/>
          <w:sz w:val="20"/>
          <w:lang w:val="hy-AM"/>
        </w:rPr>
        <w:t>մ</w:t>
      </w:r>
      <w:r w:rsidR="00220ACB" w:rsidRPr="00F42F88">
        <w:rPr>
          <w:rFonts w:ascii="GHEA Grapalat" w:hAnsi="GHEA Grapalat" w:cs="Arial"/>
          <w:sz w:val="20"/>
          <w:lang w:val="hy-AM"/>
        </w:rPr>
        <w:t>ասնակցի կողմից ներկայացվող առաջարկն</w:t>
      </w:r>
      <w:r w:rsidR="005F1F95" w:rsidRPr="00F42F88">
        <w:rPr>
          <w:rFonts w:ascii="GHEA Grapalat" w:hAnsi="GHEA Grapalat" w:cs="Arial"/>
          <w:sz w:val="20"/>
          <w:lang w:val="hy-AM"/>
        </w:rPr>
        <w:t xml:space="preserve"> է:</w:t>
      </w:r>
    </w:p>
    <w:p w14:paraId="62D0879A" w14:textId="77777777" w:rsidR="00096865" w:rsidRPr="00F42F88" w:rsidRDefault="000946A3"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այտը ներկայացվում </w:t>
      </w:r>
      <w:r w:rsidRPr="00F42F88">
        <w:rPr>
          <w:rFonts w:ascii="GHEA Grapalat" w:hAnsi="GHEA Grapalat" w:cs="Arial"/>
          <w:szCs w:val="24"/>
          <w:lang w:val="hy-AM"/>
        </w:rPr>
        <w:t xml:space="preserve">է </w:t>
      </w:r>
      <w:r w:rsidR="00096865" w:rsidRPr="00F42F88">
        <w:rPr>
          <w:rFonts w:ascii="GHEA Grapalat" w:hAnsi="GHEA Grapalat" w:cs="Arial"/>
          <w:szCs w:val="24"/>
          <w:lang w:val="hy-AM"/>
        </w:rPr>
        <w:t>մինչև դրա համար սույն հրավերով սահմանված ժամկետի ավարտը</w:t>
      </w:r>
      <w:r w:rsidR="004D5671" w:rsidRPr="00F42F88">
        <w:rPr>
          <w:rFonts w:ascii="GHEA Grapalat" w:hAnsi="GHEA Grapalat" w:cs="Arial"/>
          <w:szCs w:val="24"/>
          <w:lang w:val="hy-AM"/>
        </w:rPr>
        <w:t>։</w:t>
      </w:r>
    </w:p>
    <w:p w14:paraId="74EF0A2A" w14:textId="77777777" w:rsidR="00096865" w:rsidRPr="00F42F88" w:rsidRDefault="000946A3"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Հ</w:t>
      </w:r>
      <w:r w:rsidR="00096865" w:rsidRPr="00F42F88">
        <w:rPr>
          <w:rFonts w:ascii="GHEA Grapalat" w:hAnsi="GHEA Grapalat" w:cs="Arial"/>
          <w:szCs w:val="24"/>
          <w:lang w:val="hy-AM"/>
        </w:rPr>
        <w:t xml:space="preserve">այտի պատրաստման կարգը նկարագրված է սույն հրավերի </w:t>
      </w:r>
      <w:r w:rsidR="00DD4F48" w:rsidRPr="00F42F88">
        <w:rPr>
          <w:rFonts w:ascii="GHEA Grapalat" w:hAnsi="GHEA Grapalat" w:cs="Arial"/>
          <w:szCs w:val="24"/>
          <w:lang w:val="hy-AM"/>
        </w:rPr>
        <w:t>2-րդ</w:t>
      </w:r>
      <w:r w:rsidR="00096865" w:rsidRPr="00F42F88">
        <w:rPr>
          <w:rFonts w:ascii="GHEA Grapalat" w:hAnsi="GHEA Grapalat" w:cs="Arial"/>
          <w:szCs w:val="24"/>
          <w:lang w:val="hy-AM"/>
        </w:rPr>
        <w:t xml:space="preserve"> մասում` </w:t>
      </w:r>
      <w:r w:rsidRPr="00F42F88">
        <w:rPr>
          <w:rFonts w:ascii="GHEA Grapalat" w:hAnsi="GHEA Grapalat" w:cs="Arial"/>
          <w:szCs w:val="24"/>
          <w:lang w:val="hy-AM"/>
        </w:rPr>
        <w:t>բ</w:t>
      </w:r>
      <w:r w:rsidR="00096865" w:rsidRPr="00F42F88">
        <w:rPr>
          <w:rFonts w:ascii="GHEA Grapalat" w:hAnsi="GHEA Grapalat" w:cs="Arial"/>
          <w:szCs w:val="24"/>
          <w:lang w:val="hy-AM"/>
        </w:rPr>
        <w:t xml:space="preserve">աց </w:t>
      </w:r>
      <w:r w:rsidR="00AE26C8" w:rsidRPr="00F42F88">
        <w:rPr>
          <w:rFonts w:ascii="GHEA Grapalat" w:hAnsi="GHEA Grapalat" w:cs="Arial"/>
          <w:szCs w:val="24"/>
          <w:lang w:val="hy-AM"/>
        </w:rPr>
        <w:t xml:space="preserve">մրցույթի </w:t>
      </w:r>
      <w:r w:rsidR="00096865" w:rsidRPr="00F42F88">
        <w:rPr>
          <w:rFonts w:ascii="GHEA Grapalat" w:hAnsi="GHEA Grapalat" w:cs="Arial"/>
          <w:szCs w:val="24"/>
          <w:lang w:val="hy-AM"/>
        </w:rPr>
        <w:t xml:space="preserve">հայտերը </w:t>
      </w:r>
      <w:r w:rsidR="00096865" w:rsidRPr="00F42F88">
        <w:rPr>
          <w:rFonts w:ascii="GHEA Grapalat" w:hAnsi="GHEA Grapalat" w:cs="Arial"/>
          <w:lang w:val="hy-AM"/>
        </w:rPr>
        <w:t>պատրաստելու հրահանգում</w:t>
      </w:r>
      <w:r w:rsidR="004D5671" w:rsidRPr="00F42F88">
        <w:rPr>
          <w:rFonts w:ascii="GHEA Grapalat" w:hAnsi="GHEA Grapalat" w:cs="Arial"/>
          <w:lang w:val="hy-AM"/>
        </w:rPr>
        <w:t>։</w:t>
      </w:r>
    </w:p>
    <w:p w14:paraId="1165EAB1" w14:textId="318662D4" w:rsidR="00A232D9" w:rsidRPr="00F42F88" w:rsidRDefault="00096865" w:rsidP="00AE1F5C">
      <w:pPr>
        <w:pStyle w:val="23"/>
        <w:spacing w:line="240" w:lineRule="auto"/>
        <w:ind w:firstLine="567"/>
        <w:rPr>
          <w:rFonts w:ascii="GHEA Grapalat" w:hAnsi="GHEA Grapalat" w:cs="Arial"/>
          <w:b/>
          <w:lang w:val="hy-AM"/>
        </w:rPr>
      </w:pPr>
      <w:r w:rsidRPr="00F42F88">
        <w:rPr>
          <w:rFonts w:ascii="GHEA Grapalat" w:hAnsi="GHEA Grapalat" w:cs="Arial"/>
          <w:b/>
          <w:lang w:val="hy-AM"/>
        </w:rPr>
        <w:t xml:space="preserve">4.2  Ընթացակարգի հայտերն անհրաժեշտ է ներկայացնել </w:t>
      </w:r>
      <w:r w:rsidR="00E601A1" w:rsidRPr="00F42F88">
        <w:rPr>
          <w:rFonts w:ascii="GHEA Grapalat" w:hAnsi="GHEA Grapalat" w:cs="Arial"/>
          <w:b/>
          <w:lang w:val="hy-AM"/>
        </w:rPr>
        <w:t xml:space="preserve">հանձնաժողովին </w:t>
      </w:r>
      <w:r w:rsidRPr="00F42F88">
        <w:rPr>
          <w:rFonts w:ascii="GHEA Grapalat" w:hAnsi="GHEA Grapalat" w:cs="Arial"/>
          <w:b/>
          <w:lang w:val="hy-AM"/>
        </w:rPr>
        <w:t xml:space="preserve">ոչ ուշ, քան սույն ընթացակարգի հայտարարությունը և հրավերը </w:t>
      </w:r>
      <w:r w:rsidR="00E601A1" w:rsidRPr="00F42F88">
        <w:rPr>
          <w:rFonts w:ascii="GHEA Grapalat" w:hAnsi="GHEA Grapalat" w:cs="Arial"/>
          <w:b/>
          <w:lang w:val="hy-AM"/>
        </w:rPr>
        <w:t xml:space="preserve">տեղեկագրում </w:t>
      </w:r>
      <w:r w:rsidR="00585E16" w:rsidRPr="00F42F88">
        <w:rPr>
          <w:rFonts w:ascii="GHEA Grapalat" w:hAnsi="GHEA Grapalat" w:cs="Arial"/>
          <w:b/>
          <w:lang w:val="hy-AM"/>
        </w:rPr>
        <w:t>հ</w:t>
      </w:r>
      <w:r w:rsidRPr="00F42F88">
        <w:rPr>
          <w:rFonts w:ascii="GHEA Grapalat" w:hAnsi="GHEA Grapalat" w:cs="Arial"/>
          <w:b/>
          <w:lang w:val="hy-AM"/>
        </w:rPr>
        <w:t xml:space="preserve">րապարակվելու </w:t>
      </w:r>
      <w:r w:rsidR="00E46DBA" w:rsidRPr="00F42F88">
        <w:rPr>
          <w:rFonts w:ascii="GHEA Grapalat" w:hAnsi="GHEA Grapalat" w:cs="Arial"/>
          <w:b/>
          <w:lang w:val="hy-AM"/>
        </w:rPr>
        <w:t xml:space="preserve">օրվանից </w:t>
      </w:r>
      <w:r w:rsidRPr="00F42F88">
        <w:rPr>
          <w:rFonts w:ascii="GHEA Grapalat" w:hAnsi="GHEA Grapalat" w:cs="Arial"/>
          <w:b/>
          <w:lang w:val="hy-AM"/>
        </w:rPr>
        <w:t>հաշված</w:t>
      </w:r>
      <w:r w:rsidR="007D412D" w:rsidRPr="00F42F88">
        <w:rPr>
          <w:rFonts w:ascii="GHEA Grapalat" w:hAnsi="GHEA Grapalat" w:cs="Arial"/>
          <w:b/>
          <w:lang w:val="hy-AM"/>
        </w:rPr>
        <w:t xml:space="preserve">               </w:t>
      </w:r>
      <w:r w:rsidRPr="00F42F88">
        <w:rPr>
          <w:rFonts w:ascii="GHEA Grapalat" w:hAnsi="GHEA Grapalat" w:cs="Arial"/>
          <w:b/>
          <w:lang w:val="hy-AM"/>
        </w:rPr>
        <w:t xml:space="preserve"> </w:t>
      </w:r>
      <w:r w:rsidR="00A76C15" w:rsidRPr="00F42F88">
        <w:rPr>
          <w:rFonts w:ascii="GHEA Grapalat" w:hAnsi="GHEA Grapalat" w:cs="Arial"/>
          <w:b/>
          <w:lang w:val="hy-AM"/>
        </w:rPr>
        <w:t>«</w:t>
      </w:r>
      <w:r w:rsidR="005D7564" w:rsidRPr="005D7564">
        <w:rPr>
          <w:rFonts w:ascii="GHEA Grapalat" w:hAnsi="GHEA Grapalat" w:cs="Arial"/>
          <w:b/>
          <w:lang w:val="hy-AM"/>
        </w:rPr>
        <w:t>7</w:t>
      </w:r>
      <w:r w:rsidR="00A76C15" w:rsidRPr="00F42F88">
        <w:rPr>
          <w:rFonts w:ascii="GHEA Grapalat" w:hAnsi="GHEA Grapalat" w:cs="Arial"/>
          <w:b/>
          <w:lang w:val="hy-AM"/>
        </w:rPr>
        <w:t>»</w:t>
      </w:r>
      <w:r w:rsidR="007D412D" w:rsidRPr="00F42F88">
        <w:rPr>
          <w:rFonts w:ascii="GHEA Grapalat" w:hAnsi="GHEA Grapalat" w:cs="Arial"/>
          <w:b/>
          <w:lang w:val="hy-AM"/>
        </w:rPr>
        <w:t>-</w:t>
      </w:r>
      <w:r w:rsidRPr="00F42F88">
        <w:rPr>
          <w:rFonts w:ascii="GHEA Grapalat" w:hAnsi="GHEA Grapalat" w:cs="Arial"/>
          <w:b/>
          <w:lang w:val="hy-AM"/>
        </w:rPr>
        <w:t>րդ օրվա</w:t>
      </w:r>
      <w:r w:rsidR="007B20CD" w:rsidRPr="00F42F88">
        <w:rPr>
          <w:rFonts w:ascii="GHEA Grapalat" w:hAnsi="GHEA Grapalat" w:cs="Arial"/>
          <w:b/>
          <w:lang w:val="hy-AM"/>
        </w:rPr>
        <w:t xml:space="preserve">՝ </w:t>
      </w:r>
      <w:r w:rsidR="00C11712">
        <w:rPr>
          <w:rFonts w:ascii="GHEA Grapalat" w:hAnsi="GHEA Grapalat" w:cs="Arial"/>
          <w:b/>
          <w:lang w:val="hy-AM"/>
        </w:rPr>
        <w:t>11.03.2026</w:t>
      </w:r>
      <w:r w:rsidR="009F43F1">
        <w:rPr>
          <w:rFonts w:ascii="GHEA Grapalat" w:hAnsi="GHEA Grapalat" w:cs="Arial"/>
          <w:b/>
          <w:lang w:val="hy-AM"/>
        </w:rPr>
        <w:t>թ</w:t>
      </w:r>
      <w:r w:rsidR="007B20CD" w:rsidRPr="00F42F88">
        <w:rPr>
          <w:rFonts w:ascii="GHEA Grapalat" w:hAnsi="GHEA Grapalat" w:cs="Arial"/>
          <w:b/>
          <w:lang w:val="hy-AM"/>
        </w:rPr>
        <w:t>.</w:t>
      </w:r>
      <w:r w:rsidRPr="00F42F88">
        <w:rPr>
          <w:rFonts w:ascii="GHEA Grapalat" w:hAnsi="GHEA Grapalat" w:cs="Arial"/>
          <w:b/>
          <w:lang w:val="hy-AM"/>
        </w:rPr>
        <w:t xml:space="preserve"> ժամը </w:t>
      </w:r>
      <w:r w:rsidR="00A76C15" w:rsidRPr="00F42F88">
        <w:rPr>
          <w:rFonts w:ascii="GHEA Grapalat" w:hAnsi="GHEA Grapalat" w:cs="Arial"/>
          <w:b/>
          <w:lang w:val="hy-AM"/>
        </w:rPr>
        <w:t>«</w:t>
      </w:r>
      <w:r w:rsidR="00C11712">
        <w:rPr>
          <w:rFonts w:ascii="GHEA Grapalat" w:hAnsi="GHEA Grapalat" w:cs="Arial"/>
          <w:b/>
          <w:lang w:val="hy-AM"/>
        </w:rPr>
        <w:t>17:30</w:t>
      </w:r>
      <w:r w:rsidR="00A76C15" w:rsidRPr="00F42F88">
        <w:rPr>
          <w:rFonts w:ascii="GHEA Grapalat" w:hAnsi="GHEA Grapalat" w:cs="Arial"/>
          <w:b/>
          <w:lang w:val="hy-AM"/>
        </w:rPr>
        <w:t>»</w:t>
      </w:r>
      <w:r w:rsidRPr="00F42F88">
        <w:rPr>
          <w:rFonts w:ascii="GHEA Grapalat" w:hAnsi="GHEA Grapalat" w:cs="Arial"/>
          <w:b/>
          <w:lang w:val="hy-AM"/>
        </w:rPr>
        <w:t>-ն</w:t>
      </w:r>
      <w:r w:rsidR="004A08CB" w:rsidRPr="00F42F88">
        <w:rPr>
          <w:rFonts w:ascii="GHEA Grapalat" w:hAnsi="GHEA Grapalat" w:cs="Arial"/>
          <w:b/>
          <w:lang w:val="hy-AM"/>
        </w:rPr>
        <w:t xml:space="preserve"> «</w:t>
      </w:r>
      <w:r w:rsidR="00565648" w:rsidRPr="00F42F88">
        <w:rPr>
          <w:rFonts w:ascii="GHEA Grapalat" w:hAnsi="GHEA Grapalat" w:cs="Arial"/>
          <w:b/>
          <w:lang w:val="hy-AM"/>
        </w:rPr>
        <w:t xml:space="preserve">ք. Տաշիր, </w:t>
      </w:r>
      <w:r w:rsidR="00E275D8" w:rsidRPr="00F42F88">
        <w:rPr>
          <w:rFonts w:ascii="GHEA Grapalat" w:hAnsi="GHEA Grapalat" w:cs="Arial"/>
          <w:b/>
          <w:lang w:val="hy-AM"/>
        </w:rPr>
        <w:t>Վ. Սարգսյան 94</w:t>
      </w:r>
      <w:r w:rsidR="004A08CB" w:rsidRPr="00F42F88">
        <w:rPr>
          <w:rFonts w:ascii="GHEA Grapalat" w:hAnsi="GHEA Grapalat" w:cs="Arial"/>
          <w:b/>
          <w:lang w:val="hy-AM"/>
        </w:rPr>
        <w:t>» հասցեով</w:t>
      </w:r>
      <w:r w:rsidR="004D5671" w:rsidRPr="00F42F88">
        <w:rPr>
          <w:rFonts w:ascii="GHEA Grapalat" w:hAnsi="GHEA Grapalat" w:cs="Arial"/>
          <w:b/>
          <w:lang w:val="hy-AM"/>
        </w:rPr>
        <w:t>։</w:t>
      </w:r>
      <w:r w:rsidRPr="00F42F88">
        <w:rPr>
          <w:rFonts w:ascii="GHEA Grapalat" w:hAnsi="GHEA Grapalat" w:cs="Arial"/>
          <w:b/>
          <w:lang w:val="hy-AM"/>
        </w:rPr>
        <w:t xml:space="preserve">  </w:t>
      </w:r>
    </w:p>
    <w:p w14:paraId="0DE93E7A" w14:textId="62E85EF0" w:rsidR="00A232D9" w:rsidRPr="00F42F88" w:rsidRDefault="00A232D9" w:rsidP="00AE1F5C">
      <w:pPr>
        <w:pStyle w:val="23"/>
        <w:spacing w:line="240" w:lineRule="auto"/>
        <w:ind w:firstLine="567"/>
        <w:rPr>
          <w:rFonts w:ascii="GHEA Grapalat" w:hAnsi="GHEA Grapalat" w:cs="Arial"/>
          <w:szCs w:val="24"/>
          <w:lang w:val="hy-AM"/>
        </w:rPr>
      </w:pPr>
      <w:r w:rsidRPr="00F42F88">
        <w:rPr>
          <w:rFonts w:ascii="GHEA Grapalat" w:hAnsi="GHEA Grapalat" w:cs="Arial"/>
          <w:lang w:val="hy-AM"/>
        </w:rPr>
        <w:t xml:space="preserve">Ընթացակարգի հայտերը ստանում և հայտերի գրանցամատյանում գրանցում է հանձնաժողովի քարտուղար </w:t>
      </w:r>
      <w:r w:rsidRPr="00F42F88">
        <w:rPr>
          <w:rFonts w:ascii="GHEA Grapalat" w:hAnsi="GHEA Grapalat" w:cs="Arial"/>
        </w:rPr>
        <w:t>«</w:t>
      </w:r>
      <w:r w:rsidR="00CC1FFB">
        <w:rPr>
          <w:rFonts w:ascii="GHEA Grapalat" w:hAnsi="GHEA Grapalat" w:cs="Arial"/>
          <w:lang w:val="hy-AM"/>
        </w:rPr>
        <w:t>Արթուր Բաղդասարյան</w:t>
      </w:r>
      <w:r w:rsidR="001A75A3" w:rsidRPr="00F42F88">
        <w:rPr>
          <w:rFonts w:ascii="GHEA Grapalat" w:hAnsi="GHEA Grapalat" w:cs="Arial"/>
          <w:lang w:val="hy-AM"/>
        </w:rPr>
        <w:t>ը</w:t>
      </w:r>
      <w:r w:rsidRPr="00F42F88">
        <w:rPr>
          <w:rFonts w:ascii="GHEA Grapalat" w:hAnsi="GHEA Grapalat" w:cs="Arial"/>
        </w:rPr>
        <w:t>»</w:t>
      </w:r>
      <w:r w:rsidRPr="00F42F88">
        <w:rPr>
          <w:rFonts w:ascii="GHEA Grapalat" w:hAnsi="GHEA Grapalat" w:cs="Arial"/>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w:t>
      </w:r>
      <w:r w:rsidRPr="00F42F88">
        <w:rPr>
          <w:rFonts w:ascii="GHEA Grapalat" w:hAnsi="GHEA Grapalat" w:cs="Arial"/>
          <w:szCs w:val="24"/>
          <w:lang w:val="hy-AM"/>
        </w:rPr>
        <w:t xml:space="preserve">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42F88" w:rsidRDefault="00B67CCD"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4.</w:t>
      </w:r>
      <w:r w:rsidR="0028726A" w:rsidRPr="00F42F88">
        <w:rPr>
          <w:rFonts w:ascii="GHEA Grapalat" w:hAnsi="GHEA Grapalat" w:cs="Arial"/>
          <w:szCs w:val="24"/>
          <w:lang w:val="hy-AM"/>
        </w:rPr>
        <w:t xml:space="preserve">3 </w:t>
      </w:r>
      <w:r w:rsidRPr="00F42F88">
        <w:rPr>
          <w:rFonts w:ascii="GHEA Grapalat" w:hAnsi="GHEA Grapalat" w:cs="Arial"/>
          <w:szCs w:val="24"/>
          <w:lang w:val="hy-AM"/>
        </w:rPr>
        <w:t>Մասնակիցը հայտով ներկայացնում է`</w:t>
      </w:r>
    </w:p>
    <w:p w14:paraId="71764B2E" w14:textId="77777777" w:rsidR="003850A0" w:rsidRPr="00F42F88" w:rsidRDefault="003850A0" w:rsidP="00AE1F5C">
      <w:pPr>
        <w:pStyle w:val="23"/>
        <w:spacing w:line="240" w:lineRule="auto"/>
        <w:ind w:firstLine="567"/>
        <w:rPr>
          <w:rFonts w:ascii="GHEA Grapalat" w:hAnsi="GHEA Grapalat" w:cs="Arial"/>
          <w:szCs w:val="24"/>
          <w:lang w:val="hy-AM"/>
        </w:rPr>
      </w:pPr>
      <w:bookmarkStart w:id="2" w:name="_Hlk9261647"/>
      <w:r w:rsidRPr="00F42F88">
        <w:rPr>
          <w:rFonts w:ascii="GHEA Grapalat" w:hAnsi="GHEA Grapalat" w:cs="Arial"/>
          <w:szCs w:val="24"/>
          <w:lang w:val="hy-AM"/>
        </w:rPr>
        <w:lastRenderedPageBreak/>
        <w:t>1) իր կողմից հաստատված՝ սույն հրավերի 2-րդ մասի 2.1 կետով նախատեսված դիմում-հայտարարություն</w:t>
      </w:r>
      <w:r w:rsidR="006818C6" w:rsidRPr="00F42F88">
        <w:rPr>
          <w:rFonts w:ascii="GHEA Grapalat" w:hAnsi="GHEA Grapalat" w:cs="Arial"/>
          <w:szCs w:val="24"/>
          <w:lang w:val="hy-AM"/>
        </w:rPr>
        <w:t>`</w:t>
      </w:r>
      <w:r w:rsidR="006818C6" w:rsidRPr="00F42F88">
        <w:rPr>
          <w:rFonts w:ascii="GHEA Grapalat" w:hAnsi="GHEA Grapalat" w:cs="Arial"/>
          <w:lang w:val="hy-AM"/>
        </w:rPr>
        <w:t xml:space="preserve"> նշելով էլեկտրոնային փոստի հասցեն, հարկ վճարողի հաշվառման համարը, գործունեության հասցեն և հեռախոսահամարը</w:t>
      </w:r>
      <w:r w:rsidRPr="00F42F88">
        <w:rPr>
          <w:rFonts w:ascii="GHEA Grapalat" w:hAnsi="GHEA Grapalat" w:cs="Arial"/>
          <w:szCs w:val="24"/>
          <w:lang w:val="hy-AM"/>
        </w:rPr>
        <w:t>, որը ներառում է`</w:t>
      </w:r>
    </w:p>
    <w:p w14:paraId="622F25C9" w14:textId="2D9E141A"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ա) </w:t>
      </w:r>
      <w:r w:rsidR="000356CC" w:rsidRPr="00F42F88">
        <w:rPr>
          <w:rFonts w:ascii="GHEA Grapalat" w:hAnsi="GHEA Grapalat" w:cs="Arial"/>
          <w:szCs w:val="24"/>
          <w:lang w:val="hy-AM"/>
        </w:rPr>
        <w:t xml:space="preserve">հավաստում </w:t>
      </w:r>
      <w:r w:rsidRPr="00F42F88">
        <w:rPr>
          <w:rFonts w:ascii="GHEA Grapalat" w:hAnsi="GHEA Grapalat" w:cs="Arial"/>
          <w:szCs w:val="24"/>
          <w:lang w:val="hy-AM"/>
        </w:rPr>
        <w:t>սույն հրավերով սահմանված մասնակ</w:t>
      </w:r>
      <w:r w:rsidRPr="00F42F88">
        <w:rPr>
          <w:rFonts w:ascii="GHEA Grapalat" w:hAnsi="GHEA Grapalat" w:cs="Arial"/>
          <w:szCs w:val="24"/>
          <w:lang w:val="hy-AM"/>
        </w:rPr>
        <w:softHyphen/>
        <w:t xml:space="preserve">ցության իրավունքի պահանջներին իր </w:t>
      </w:r>
      <w:r w:rsidR="00E56508" w:rsidRPr="00F42F88">
        <w:rPr>
          <w:rFonts w:ascii="GHEA Grapalat" w:hAnsi="GHEA Grapalat" w:cs="Arial"/>
          <w:szCs w:val="24"/>
          <w:lang w:val="hy-AM"/>
        </w:rPr>
        <w:t xml:space="preserve"> և իրեն փոխկապակցված անձանց </w:t>
      </w:r>
      <w:r w:rsidRPr="00F42F88">
        <w:rPr>
          <w:rFonts w:ascii="GHEA Grapalat" w:hAnsi="GHEA Grapalat" w:cs="Arial"/>
          <w:szCs w:val="24"/>
          <w:lang w:val="hy-AM"/>
        </w:rPr>
        <w:t>տվյալների համապատասխանության մասին.</w:t>
      </w:r>
    </w:p>
    <w:p w14:paraId="45C97672" w14:textId="752C890C" w:rsidR="00C63E1C" w:rsidRPr="00F42F88" w:rsidRDefault="003850A0" w:rsidP="00AE1F5C">
      <w:pPr>
        <w:shd w:val="clear" w:color="auto" w:fill="FFFFFF"/>
        <w:ind w:firstLine="567"/>
        <w:jc w:val="both"/>
        <w:rPr>
          <w:rFonts w:ascii="GHEA Grapalat" w:hAnsi="GHEA Grapalat" w:cs="Arial"/>
          <w:sz w:val="20"/>
          <w:lang w:val="hy-AM"/>
        </w:rPr>
      </w:pPr>
      <w:r w:rsidRPr="00F42F88">
        <w:rPr>
          <w:rFonts w:ascii="GHEA Grapalat" w:hAnsi="GHEA Grapalat" w:cs="Arial"/>
          <w:sz w:val="20"/>
          <w:lang w:val="hy-AM"/>
        </w:rPr>
        <w:t>բ)</w:t>
      </w:r>
      <w:r w:rsidRPr="00F42F88">
        <w:rPr>
          <w:rFonts w:ascii="GHEA Grapalat" w:hAnsi="GHEA Grapalat" w:cs="Arial"/>
          <w:lang w:val="hy-AM"/>
        </w:rPr>
        <w:t xml:space="preserve"> </w:t>
      </w:r>
      <w:r w:rsidR="00C63E1C" w:rsidRPr="00F42F88">
        <w:rPr>
          <w:rFonts w:ascii="GHEA Grapalat" w:hAnsi="GHEA Grapalat" w:cs="Arial"/>
          <w:sz w:val="20"/>
          <w:lang w:val="hy-AM"/>
        </w:rPr>
        <w:t xml:space="preserve">հավաստում՝ ընտրված մասնակից ճանաչվելու դեպքում, սույն </w:t>
      </w:r>
      <w:r w:rsidR="00E56508" w:rsidRPr="00F42F88">
        <w:rPr>
          <w:rFonts w:ascii="GHEA Grapalat" w:hAnsi="GHEA Grapalat" w:cs="Arial"/>
          <w:sz w:val="20"/>
          <w:lang w:val="hy-AM"/>
        </w:rPr>
        <w:t>հրավերով</w:t>
      </w:r>
      <w:r w:rsidR="00EA68B2" w:rsidRPr="00F42F88">
        <w:rPr>
          <w:rFonts w:ascii="GHEA Grapalat" w:hAnsi="GHEA Grapalat" w:cs="Arial"/>
          <w:sz w:val="20"/>
          <w:lang w:val="hy-AM"/>
        </w:rPr>
        <w:t xml:space="preserve"> </w:t>
      </w:r>
      <w:r w:rsidR="00C63E1C" w:rsidRPr="00F42F88">
        <w:rPr>
          <w:rFonts w:ascii="GHEA Grapalat" w:hAnsi="GHEA Grapalat" w:cs="Arial"/>
          <w:sz w:val="20"/>
          <w:lang w:val="hy-AM"/>
        </w:rPr>
        <w:t>սահմանված կարգով և ժամկետում, որակավորման ապահովում ներկայացնելու պարտավորության մասին</w:t>
      </w:r>
      <w:r w:rsidR="00E038DA" w:rsidRPr="00F42F88">
        <w:rPr>
          <w:rFonts w:ascii="GHEA Grapalat" w:hAnsi="GHEA Grapalat" w:cs="Arial"/>
          <w:sz w:val="20"/>
          <w:lang w:val="hy-AM"/>
        </w:rPr>
        <w:t>.</w:t>
      </w:r>
      <w:r w:rsidR="00C63E1C" w:rsidRPr="00F42F88">
        <w:rPr>
          <w:rFonts w:ascii="GHEA Grapalat" w:hAnsi="GHEA Grapalat" w:cs="Arial"/>
          <w:sz w:val="20"/>
          <w:lang w:val="hy-AM"/>
        </w:rPr>
        <w:t xml:space="preserve"> </w:t>
      </w:r>
    </w:p>
    <w:p w14:paraId="5CD1D8DE" w14:textId="77777777" w:rsidR="003850A0" w:rsidRPr="00F42F88" w:rsidRDefault="003850A0"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 xml:space="preserve">գ) հայտարարություն սույն ընթացակարգի շրջանակում </w:t>
      </w:r>
      <w:r w:rsidR="00D30C7A" w:rsidRPr="00F42F88">
        <w:rPr>
          <w:rFonts w:ascii="GHEA Grapalat" w:hAnsi="GHEA Grapalat" w:cs="Arial"/>
          <w:szCs w:val="24"/>
          <w:lang w:val="hy-AM"/>
        </w:rPr>
        <w:t xml:space="preserve">անբարեխիղճ մրցակցության, </w:t>
      </w:r>
      <w:r w:rsidRPr="00F42F88">
        <w:rPr>
          <w:rFonts w:ascii="GHEA Grapalat" w:hAnsi="GHEA Grapalat" w:cs="Arial"/>
          <w:szCs w:val="24"/>
          <w:lang w:val="hy-AM"/>
        </w:rPr>
        <w:t xml:space="preserve">գերիշխող դիրքի չարաշահման և հակամրցակցային համաձայնության բացակայության մասին. </w:t>
      </w:r>
    </w:p>
    <w:p w14:paraId="7979943D" w14:textId="77777777" w:rsidR="0059404D" w:rsidRPr="00F42F88" w:rsidRDefault="003850A0" w:rsidP="00AE1F5C">
      <w:pPr>
        <w:pStyle w:val="23"/>
        <w:spacing w:line="240" w:lineRule="auto"/>
        <w:ind w:firstLine="567"/>
        <w:rPr>
          <w:rFonts w:ascii="GHEA Grapalat" w:hAnsi="GHEA Grapalat" w:cs="Arial"/>
          <w:szCs w:val="24"/>
          <w:lang w:val="hy-AM"/>
        </w:rPr>
      </w:pPr>
      <w:bookmarkStart w:id="3" w:name="_Hlk9261892"/>
      <w:bookmarkEnd w:id="2"/>
      <w:r w:rsidRPr="00F42F88">
        <w:rPr>
          <w:rFonts w:ascii="GHEA Grapalat" w:hAnsi="GHEA Grapalat" w:cs="Arial"/>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42F88" w:rsidRDefault="0059404D" w:rsidP="00AE1F5C">
      <w:pPr>
        <w:pStyle w:val="norm"/>
        <w:spacing w:line="240" w:lineRule="auto"/>
        <w:ind w:firstLine="630"/>
        <w:rPr>
          <w:rFonts w:ascii="GHEA Grapalat" w:hAnsi="GHEA Grapalat" w:cs="Arial"/>
          <w:szCs w:val="24"/>
          <w:lang w:val="hy-AM"/>
        </w:rPr>
      </w:pPr>
      <w:r w:rsidRPr="00F42F88">
        <w:rPr>
          <w:rFonts w:ascii="GHEA Grapalat" w:hAnsi="GHEA Grapalat" w:cs="Arial"/>
          <w:sz w:val="20"/>
          <w:lang w:val="hy-AM"/>
        </w:rPr>
        <w:t xml:space="preserve">ե) </w:t>
      </w:r>
      <w:r w:rsidR="005F1C06" w:rsidRPr="00F42F88">
        <w:rPr>
          <w:rFonts w:ascii="GHEA Grapalat" w:hAnsi="GHEA Grapalat" w:cs="Arial"/>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42F88">
        <w:rPr>
          <w:rFonts w:ascii="GHEA Grapalat" w:hAnsi="GHEA Grapalat"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42F88">
        <w:rPr>
          <w:rFonts w:ascii="Cambria Math" w:hAnsi="Cambria Math" w:cs="Cambria Math"/>
          <w:sz w:val="20"/>
          <w:lang w:val="hy-AM"/>
        </w:rPr>
        <w:t>․</w:t>
      </w:r>
    </w:p>
    <w:p w14:paraId="4668954C" w14:textId="2952C1D8" w:rsidR="003850A0" w:rsidRPr="00F42F88" w:rsidRDefault="005A51C8" w:rsidP="00AE1F5C">
      <w:pPr>
        <w:pStyle w:val="norm"/>
        <w:spacing w:line="240" w:lineRule="auto"/>
        <w:ind w:firstLine="630"/>
        <w:rPr>
          <w:rFonts w:ascii="GHEA Grapalat" w:hAnsi="GHEA Grapalat" w:cs="Arial"/>
          <w:sz w:val="20"/>
          <w:lang w:val="hy-AM"/>
        </w:rPr>
      </w:pPr>
      <w:r w:rsidRPr="00F42F88">
        <w:rPr>
          <w:rFonts w:ascii="GHEA Grapalat" w:hAnsi="GHEA Grapalat" w:cs="Arial"/>
          <w:sz w:val="20"/>
          <w:szCs w:val="24"/>
          <w:lang w:val="hy-AM" w:eastAsia="en-US"/>
        </w:rPr>
        <w:t xml:space="preserve">2) </w:t>
      </w:r>
      <w:r w:rsidR="00737D93" w:rsidRPr="00F42F88">
        <w:rPr>
          <w:rFonts w:ascii="GHEA Grapalat" w:hAnsi="GHEA Grapalat" w:cs="Arial"/>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42F88">
        <w:rPr>
          <w:rFonts w:ascii="GHEA Grapalat" w:hAnsi="GHEA Grapalat" w:cs="Arial"/>
          <w:sz w:val="20"/>
          <w:szCs w:val="24"/>
          <w:lang w:val="hy-AM" w:eastAsia="en-US"/>
        </w:rPr>
        <w:t xml:space="preserve">մոդելը </w:t>
      </w:r>
      <w:r w:rsidR="00737D93" w:rsidRPr="00F42F88">
        <w:rPr>
          <w:rFonts w:ascii="GHEA Grapalat" w:hAnsi="GHEA Grapalat" w:cs="Arial"/>
          <w:sz w:val="20"/>
          <w:szCs w:val="24"/>
          <w:lang w:val="hy-AM" w:eastAsia="en-US"/>
        </w:rPr>
        <w:t>և արտադրողի անվանումը (այսուհետ՝ ապրանքի ամբողջական նկարագիր)</w:t>
      </w:r>
      <w:r w:rsidR="00C01EE8" w:rsidRPr="00F42F88">
        <w:rPr>
          <w:rFonts w:ascii="GHEA Grapalat" w:hAnsi="GHEA Grapalat" w:cs="Arial"/>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42F88">
        <w:rPr>
          <w:rFonts w:ascii="GHEA Grapalat" w:hAnsi="GHEA Grapalat" w:cs="Arial"/>
          <w:sz w:val="20"/>
          <w:lang w:val="hy-AM"/>
        </w:rPr>
        <w:t>մոդել</w:t>
      </w:r>
      <w:r w:rsidR="00E56508" w:rsidRPr="00F42F88">
        <w:rPr>
          <w:rFonts w:ascii="GHEA Grapalat" w:hAnsi="GHEA Grapalat" w:cs="Arial"/>
          <w:sz w:val="20"/>
          <w:lang w:val="hy-AM"/>
        </w:rPr>
        <w:t xml:space="preserve"> </w:t>
      </w:r>
      <w:r w:rsidR="00C01EE8" w:rsidRPr="00F42F88">
        <w:rPr>
          <w:rFonts w:ascii="GHEA Grapalat" w:hAnsi="GHEA Grapalat" w:cs="Arial"/>
          <w:sz w:val="20"/>
          <w:lang w:val="hy-AM"/>
        </w:rPr>
        <w:t>ունեցող ապրանքներ</w:t>
      </w:r>
      <w:r w:rsidR="00CC049D" w:rsidRPr="00F42F88">
        <w:rPr>
          <w:rFonts w:ascii="GHEA Grapalat" w:hAnsi="GHEA Grapalat" w:cs="Arial"/>
          <w:sz w:val="20"/>
          <w:lang w:val="hy-AM"/>
        </w:rPr>
        <w:t>, եթե չի կիրառվում սույն մասի 1.1 կետի վերջին նախադասությամբ սահմանված պայմանը</w:t>
      </w:r>
      <w:r w:rsidR="00C01EE8" w:rsidRPr="00F42F88">
        <w:rPr>
          <w:rFonts w:ascii="GHEA Grapalat" w:hAnsi="GHEA Grapalat" w:cs="Arial"/>
          <w:sz w:val="20"/>
          <w:lang w:val="hy-AM"/>
        </w:rPr>
        <w:t>:</w:t>
      </w:r>
    </w:p>
    <w:bookmarkEnd w:id="3"/>
    <w:p w14:paraId="35346DF6" w14:textId="77777777" w:rsidR="00B67CCD"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2</w:t>
      </w:r>
      <w:r w:rsidR="003E3FD0" w:rsidRPr="00F42F88">
        <w:rPr>
          <w:rFonts w:ascii="GHEA Grapalat" w:hAnsi="GHEA Grapalat" w:cs="Arial"/>
          <w:sz w:val="20"/>
          <w:szCs w:val="24"/>
          <w:lang w:val="hy-AM" w:eastAsia="en-US"/>
        </w:rPr>
        <w:t>)</w:t>
      </w:r>
      <w:r w:rsidR="00B67CCD" w:rsidRPr="00F42F88">
        <w:rPr>
          <w:rFonts w:ascii="GHEA Grapalat" w:hAnsi="GHEA Grapalat" w:cs="Arial"/>
          <w:sz w:val="20"/>
          <w:szCs w:val="24"/>
          <w:lang w:val="hy-AM" w:eastAsia="en-US"/>
        </w:rPr>
        <w:t xml:space="preserve"> </w:t>
      </w:r>
      <w:r w:rsidR="0047117B" w:rsidRPr="00F42F88">
        <w:rPr>
          <w:rFonts w:ascii="GHEA Grapalat" w:hAnsi="GHEA Grapalat" w:cs="Arial"/>
          <w:sz w:val="20"/>
          <w:szCs w:val="24"/>
          <w:lang w:val="hy-AM" w:eastAsia="en-US"/>
        </w:rPr>
        <w:t xml:space="preserve">իր կողմից հաստատված </w:t>
      </w:r>
      <w:r w:rsidR="00B67CCD" w:rsidRPr="00F42F88">
        <w:rPr>
          <w:rFonts w:ascii="GHEA Grapalat" w:hAnsi="GHEA Grapalat" w:cs="Arial"/>
          <w:sz w:val="20"/>
          <w:szCs w:val="24"/>
          <w:lang w:val="hy-AM" w:eastAsia="en-US"/>
        </w:rPr>
        <w:t>գնային առաջարկ</w:t>
      </w:r>
      <w:r w:rsidRPr="00F42F88">
        <w:rPr>
          <w:rFonts w:ascii="GHEA Grapalat" w:hAnsi="GHEA Grapalat" w:cs="Arial"/>
          <w:sz w:val="20"/>
          <w:szCs w:val="24"/>
          <w:lang w:val="hy-AM" w:eastAsia="en-US"/>
        </w:rPr>
        <w:t>.</w:t>
      </w:r>
    </w:p>
    <w:p w14:paraId="276A3B89"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4</w:t>
      </w:r>
      <w:r w:rsidR="003E3FD0" w:rsidRPr="00F42F88">
        <w:rPr>
          <w:rFonts w:ascii="GHEA Grapalat" w:hAnsi="GHEA Grapalat" w:cs="Arial"/>
          <w:sz w:val="20"/>
          <w:szCs w:val="24"/>
          <w:lang w:val="hy-AM" w:eastAsia="en-US"/>
        </w:rPr>
        <w:t>)</w:t>
      </w:r>
      <w:r w:rsidR="000845F6" w:rsidRPr="00F42F88">
        <w:rPr>
          <w:rFonts w:ascii="GHEA Grapalat" w:hAnsi="GHEA Grapalat" w:cs="Arial"/>
          <w:sz w:val="20"/>
          <w:szCs w:val="24"/>
          <w:lang w:val="hy-AM" w:eastAsia="en-US"/>
        </w:rPr>
        <w:t xml:space="preserve"> գործակալության պայմանագրի պատճենը և դրա կողմ հանդիսացող անձի տվյալները,  եթե </w:t>
      </w:r>
      <w:r w:rsidR="00F97D3E" w:rsidRPr="00F42F88">
        <w:rPr>
          <w:rFonts w:ascii="GHEA Grapalat" w:hAnsi="GHEA Grapalat" w:cs="Arial"/>
          <w:sz w:val="20"/>
          <w:szCs w:val="24"/>
          <w:lang w:val="hy-AM" w:eastAsia="en-US"/>
        </w:rPr>
        <w:t xml:space="preserve">կնքվելիք </w:t>
      </w:r>
      <w:r w:rsidR="000845F6" w:rsidRPr="00F42F88">
        <w:rPr>
          <w:rFonts w:ascii="GHEA Grapalat" w:hAnsi="GHEA Grapalat" w:cs="Arial"/>
          <w:sz w:val="20"/>
          <w:szCs w:val="24"/>
          <w:lang w:val="hy-AM" w:eastAsia="en-US"/>
        </w:rPr>
        <w:t>պայմանագիրն իրականացվելու է գործակալության միջոցով:</w:t>
      </w:r>
    </w:p>
    <w:p w14:paraId="317AC5D2" w14:textId="77777777" w:rsidR="000845F6" w:rsidRPr="00F42F88" w:rsidRDefault="006265F4"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5</w:t>
      </w:r>
      <w:r w:rsidR="003E3FD0" w:rsidRPr="00F42F88">
        <w:rPr>
          <w:rFonts w:ascii="GHEA Grapalat" w:hAnsi="GHEA Grapalat" w:cs="Arial"/>
          <w:sz w:val="20"/>
          <w:szCs w:val="24"/>
          <w:lang w:val="hy-AM" w:eastAsia="en-US"/>
        </w:rPr>
        <w:t>)</w:t>
      </w:r>
      <w:r w:rsidR="002B0AEA" w:rsidRPr="00F42F88">
        <w:rPr>
          <w:rFonts w:ascii="GHEA Grapalat" w:hAnsi="GHEA Grapalat" w:cs="Arial"/>
          <w:sz w:val="20"/>
          <w:szCs w:val="24"/>
          <w:lang w:val="hy-AM" w:eastAsia="en-US"/>
        </w:rPr>
        <w:t xml:space="preserve"> համատեղ գործունեության պայմանագ</w:t>
      </w:r>
      <w:r w:rsidR="00B32124" w:rsidRPr="00F42F88">
        <w:rPr>
          <w:rFonts w:ascii="GHEA Grapalat" w:hAnsi="GHEA Grapalat" w:cs="Arial"/>
          <w:sz w:val="20"/>
          <w:szCs w:val="24"/>
          <w:lang w:val="hy-AM" w:eastAsia="en-US"/>
        </w:rPr>
        <w:t>րի պատճենը</w:t>
      </w:r>
      <w:r w:rsidR="002B0AEA" w:rsidRPr="00F42F88">
        <w:rPr>
          <w:rFonts w:ascii="GHEA Grapalat" w:hAnsi="GHEA Grapalat" w:cs="Arial"/>
          <w:sz w:val="20"/>
          <w:szCs w:val="24"/>
          <w:lang w:val="hy-AM" w:eastAsia="en-US"/>
        </w:rPr>
        <w:t xml:space="preserve">, եթե </w:t>
      </w:r>
      <w:r w:rsidR="00F97D3E" w:rsidRPr="00F42F88">
        <w:rPr>
          <w:rFonts w:ascii="GHEA Grapalat" w:hAnsi="GHEA Grapalat" w:cs="Arial"/>
          <w:sz w:val="20"/>
          <w:szCs w:val="24"/>
          <w:lang w:val="hy-AM" w:eastAsia="en-US"/>
        </w:rPr>
        <w:t xml:space="preserve">մասնակիցները սույն </w:t>
      </w:r>
      <w:r w:rsidR="002B0AEA" w:rsidRPr="00F42F88">
        <w:rPr>
          <w:rFonts w:ascii="GHEA Grapalat" w:hAnsi="GHEA Grapalat" w:cs="Arial"/>
          <w:sz w:val="20"/>
          <w:szCs w:val="24"/>
          <w:lang w:val="hy-AM" w:eastAsia="en-US"/>
        </w:rPr>
        <w:t xml:space="preserve">ընթացակարգին մասնակցում </w:t>
      </w:r>
      <w:r w:rsidR="00F97D3E" w:rsidRPr="00F42F88">
        <w:rPr>
          <w:rFonts w:ascii="GHEA Grapalat" w:hAnsi="GHEA Grapalat" w:cs="Arial"/>
          <w:sz w:val="20"/>
          <w:szCs w:val="24"/>
          <w:lang w:val="hy-AM" w:eastAsia="en-US"/>
        </w:rPr>
        <w:t xml:space="preserve">են </w:t>
      </w:r>
      <w:r w:rsidR="002B0AEA" w:rsidRPr="00F42F88">
        <w:rPr>
          <w:rFonts w:ascii="GHEA Grapalat" w:hAnsi="GHEA Grapalat" w:cs="Arial"/>
          <w:sz w:val="20"/>
          <w:szCs w:val="24"/>
          <w:lang w:val="hy-AM" w:eastAsia="en-US"/>
        </w:rPr>
        <w:t>համատեղ գործունեության կարգով (կոնսորցիումով):</w:t>
      </w:r>
    </w:p>
    <w:p w14:paraId="4E03D4F7" w14:textId="77777777" w:rsidR="00E410D5" w:rsidRPr="00F42F88" w:rsidRDefault="00E410D5" w:rsidP="00AE1F5C">
      <w:pPr>
        <w:pStyle w:val="norm"/>
        <w:spacing w:line="240" w:lineRule="auto"/>
        <w:rPr>
          <w:rFonts w:ascii="GHEA Grapalat" w:hAnsi="GHEA Grapalat" w:cs="Arial"/>
          <w:sz w:val="20"/>
          <w:szCs w:val="24"/>
          <w:lang w:val="hy-AM" w:eastAsia="en-US"/>
        </w:rPr>
      </w:pPr>
      <w:bookmarkStart w:id="4" w:name="_Hlk9262052"/>
      <w:r w:rsidRPr="00F42F88">
        <w:rPr>
          <w:rFonts w:ascii="GHEA Grapalat" w:hAnsi="GHEA Grapalat" w:cs="Arial"/>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համատեղ գործունեության պայմանագրի կողմերից որևէ մեկը չի կարող սույն ընթացակարգին </w:t>
      </w:r>
      <w:r w:rsidR="006D3D3F" w:rsidRPr="00F42F88">
        <w:rPr>
          <w:rFonts w:ascii="GHEA Grapalat" w:hAnsi="GHEA Grapalat" w:cs="Arial"/>
          <w:sz w:val="20"/>
          <w:szCs w:val="24"/>
          <w:lang w:val="hy-AM" w:eastAsia="en-US"/>
        </w:rPr>
        <w:t xml:space="preserve">(միևնույն չափաբաժնին) </w:t>
      </w:r>
      <w:r w:rsidRPr="00F42F88">
        <w:rPr>
          <w:rFonts w:ascii="GHEA Grapalat" w:hAnsi="GHEA Grapalat" w:cs="Arial"/>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42F88" w:rsidRDefault="00E410D5" w:rsidP="00AE1F5C">
      <w:pPr>
        <w:pStyle w:val="norm"/>
        <w:numPr>
          <w:ilvl w:val="0"/>
          <w:numId w:val="18"/>
        </w:numPr>
        <w:spacing w:line="240" w:lineRule="auto"/>
        <w:ind w:left="0" w:firstLine="810"/>
        <w:rPr>
          <w:rFonts w:ascii="GHEA Grapalat" w:hAnsi="GHEA Grapalat" w:cs="Arial"/>
          <w:sz w:val="20"/>
          <w:szCs w:val="24"/>
          <w:lang w:val="hy-AM" w:eastAsia="en-US"/>
        </w:rPr>
      </w:pPr>
      <w:r w:rsidRPr="00F42F88">
        <w:rPr>
          <w:rFonts w:ascii="GHEA Grapalat" w:hAnsi="GHEA Grapalat" w:cs="Arial"/>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5A6C3132" w:rsidR="00037DDE" w:rsidRPr="00F42F88" w:rsidRDefault="00037DDE" w:rsidP="00AE1F5C">
      <w:pPr>
        <w:pStyle w:val="norm"/>
        <w:spacing w:line="240" w:lineRule="auto"/>
        <w:rPr>
          <w:rFonts w:ascii="GHEA Grapalat" w:hAnsi="GHEA Grapalat" w:cs="Arial"/>
          <w:sz w:val="20"/>
          <w:szCs w:val="24"/>
          <w:lang w:val="hy-AM" w:eastAsia="en-US"/>
        </w:rPr>
      </w:pPr>
    </w:p>
    <w:p w14:paraId="09C402E7" w14:textId="77777777" w:rsidR="00A45946" w:rsidRPr="00F42F88" w:rsidRDefault="00C8055A" w:rsidP="00AE1F5C">
      <w:pPr>
        <w:jc w:val="center"/>
        <w:rPr>
          <w:rFonts w:ascii="GHEA Grapalat" w:hAnsi="GHEA Grapalat" w:cs="Arial"/>
          <w:b/>
          <w:sz w:val="20"/>
          <w:lang w:val="es-ES"/>
        </w:rPr>
      </w:pPr>
      <w:r w:rsidRPr="00F42F88">
        <w:rPr>
          <w:rFonts w:ascii="GHEA Grapalat" w:hAnsi="GHEA Grapalat" w:cs="Arial"/>
          <w:b/>
          <w:sz w:val="20"/>
          <w:lang w:val="es-ES"/>
        </w:rPr>
        <w:t>5</w:t>
      </w:r>
      <w:r w:rsidR="00A45946" w:rsidRPr="00F42F88">
        <w:rPr>
          <w:rFonts w:ascii="GHEA Grapalat" w:hAnsi="GHEA Grapalat" w:cs="Arial"/>
          <w:b/>
          <w:sz w:val="20"/>
          <w:lang w:val="es-ES"/>
        </w:rPr>
        <w:t xml:space="preserve">.   ՀԱՅՏԻ   ԳՆԱՅԻՆ  ԱՌԱՋԱՐԿԸ </w:t>
      </w:r>
    </w:p>
    <w:p w14:paraId="289FE237" w14:textId="77777777" w:rsidR="00757801" w:rsidRPr="00F42F88" w:rsidRDefault="00757801" w:rsidP="00AE1F5C">
      <w:pPr>
        <w:ind w:firstLine="567"/>
        <w:jc w:val="both"/>
        <w:rPr>
          <w:rFonts w:ascii="GHEA Grapalat" w:hAnsi="GHEA Grapalat" w:cs="Arial"/>
          <w:sz w:val="20"/>
          <w:lang w:val="es-ES"/>
        </w:rPr>
      </w:pPr>
    </w:p>
    <w:p w14:paraId="60922946" w14:textId="1B4E5F04" w:rsidR="00A45946" w:rsidRPr="00F42F88" w:rsidRDefault="00C8055A" w:rsidP="00AE1F5C">
      <w:pPr>
        <w:ind w:firstLine="567"/>
        <w:jc w:val="both"/>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 xml:space="preserve">.1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գինը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ապրանքի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բացի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ներառում</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փոխադրման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ապահովագրման</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տուրքերի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հարկերի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այլ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վճարումների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գծով</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ծախսերը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և</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չի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կարող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պակաս</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լինել</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դրանց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ինքնարժեքից</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Առաջարկվող</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գնի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հաշվարկը</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պետք</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է</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ներկայացվի</w:t>
      </w:r>
      <w:r w:rsidR="00A45946" w:rsidRPr="00F42F88">
        <w:rPr>
          <w:rFonts w:ascii="GHEA Grapalat" w:hAnsi="GHEA Grapalat" w:cs="Arial"/>
          <w:sz w:val="20"/>
          <w:lang w:val="es-ES"/>
        </w:rPr>
        <w:t xml:space="preserve"> </w:t>
      </w:r>
      <w:r w:rsidR="00A45946" w:rsidRPr="00F42F88">
        <w:rPr>
          <w:rFonts w:ascii="GHEA Grapalat" w:hAnsi="GHEA Grapalat" w:cs="Arial"/>
          <w:sz w:val="20"/>
          <w:lang w:val="hy-AM"/>
        </w:rPr>
        <w:t>հայտով</w:t>
      </w:r>
      <w:r w:rsidR="00A45946" w:rsidRPr="00F42F88">
        <w:rPr>
          <w:rFonts w:ascii="GHEA Grapalat" w:hAnsi="GHEA Grapalat" w:cs="Arial"/>
          <w:sz w:val="20"/>
          <w:lang w:val="es-ES"/>
        </w:rPr>
        <w:t>:</w:t>
      </w:r>
    </w:p>
    <w:p w14:paraId="624653A5" w14:textId="77777777" w:rsidR="00B95FE0" w:rsidRPr="00F42F88" w:rsidRDefault="00C8055A" w:rsidP="00AE1F5C">
      <w:pPr>
        <w:pStyle w:val="norm"/>
        <w:spacing w:line="240" w:lineRule="auto"/>
        <w:ind w:firstLine="567"/>
        <w:rPr>
          <w:rFonts w:ascii="GHEA Grapalat" w:hAnsi="GHEA Grapalat" w:cs="Arial"/>
          <w:sz w:val="20"/>
          <w:szCs w:val="24"/>
          <w:lang w:val="es-ES" w:eastAsia="en-U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2</w:t>
      </w:r>
      <w:r w:rsidR="00A45946" w:rsidRPr="00F42F88">
        <w:rPr>
          <w:rFonts w:ascii="GHEA Grapalat" w:hAnsi="GHEA Grapalat" w:cs="Arial"/>
          <w:sz w:val="20"/>
          <w:lang w:val="es-ES"/>
        </w:rPr>
        <w:t xml:space="preserve"> Մ</w:t>
      </w:r>
      <w:r w:rsidR="00A45946" w:rsidRPr="00F42F88">
        <w:rPr>
          <w:rFonts w:ascii="GHEA Grapalat" w:hAnsi="GHEA Grapalat" w:cs="Arial"/>
          <w:sz w:val="20"/>
          <w:szCs w:val="24"/>
          <w:lang w:val="hy-AM" w:eastAsia="en-US"/>
        </w:rPr>
        <w:t xml:space="preserve">ասնակիցը գնային առաջարկը ներկայացնում է </w:t>
      </w:r>
      <w:r w:rsidR="00B67736" w:rsidRPr="00F42F88">
        <w:rPr>
          <w:rFonts w:ascii="GHEA Grapalat" w:hAnsi="GHEA Grapalat" w:cs="Arial"/>
          <w:sz w:val="20"/>
          <w:szCs w:val="24"/>
          <w:lang w:val="hy-AM" w:eastAsia="en-US"/>
        </w:rPr>
        <w:t xml:space="preserve">արժեք (ինքնարժեքի և կանխատեսվող շահույթի հանրագումարը) </w:t>
      </w:r>
      <w:r w:rsidR="00A45946" w:rsidRPr="00F42F88">
        <w:rPr>
          <w:rFonts w:ascii="GHEA Grapalat" w:hAnsi="GHEA Grapalat" w:cs="Arial"/>
          <w:sz w:val="20"/>
          <w:szCs w:val="24"/>
          <w:lang w:val="hy-AM" w:eastAsia="en-US"/>
        </w:rPr>
        <w:t xml:space="preserve">և ավելացված արժեքի հարկ ընդհանրական բաղադրիչներից բաղկացած հաշվարկի ձևով: </w:t>
      </w:r>
      <w:r w:rsidR="00B67736" w:rsidRPr="00F42F88">
        <w:rPr>
          <w:rFonts w:ascii="GHEA Grapalat" w:hAnsi="GHEA Grapalat" w:cs="Arial"/>
          <w:sz w:val="20"/>
          <w:szCs w:val="24"/>
          <w:lang w:val="hy-AM" w:eastAsia="en-US"/>
        </w:rPr>
        <w:t>Ա</w:t>
      </w:r>
      <w:r w:rsidR="00417553" w:rsidRPr="00F42F88">
        <w:rPr>
          <w:rFonts w:ascii="GHEA Grapalat" w:hAnsi="GHEA Grapalat" w:cs="Arial"/>
          <w:sz w:val="20"/>
          <w:szCs w:val="24"/>
          <w:lang w:val="hy-AM" w:eastAsia="en-US"/>
        </w:rPr>
        <w:t xml:space="preserve">րժեքի </w:t>
      </w:r>
      <w:r w:rsidR="00A45946" w:rsidRPr="00F42F88">
        <w:rPr>
          <w:rFonts w:ascii="GHEA Grapalat" w:hAnsi="GHEA Grapalat" w:cs="Arial"/>
          <w:sz w:val="20"/>
          <w:szCs w:val="24"/>
          <w:lang w:val="hy-AM" w:eastAsia="en-US"/>
        </w:rPr>
        <w:t xml:space="preserve">բաղադրիչների հաշվարկ` բացվածք կամ այլ մանրամասներ չեն պահանջվում և ներկայացվում: Եթե </w:t>
      </w:r>
      <w:r w:rsidR="00220C7C"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F88">
        <w:rPr>
          <w:rFonts w:ascii="GHEA Grapalat" w:hAnsi="GHEA Grapalat" w:cs="Arial"/>
          <w:sz w:val="20"/>
          <w:szCs w:val="24"/>
          <w:lang w:val="es-ES" w:eastAsia="en-US"/>
        </w:rPr>
        <w:t xml:space="preserve"> </w:t>
      </w:r>
      <w:proofErr w:type="spellStart"/>
      <w:r w:rsidR="00A45946" w:rsidRPr="00F42F88">
        <w:rPr>
          <w:rFonts w:ascii="GHEA Grapalat" w:hAnsi="GHEA Grapalat" w:cs="Arial"/>
          <w:sz w:val="20"/>
          <w:lang w:val="ru-RU"/>
        </w:rPr>
        <w:t>ներկայաց</w:t>
      </w:r>
      <w:r w:rsidR="00A45946" w:rsidRPr="00F42F88">
        <w:rPr>
          <w:rFonts w:ascii="GHEA Grapalat" w:hAnsi="GHEA Grapalat" w:cs="Arial"/>
          <w:sz w:val="20"/>
        </w:rPr>
        <w:t>վող</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գնային</w:t>
      </w:r>
      <w:proofErr w:type="spellEnd"/>
      <w:r w:rsidR="00A45946" w:rsidRPr="00F42F88">
        <w:rPr>
          <w:rFonts w:ascii="GHEA Grapalat" w:hAnsi="GHEA Grapalat" w:cs="Arial"/>
          <w:sz w:val="20"/>
          <w:lang w:val="es-ES"/>
        </w:rPr>
        <w:t xml:space="preserve"> </w:t>
      </w:r>
      <w:proofErr w:type="spellStart"/>
      <w:r w:rsidR="00A45946" w:rsidRPr="00F42F88">
        <w:rPr>
          <w:rFonts w:ascii="GHEA Grapalat" w:hAnsi="GHEA Grapalat" w:cs="Arial"/>
          <w:sz w:val="20"/>
          <w:lang w:val="ru-RU"/>
        </w:rPr>
        <w:t>առաջարկում</w:t>
      </w:r>
      <w:proofErr w:type="spellEnd"/>
      <w:r w:rsidR="00A45946" w:rsidRPr="00F42F88">
        <w:rPr>
          <w:rFonts w:ascii="GHEA Grapalat" w:hAnsi="GHEA Grapalat" w:cs="Arial"/>
          <w:sz w:val="20"/>
          <w:szCs w:val="24"/>
          <w:lang w:val="hy-AM" w:eastAsia="en-US"/>
        </w:rPr>
        <w:t xml:space="preserve"> առանձնացված տողով նախատեսվում է այդ հարկատեսակի գծով վճարվելիք գումարի չափը:</w:t>
      </w:r>
      <w:r w:rsidR="00A45946" w:rsidRPr="00F42F88">
        <w:rPr>
          <w:rFonts w:ascii="GHEA Grapalat" w:hAnsi="GHEA Grapalat" w:cs="Arial"/>
          <w:sz w:val="20"/>
          <w:szCs w:val="24"/>
          <w:lang w:val="es-ES" w:eastAsia="en-US"/>
        </w:rPr>
        <w:t xml:space="preserve"> </w:t>
      </w:r>
    </w:p>
    <w:p w14:paraId="3F03CC64"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eastAsia="en-US"/>
        </w:rPr>
        <w:t>Մ</w:t>
      </w:r>
      <w:r w:rsidR="00A45946" w:rsidRPr="00F42F88">
        <w:rPr>
          <w:rFonts w:ascii="GHEA Grapalat" w:hAnsi="GHEA Grapalat" w:cs="Arial"/>
          <w:sz w:val="20"/>
          <w:szCs w:val="24"/>
          <w:lang w:val="hy-AM" w:eastAsia="en-US"/>
        </w:rPr>
        <w:t xml:space="preserve">ասնակիցների գնային առաջարկների </w:t>
      </w:r>
      <w:r w:rsidR="00934B33" w:rsidRPr="00F42F88">
        <w:rPr>
          <w:rFonts w:ascii="GHEA Grapalat" w:hAnsi="GHEA Grapalat" w:cs="Arial"/>
          <w:sz w:val="20"/>
          <w:szCs w:val="24"/>
          <w:lang w:val="hy-AM" w:eastAsia="en-US"/>
        </w:rPr>
        <w:t>գնահատում</w:t>
      </w:r>
      <w:r w:rsidR="00934B33" w:rsidRPr="00F42F88">
        <w:rPr>
          <w:rFonts w:ascii="GHEA Grapalat" w:hAnsi="GHEA Grapalat" w:cs="Arial"/>
          <w:sz w:val="20"/>
          <w:szCs w:val="24"/>
          <w:lang w:eastAsia="en-US"/>
        </w:rPr>
        <w:t>ն</w:t>
      </w:r>
      <w:r w:rsidR="00934B33" w:rsidRPr="00F42F88">
        <w:rPr>
          <w:rFonts w:ascii="GHEA Grapalat" w:hAnsi="GHEA Grapalat" w:cs="Arial"/>
          <w:sz w:val="20"/>
          <w:szCs w:val="24"/>
          <w:lang w:val="hy-AM" w:eastAsia="en-US"/>
        </w:rPr>
        <w:t xml:space="preserve"> </w:t>
      </w:r>
      <w:proofErr w:type="spellStart"/>
      <w:r w:rsidR="00934B33" w:rsidRPr="00F42F88">
        <w:rPr>
          <w:rFonts w:ascii="GHEA Grapalat" w:hAnsi="GHEA Grapalat" w:cs="Arial"/>
          <w:sz w:val="20"/>
          <w:szCs w:val="24"/>
          <w:lang w:eastAsia="en-US"/>
        </w:rPr>
        <w:t>ու</w:t>
      </w:r>
      <w:proofErr w:type="spellEnd"/>
      <w:r w:rsidR="00A45946" w:rsidRPr="00F42F88">
        <w:rPr>
          <w:rFonts w:ascii="GHEA Grapalat" w:hAnsi="GHEA Grapalat" w:cs="Arial"/>
          <w:sz w:val="20"/>
          <w:szCs w:val="24"/>
          <w:lang w:val="hy-AM" w:eastAsia="en-US"/>
        </w:rPr>
        <w:t xml:space="preserve"> համեմատումն իրականացվում </w:t>
      </w:r>
      <w:proofErr w:type="spellStart"/>
      <w:r w:rsidR="00934B33" w:rsidRPr="00F42F88">
        <w:rPr>
          <w:rFonts w:ascii="GHEA Grapalat" w:hAnsi="GHEA Grapalat" w:cs="Arial"/>
          <w:sz w:val="20"/>
          <w:szCs w:val="24"/>
          <w:lang w:eastAsia="en-US"/>
        </w:rPr>
        <w:t>են</w:t>
      </w:r>
      <w:proofErr w:type="spellEnd"/>
      <w:r w:rsidR="00A45946" w:rsidRPr="00F42F88">
        <w:rPr>
          <w:rFonts w:ascii="GHEA Grapalat" w:hAnsi="GHEA Grapalat" w:cs="Arial"/>
          <w:sz w:val="20"/>
          <w:szCs w:val="24"/>
          <w:lang w:val="hy-AM" w:eastAsia="en-US"/>
        </w:rPr>
        <w:t xml:space="preserve"> առանց սույն կետում նշված հարկի գումարի հաշվարկման:</w:t>
      </w:r>
      <w:r w:rsidRPr="00F42F88">
        <w:rPr>
          <w:rFonts w:ascii="GHEA Grapalat" w:hAnsi="GHEA Grapalat" w:cs="Arial"/>
          <w:sz w:val="20"/>
          <w:szCs w:val="24"/>
          <w:lang w:val="hy-AM" w:eastAsia="en-US"/>
        </w:rPr>
        <w:t xml:space="preserve"> Ընդ որում, մասնակցի հայտը ենթակա չէ մերժման, եթե`</w:t>
      </w:r>
    </w:p>
    <w:p w14:paraId="0FC4DDF1"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ա. գնային առաջարկի </w:t>
      </w:r>
      <w:r w:rsidR="00052F61"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բ. գնային առաջարկի </w:t>
      </w:r>
      <w:r w:rsidR="0042084B" w:rsidRPr="00F42F88">
        <w:rPr>
          <w:rFonts w:ascii="GHEA Grapalat" w:hAnsi="GHEA Grapalat" w:cs="Arial"/>
          <w:sz w:val="20"/>
          <w:szCs w:val="24"/>
          <w:lang w:val="hy-AM" w:eastAsia="en-US"/>
        </w:rPr>
        <w:t>արժեք</w:t>
      </w:r>
      <w:r w:rsidRPr="00F42F88">
        <w:rPr>
          <w:rFonts w:ascii="GHEA Grapalat" w:hAnsi="GHEA Grapalat" w:cs="Arial"/>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w:t>
      </w:r>
      <w:r w:rsidRPr="00F42F88">
        <w:rPr>
          <w:rFonts w:ascii="GHEA Grapalat" w:hAnsi="GHEA Grapalat" w:cs="Arial"/>
          <w:sz w:val="20"/>
          <w:szCs w:val="24"/>
          <w:lang w:val="hy-AM" w:eastAsia="en-US"/>
        </w:rPr>
        <w:lastRenderedPageBreak/>
        <w:t>գումարներից որևէ մեկի հանրագումարը համապատասխանում է ընդհանուր գնի սյունակում տառերով նշված գումարին.</w:t>
      </w:r>
    </w:p>
    <w:p w14:paraId="5511C128" w14:textId="77777777" w:rsidR="00A45946" w:rsidRPr="00F42F88" w:rsidRDefault="00B95FE0"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գ. գնային առաջարկում չափաբաժնի համարը սխալ է նշված, սակայն գնման առարկայի անվանումը ճիշտ է լրացված</w:t>
      </w:r>
      <w:r w:rsidR="008128C9" w:rsidRPr="00F42F88">
        <w:rPr>
          <w:rFonts w:ascii="GHEA Grapalat" w:hAnsi="GHEA Grapalat" w:cs="Arial"/>
          <w:sz w:val="20"/>
          <w:szCs w:val="24"/>
          <w:lang w:val="hy-AM" w:eastAsia="en-US"/>
        </w:rPr>
        <w:t>.</w:t>
      </w:r>
    </w:p>
    <w:p w14:paraId="252BF7B2" w14:textId="77777777" w:rsidR="00A63118" w:rsidRPr="00F42F88" w:rsidRDefault="00A63118" w:rsidP="00AE1F5C">
      <w:pPr>
        <w:shd w:val="clear" w:color="auto" w:fill="FFFFFF"/>
        <w:ind w:firstLine="375"/>
        <w:jc w:val="both"/>
        <w:rPr>
          <w:rFonts w:ascii="GHEA Grapalat" w:hAnsi="GHEA Grapalat" w:cs="Arial"/>
          <w:sz w:val="20"/>
          <w:lang w:val="hy-AM"/>
        </w:rPr>
      </w:pPr>
      <w:r w:rsidRPr="00F42F88">
        <w:rPr>
          <w:rFonts w:ascii="GHEA Grapalat" w:hAnsi="GHEA Grapalat" w:cs="Arial"/>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42F88" w:rsidRDefault="00A63118" w:rsidP="00AE1F5C">
      <w:pPr>
        <w:tabs>
          <w:tab w:val="left" w:pos="0"/>
        </w:tabs>
        <w:ind w:firstLine="360"/>
        <w:jc w:val="both"/>
        <w:rPr>
          <w:rFonts w:ascii="GHEA Grapalat" w:hAnsi="GHEA Grapalat" w:cs="Arial"/>
          <w:sz w:val="20"/>
          <w:lang w:val="hy-AM"/>
        </w:rPr>
      </w:pPr>
      <w:r w:rsidRPr="00F42F88">
        <w:rPr>
          <w:rFonts w:ascii="GHEA Grapalat" w:hAnsi="GHEA Grapalat" w:cs="Arial"/>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42F88" w:rsidRDefault="00A63118"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t xml:space="preserve">  զ. գնային առաջարկի սյունակներում տառերով լրացված գումարների մեջ լումաները նշված են թվերով</w:t>
      </w:r>
      <w:r w:rsidR="008128C9" w:rsidRPr="00F42F88">
        <w:rPr>
          <w:rFonts w:ascii="GHEA Grapalat" w:hAnsi="GHEA Grapalat" w:cs="Arial"/>
          <w:sz w:val="20"/>
          <w:szCs w:val="24"/>
          <w:lang w:val="hy-AM" w:eastAsia="en-US"/>
        </w:rPr>
        <w:t>:</w:t>
      </w:r>
    </w:p>
    <w:p w14:paraId="7F45F4BD" w14:textId="77777777" w:rsidR="00A45946" w:rsidRPr="00F42F88" w:rsidRDefault="00C8055A" w:rsidP="00AE1F5C">
      <w:pPr>
        <w:pStyle w:val="norm"/>
        <w:spacing w:line="240" w:lineRule="auto"/>
        <w:ind w:firstLine="567"/>
        <w:rPr>
          <w:rFonts w:ascii="GHEA Grapalat" w:hAnsi="GHEA Grapalat" w:cs="Arial"/>
          <w:sz w:val="20"/>
          <w:lang w:val="es-ES"/>
        </w:rPr>
      </w:pPr>
      <w:r w:rsidRPr="00F42F88">
        <w:rPr>
          <w:rFonts w:ascii="GHEA Grapalat" w:hAnsi="GHEA Grapalat" w:cs="Arial"/>
          <w:sz w:val="20"/>
          <w:lang w:val="es-ES"/>
        </w:rPr>
        <w:t>5</w:t>
      </w:r>
      <w:r w:rsidR="00A45946" w:rsidRPr="00F42F88">
        <w:rPr>
          <w:rFonts w:ascii="GHEA Grapalat" w:hAnsi="GHEA Grapalat" w:cs="Arial"/>
          <w:sz w:val="20"/>
          <w:lang w:val="es-ES"/>
        </w:rPr>
        <w:t>.</w:t>
      </w:r>
      <w:r w:rsidR="00A45946" w:rsidRPr="00F42F88">
        <w:rPr>
          <w:rFonts w:ascii="GHEA Grapalat" w:hAnsi="GHEA Grapalat" w:cs="Arial"/>
          <w:sz w:val="20"/>
          <w:lang w:val="hy-AM"/>
        </w:rPr>
        <w:t>3</w:t>
      </w:r>
      <w:r w:rsidR="00A45946" w:rsidRPr="00F42F88">
        <w:rPr>
          <w:rFonts w:ascii="GHEA Grapalat" w:hAnsi="GHEA Grapalat"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42F88">
        <w:rPr>
          <w:rFonts w:ascii="GHEA Grapalat" w:hAnsi="GHEA Grapalat" w:cs="Arial"/>
          <w:sz w:val="20"/>
          <w:lang w:val="es-ES"/>
        </w:rPr>
        <w:t xml:space="preserve">: </w:t>
      </w:r>
      <w:r w:rsidR="00A45946" w:rsidRPr="00F42F88">
        <w:rPr>
          <w:rFonts w:ascii="GHEA Grapalat" w:hAnsi="GHEA Grapalat" w:cs="Arial"/>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F88">
        <w:rPr>
          <w:rFonts w:ascii="GHEA Grapalat" w:hAnsi="GHEA Grapalat" w:cs="Arial"/>
          <w:sz w:val="20"/>
          <w:lang w:val="es-ES"/>
        </w:rPr>
        <w:t>մ</w:t>
      </w:r>
      <w:r w:rsidR="00A45946" w:rsidRPr="00F42F88">
        <w:rPr>
          <w:rFonts w:ascii="GHEA Grapalat" w:hAnsi="GHEA Grapalat" w:cs="Arial"/>
          <w:sz w:val="20"/>
          <w:lang w:val="es-ES"/>
        </w:rPr>
        <w:t>ասնակցի շահույթի չափը չի կարող հրավերով սահմանափակվել:</w:t>
      </w:r>
    </w:p>
    <w:p w14:paraId="39CAEEB2" w14:textId="77777777" w:rsidR="00096865" w:rsidRPr="00F42F88" w:rsidRDefault="00096865" w:rsidP="00AE1F5C">
      <w:pPr>
        <w:pStyle w:val="23"/>
        <w:spacing w:line="240" w:lineRule="auto"/>
        <w:ind w:firstLine="567"/>
        <w:rPr>
          <w:rFonts w:ascii="GHEA Grapalat" w:hAnsi="GHEA Grapalat" w:cs="Arial"/>
          <w:lang w:val="es-ES"/>
        </w:rPr>
      </w:pPr>
    </w:p>
    <w:p w14:paraId="3933FC34" w14:textId="77777777" w:rsidR="00096865" w:rsidRPr="00F42F88" w:rsidRDefault="00220C7C" w:rsidP="00AE1F5C">
      <w:pPr>
        <w:jc w:val="center"/>
        <w:rPr>
          <w:rFonts w:ascii="GHEA Grapalat" w:hAnsi="GHEA Grapalat" w:cs="Arial"/>
          <w:b/>
          <w:sz w:val="20"/>
          <w:lang w:val="es-ES"/>
        </w:rPr>
      </w:pPr>
      <w:r w:rsidRPr="00F42F88">
        <w:rPr>
          <w:rFonts w:ascii="GHEA Grapalat" w:hAnsi="GHEA Grapalat" w:cs="Arial"/>
          <w:b/>
          <w:sz w:val="20"/>
          <w:lang w:val="es-ES"/>
        </w:rPr>
        <w:t>6</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ՀԱՅՏԻ</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ԳՈՐԾՈՂՈՒԹՅԱՆ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ԺԱՄԿԵՏԸ</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ՀԱՅՏԵՐՈՒՄ</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ՓՈՓՈԽՈՒԹՅՈՒՆ</w:t>
      </w:r>
      <w:r w:rsidR="00955A1E" w:rsidRPr="00F42F88">
        <w:rPr>
          <w:rFonts w:ascii="GHEA Grapalat" w:hAnsi="GHEA Grapalat" w:cs="Arial"/>
          <w:b/>
          <w:sz w:val="20"/>
          <w:lang w:val="es-ES"/>
        </w:rPr>
        <w:t xml:space="preserve"> </w:t>
      </w:r>
      <w:r w:rsidR="00955A1E" w:rsidRPr="00F42F88">
        <w:rPr>
          <w:rFonts w:ascii="GHEA Grapalat" w:hAnsi="GHEA Grapalat" w:cs="Arial"/>
          <w:b/>
          <w:sz w:val="20"/>
        </w:rPr>
        <w:t>ԿԱՏԱՐԵԼՈՒ</w:t>
      </w:r>
    </w:p>
    <w:p w14:paraId="1A5F330E" w14:textId="77777777" w:rsidR="00096865" w:rsidRPr="00F42F88" w:rsidRDefault="00955A1E" w:rsidP="00AE1F5C">
      <w:pPr>
        <w:jc w:val="center"/>
        <w:rPr>
          <w:rFonts w:ascii="GHEA Grapalat" w:hAnsi="GHEA Grapalat" w:cs="Arial"/>
          <w:b/>
          <w:sz w:val="20"/>
          <w:lang w:val="es-ES"/>
        </w:rPr>
      </w:pPr>
      <w:r w:rsidRPr="00F42F88">
        <w:rPr>
          <w:rFonts w:ascii="GHEA Grapalat" w:hAnsi="GHEA Grapalat" w:cs="Arial"/>
          <w:b/>
          <w:sz w:val="20"/>
        </w:rPr>
        <w:t>ԵՎ</w:t>
      </w:r>
      <w:r w:rsidRPr="00F42F88">
        <w:rPr>
          <w:rFonts w:ascii="GHEA Grapalat" w:hAnsi="GHEA Grapalat" w:cs="Arial"/>
          <w:b/>
          <w:sz w:val="20"/>
          <w:lang w:val="es-ES"/>
        </w:rPr>
        <w:t xml:space="preserve"> </w:t>
      </w:r>
      <w:r w:rsidRPr="00F42F88">
        <w:rPr>
          <w:rFonts w:ascii="GHEA Grapalat" w:hAnsi="GHEA Grapalat" w:cs="Arial"/>
          <w:b/>
          <w:sz w:val="20"/>
        </w:rPr>
        <w:t>ԴՐԱՆՔ</w:t>
      </w:r>
      <w:r w:rsidRPr="00F42F88">
        <w:rPr>
          <w:rFonts w:ascii="GHEA Grapalat" w:hAnsi="GHEA Grapalat" w:cs="Arial"/>
          <w:b/>
          <w:sz w:val="20"/>
          <w:lang w:val="es-ES"/>
        </w:rPr>
        <w:t xml:space="preserve"> </w:t>
      </w:r>
      <w:r w:rsidRPr="00F42F88">
        <w:rPr>
          <w:rFonts w:ascii="GHEA Grapalat" w:hAnsi="GHEA Grapalat" w:cs="Arial"/>
          <w:b/>
          <w:sz w:val="20"/>
        </w:rPr>
        <w:t>ՀԵՏ</w:t>
      </w:r>
      <w:r w:rsidRPr="00F42F88">
        <w:rPr>
          <w:rFonts w:ascii="GHEA Grapalat" w:hAnsi="GHEA Grapalat" w:cs="Arial"/>
          <w:b/>
          <w:sz w:val="20"/>
          <w:lang w:val="es-ES"/>
        </w:rPr>
        <w:t xml:space="preserve"> </w:t>
      </w:r>
      <w:r w:rsidRPr="00F42F88">
        <w:rPr>
          <w:rFonts w:ascii="GHEA Grapalat" w:hAnsi="GHEA Grapalat" w:cs="Arial"/>
          <w:b/>
          <w:sz w:val="20"/>
        </w:rPr>
        <w:t>ՎԵՐՑՆԵԼՈՒ</w:t>
      </w:r>
      <w:r w:rsidRPr="00F42F88">
        <w:rPr>
          <w:rFonts w:ascii="GHEA Grapalat" w:hAnsi="GHEA Grapalat" w:cs="Arial"/>
          <w:b/>
          <w:sz w:val="20"/>
          <w:lang w:val="es-ES"/>
        </w:rPr>
        <w:t xml:space="preserve"> </w:t>
      </w:r>
      <w:r w:rsidRPr="00F42F88">
        <w:rPr>
          <w:rFonts w:ascii="GHEA Grapalat" w:hAnsi="GHEA Grapalat" w:cs="Arial"/>
          <w:b/>
          <w:sz w:val="20"/>
        </w:rPr>
        <w:t>ԿԱՐԳԸ</w:t>
      </w:r>
    </w:p>
    <w:p w14:paraId="223022F5" w14:textId="77777777" w:rsidR="006D3FD5" w:rsidRPr="00F42F88" w:rsidRDefault="006D3FD5" w:rsidP="00AE1F5C">
      <w:pPr>
        <w:pStyle w:val="a3"/>
        <w:spacing w:line="240" w:lineRule="auto"/>
        <w:ind w:firstLine="567"/>
        <w:rPr>
          <w:rFonts w:ascii="GHEA Grapalat" w:hAnsi="GHEA Grapalat" w:cs="Arial"/>
          <w:i w:val="0"/>
          <w:lang w:val="af-ZA"/>
        </w:rPr>
      </w:pPr>
    </w:p>
    <w:p w14:paraId="2E97B14F" w14:textId="14768745"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lang w:val="af-ZA"/>
        </w:rPr>
        <w:t>6</w:t>
      </w:r>
      <w:r w:rsidR="00096865" w:rsidRPr="00F42F88">
        <w:rPr>
          <w:rFonts w:ascii="GHEA Grapalat" w:hAnsi="GHEA Grapalat" w:cs="Arial"/>
          <w:i w:val="0"/>
          <w:lang w:val="af-ZA"/>
        </w:rPr>
        <w:t>.1</w:t>
      </w:r>
      <w:r w:rsidR="00096865" w:rsidRPr="00F42F88">
        <w:rPr>
          <w:rFonts w:ascii="GHEA Grapalat" w:hAnsi="GHEA Grapalat" w:cs="Arial"/>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վավեր</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համապատասխան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կնքումը</w:t>
      </w:r>
      <w:proofErr w:type="spellEnd"/>
      <w:r w:rsidR="00096865" w:rsidRPr="00F42F88">
        <w:rPr>
          <w:rFonts w:ascii="GHEA Grapalat" w:hAnsi="GHEA Grapalat" w:cs="Arial"/>
          <w:i w:val="0"/>
          <w:szCs w:val="24"/>
          <w:lang w:val="af-ZA"/>
        </w:rPr>
        <w:t xml:space="preserve">, </w:t>
      </w:r>
      <w:r w:rsidR="00705706"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կողմից</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մերժումը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r w:rsidR="00402941" w:rsidRPr="00F42F88">
        <w:rPr>
          <w:rFonts w:ascii="GHEA Grapalat" w:hAnsi="GHEA Grapalat" w:cs="Arial"/>
          <w:i w:val="0"/>
          <w:szCs w:val="24"/>
          <w:lang w:val="af-ZA"/>
        </w:rPr>
        <w:t xml:space="preserve">սույն </w:t>
      </w:r>
      <w:proofErr w:type="spellStart"/>
      <w:r w:rsidR="00096865" w:rsidRPr="00F42F88">
        <w:rPr>
          <w:rFonts w:ascii="GHEA Grapalat" w:hAnsi="GHEA Grapalat" w:cs="Arial"/>
          <w:i w:val="0"/>
          <w:szCs w:val="24"/>
          <w:lang w:val="ru-RU"/>
        </w:rPr>
        <w:t>ընթացակարգը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չկայացած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հայտարարվելը</w:t>
      </w:r>
      <w:proofErr w:type="spellEnd"/>
      <w:r w:rsidR="004D5671" w:rsidRPr="00F42F88">
        <w:rPr>
          <w:rFonts w:ascii="GHEA Grapalat" w:hAnsi="GHEA Grapalat" w:cs="Arial"/>
          <w:i w:val="0"/>
          <w:szCs w:val="24"/>
          <w:lang w:val="ru-RU"/>
        </w:rPr>
        <w:t>։</w:t>
      </w:r>
    </w:p>
    <w:p w14:paraId="0C79FD8B" w14:textId="77777777" w:rsidR="00096865" w:rsidRPr="00F42F88" w:rsidRDefault="00220C7C"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6</w:t>
      </w:r>
      <w:r w:rsidR="00096865" w:rsidRPr="00F42F88">
        <w:rPr>
          <w:rFonts w:ascii="GHEA Grapalat" w:hAnsi="GHEA Grapalat" w:cs="Arial"/>
          <w:i w:val="0"/>
          <w:szCs w:val="24"/>
          <w:lang w:val="af-ZA"/>
        </w:rPr>
        <w:t xml:space="preserve">.2 </w:t>
      </w:r>
      <w:r w:rsidR="00F20DA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Օրենքի</w:t>
      </w:r>
      <w:proofErr w:type="spellEnd"/>
      <w:r w:rsidR="00096865" w:rsidRPr="00F42F88">
        <w:rPr>
          <w:rFonts w:ascii="GHEA Grapalat" w:hAnsi="GHEA Grapalat" w:cs="Arial"/>
          <w:i w:val="0"/>
          <w:szCs w:val="24"/>
          <w:lang w:val="af-ZA"/>
        </w:rPr>
        <w:t xml:space="preserve"> </w:t>
      </w:r>
      <w:r w:rsidR="00A64339" w:rsidRPr="00F42F88">
        <w:rPr>
          <w:rFonts w:ascii="GHEA Grapalat" w:hAnsi="GHEA Grapalat" w:cs="Arial"/>
          <w:i w:val="0"/>
          <w:szCs w:val="24"/>
          <w:lang w:val="af-ZA"/>
        </w:rPr>
        <w:t>31</w:t>
      </w:r>
      <w:r w:rsidR="00096865" w:rsidRPr="00F42F88">
        <w:rPr>
          <w:rFonts w:ascii="GHEA Grapalat" w:hAnsi="GHEA Grapalat" w:cs="Arial"/>
          <w:i w:val="0"/>
          <w:szCs w:val="24"/>
          <w:lang w:val="af-ZA"/>
        </w:rPr>
        <w:t>-</w:t>
      </w:r>
      <w:proofErr w:type="spellStart"/>
      <w:r w:rsidR="00096865" w:rsidRPr="00F42F88">
        <w:rPr>
          <w:rFonts w:ascii="GHEA Grapalat" w:hAnsi="GHEA Grapalat" w:cs="Arial"/>
          <w:i w:val="0"/>
          <w:szCs w:val="24"/>
          <w:lang w:val="ru-RU"/>
        </w:rPr>
        <w:t>րդ</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հոդվածի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w:t>
      </w:r>
      <w:proofErr w:type="spellEnd"/>
      <w:r w:rsidR="00096865" w:rsidRPr="00F42F88">
        <w:rPr>
          <w:rFonts w:ascii="GHEA Grapalat" w:hAnsi="GHEA Grapalat" w:cs="Arial"/>
          <w:i w:val="0"/>
          <w:szCs w:val="24"/>
          <w:lang w:val="af-ZA"/>
        </w:rPr>
        <w:t xml:space="preserve">` </w:t>
      </w:r>
      <w:r w:rsidR="00F70E55" w:rsidRPr="00F42F88">
        <w:rPr>
          <w:rFonts w:ascii="GHEA Grapalat" w:hAnsi="GHEA Grapalat" w:cs="Arial"/>
          <w:i w:val="0"/>
          <w:szCs w:val="24"/>
          <w:lang w:val="en-US"/>
        </w:rPr>
        <w:t>մ</w:t>
      </w:r>
      <w:proofErr w:type="spellStart"/>
      <w:r w:rsidR="00096865" w:rsidRPr="00F42F88">
        <w:rPr>
          <w:rFonts w:ascii="GHEA Grapalat" w:hAnsi="GHEA Grapalat" w:cs="Arial"/>
          <w:i w:val="0"/>
          <w:szCs w:val="24"/>
          <w:lang w:val="ru-RU"/>
        </w:rPr>
        <w:t>ասնակիցը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Pr="00F42F88">
        <w:rPr>
          <w:rFonts w:ascii="GHEA Grapalat" w:hAnsi="GHEA Grapalat" w:cs="Arial"/>
          <w:i w:val="0"/>
          <w:szCs w:val="24"/>
          <w:lang w:val="af-ZA"/>
        </w:rPr>
        <w:t xml:space="preserve">1-ին մասի </w:t>
      </w:r>
      <w:r w:rsidR="00096865" w:rsidRPr="00F42F88">
        <w:rPr>
          <w:rFonts w:ascii="GHEA Grapalat" w:hAnsi="GHEA Grapalat" w:cs="Arial"/>
          <w:i w:val="0"/>
          <w:szCs w:val="24"/>
          <w:lang w:val="af-ZA"/>
        </w:rPr>
        <w:t xml:space="preserve">4.2 </w:t>
      </w:r>
      <w:proofErr w:type="spellStart"/>
      <w:r w:rsidR="00096865" w:rsidRPr="00F42F88">
        <w:rPr>
          <w:rFonts w:ascii="GHEA Grapalat" w:hAnsi="GHEA Grapalat" w:cs="Arial"/>
          <w:i w:val="0"/>
          <w:szCs w:val="24"/>
          <w:lang w:val="ru-RU"/>
        </w:rPr>
        <w:t>կետում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նշված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վերջնաժամկետը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ru-RU"/>
        </w:rPr>
        <w:t>է</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հետ</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վերցնել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իր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հայտը</w:t>
      </w:r>
      <w:proofErr w:type="spellEnd"/>
      <w:r w:rsidR="004D5671" w:rsidRPr="00F42F88">
        <w:rPr>
          <w:rFonts w:ascii="GHEA Grapalat" w:hAnsi="GHEA Grapalat" w:cs="Arial"/>
          <w:i w:val="0"/>
          <w:szCs w:val="24"/>
          <w:lang w:val="ru-RU"/>
        </w:rPr>
        <w:t>։</w:t>
      </w:r>
    </w:p>
    <w:p w14:paraId="551E44BB" w14:textId="77777777" w:rsidR="0078362D" w:rsidRPr="00F42F88" w:rsidRDefault="0078362D" w:rsidP="00AE1F5C">
      <w:pPr>
        <w:ind w:firstLine="567"/>
        <w:jc w:val="center"/>
        <w:rPr>
          <w:rFonts w:ascii="GHEA Grapalat" w:hAnsi="GHEA Grapalat" w:cs="Arial"/>
          <w:b/>
          <w:sz w:val="20"/>
          <w:lang w:val="af-ZA"/>
        </w:rPr>
      </w:pPr>
    </w:p>
    <w:p w14:paraId="11B59A0E" w14:textId="33EAE349" w:rsidR="00807178" w:rsidRPr="00F42F88" w:rsidRDefault="00FD2748" w:rsidP="00AE1F5C">
      <w:pPr>
        <w:ind w:firstLine="567"/>
        <w:jc w:val="center"/>
        <w:rPr>
          <w:rFonts w:ascii="GHEA Grapalat" w:hAnsi="GHEA Grapalat" w:cs="Arial"/>
          <w:b/>
          <w:sz w:val="20"/>
          <w:lang w:val="hy-AM"/>
        </w:rPr>
      </w:pPr>
      <w:r w:rsidRPr="00F42F88">
        <w:rPr>
          <w:rFonts w:ascii="GHEA Grapalat" w:hAnsi="GHEA Grapalat" w:cs="Arial"/>
          <w:b/>
          <w:sz w:val="20"/>
          <w:lang w:val="af-ZA"/>
        </w:rPr>
        <w:t>8</w:t>
      </w:r>
      <w:r w:rsidR="008D5016" w:rsidRPr="00F42F88">
        <w:rPr>
          <w:rFonts w:ascii="GHEA Grapalat" w:hAnsi="GHEA Grapalat" w:cs="Arial"/>
          <w:b/>
          <w:sz w:val="20"/>
          <w:lang w:val="af-ZA"/>
        </w:rPr>
        <w:t>.  ՀԱՅՏԵՐԻ ԲԱՑՈՒՄԸ</w:t>
      </w:r>
      <w:r w:rsidR="00807178" w:rsidRPr="00F42F88">
        <w:rPr>
          <w:rFonts w:ascii="GHEA Grapalat" w:hAnsi="GHEA Grapalat" w:cs="Arial"/>
          <w:b/>
          <w:sz w:val="20"/>
          <w:lang w:val="hy-AM"/>
        </w:rPr>
        <w:t xml:space="preserve">, </w:t>
      </w:r>
      <w:r w:rsidR="00807178" w:rsidRPr="00F42F88">
        <w:rPr>
          <w:rFonts w:ascii="GHEA Grapalat" w:hAnsi="GHEA Grapalat" w:cs="Arial"/>
          <w:b/>
          <w:sz w:val="20"/>
          <w:lang w:val="af-ZA"/>
        </w:rPr>
        <w:t xml:space="preserve">ԳՆԱՀԱՏՈՒՄԸ  ԵՎ  </w:t>
      </w:r>
    </w:p>
    <w:p w14:paraId="7EE3CD05" w14:textId="77777777" w:rsidR="00096865" w:rsidRPr="00F42F88" w:rsidRDefault="00807178" w:rsidP="00AE1F5C">
      <w:pPr>
        <w:ind w:firstLine="567"/>
        <w:jc w:val="center"/>
        <w:rPr>
          <w:rFonts w:ascii="GHEA Grapalat" w:hAnsi="GHEA Grapalat" w:cs="Arial"/>
          <w:b/>
          <w:sz w:val="20"/>
          <w:lang w:val="af-ZA"/>
        </w:rPr>
      </w:pPr>
      <w:r w:rsidRPr="00F42F88">
        <w:rPr>
          <w:rFonts w:ascii="GHEA Grapalat" w:hAnsi="GHEA Grapalat" w:cs="Arial"/>
          <w:b/>
          <w:sz w:val="20"/>
          <w:lang w:val="af-ZA"/>
        </w:rPr>
        <w:t>ԱՐԴՅՈՒՆՔՆԵՐԻ ԱՄՓՈՓՈՒՄԸ</w:t>
      </w:r>
      <w:r w:rsidR="008D5016" w:rsidRPr="00F42F88">
        <w:rPr>
          <w:rFonts w:ascii="GHEA Grapalat" w:hAnsi="GHEA Grapalat" w:cs="Arial"/>
          <w:b/>
          <w:sz w:val="20"/>
          <w:lang w:val="af-ZA"/>
        </w:rPr>
        <w:t xml:space="preserve"> </w:t>
      </w:r>
    </w:p>
    <w:p w14:paraId="126E2071" w14:textId="77777777" w:rsidR="006D3FD5" w:rsidRPr="00F42F88" w:rsidRDefault="006D3FD5" w:rsidP="00AE1F5C">
      <w:pPr>
        <w:pStyle w:val="23"/>
        <w:spacing w:line="240" w:lineRule="auto"/>
        <w:ind w:firstLine="567"/>
        <w:rPr>
          <w:rFonts w:ascii="GHEA Grapalat" w:hAnsi="GHEA Grapalat" w:cs="Arial"/>
          <w:b/>
        </w:rPr>
      </w:pPr>
    </w:p>
    <w:p w14:paraId="3ADB50E9" w14:textId="4DBD1D5F" w:rsidR="004348F9" w:rsidRPr="00F42F88" w:rsidRDefault="00FD2748" w:rsidP="00AE1F5C">
      <w:pPr>
        <w:pStyle w:val="23"/>
        <w:spacing w:line="240" w:lineRule="auto"/>
        <w:ind w:firstLine="567"/>
        <w:rPr>
          <w:rFonts w:ascii="GHEA Grapalat" w:hAnsi="GHEA Grapalat" w:cs="Arial"/>
          <w:b/>
        </w:rPr>
      </w:pPr>
      <w:r w:rsidRPr="00F42F88">
        <w:rPr>
          <w:rFonts w:ascii="GHEA Grapalat" w:hAnsi="GHEA Grapalat" w:cs="Arial"/>
          <w:b/>
        </w:rPr>
        <w:t>8</w:t>
      </w:r>
      <w:r w:rsidR="00096865" w:rsidRPr="00F42F88">
        <w:rPr>
          <w:rFonts w:ascii="GHEA Grapalat" w:hAnsi="GHEA Grapalat" w:cs="Arial"/>
          <w:b/>
        </w:rPr>
        <w:t xml:space="preserve">.1 </w:t>
      </w:r>
      <w:proofErr w:type="spellStart"/>
      <w:r w:rsidR="002C3CAA" w:rsidRPr="00F42F88">
        <w:rPr>
          <w:rFonts w:ascii="GHEA Grapalat" w:hAnsi="GHEA Grapalat" w:cs="Arial"/>
          <w:b/>
          <w:lang w:val="ru-RU"/>
        </w:rPr>
        <w:t>Հայտերի</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բացումը</w:t>
      </w:r>
      <w:proofErr w:type="spellEnd"/>
      <w:r w:rsidR="002C3CAA" w:rsidRPr="00F42F88">
        <w:rPr>
          <w:rFonts w:ascii="GHEA Grapalat" w:hAnsi="GHEA Grapalat" w:cs="Arial"/>
          <w:b/>
        </w:rPr>
        <w:t xml:space="preserve"> </w:t>
      </w:r>
      <w:proofErr w:type="spellStart"/>
      <w:r w:rsidR="002C3CAA" w:rsidRPr="00F42F88">
        <w:rPr>
          <w:rFonts w:ascii="GHEA Grapalat" w:hAnsi="GHEA Grapalat" w:cs="Arial"/>
          <w:b/>
          <w:lang w:val="ru-RU"/>
        </w:rPr>
        <w:t>կկատարվի</w:t>
      </w:r>
      <w:proofErr w:type="spellEnd"/>
      <w:r w:rsidR="002C3CAA" w:rsidRPr="00F42F88">
        <w:rPr>
          <w:rFonts w:ascii="GHEA Grapalat" w:hAnsi="GHEA Grapalat" w:cs="Arial"/>
          <w:b/>
        </w:rPr>
        <w:t xml:space="preserve"> </w:t>
      </w:r>
      <w:r w:rsidR="004348F9" w:rsidRPr="00F42F88">
        <w:rPr>
          <w:rFonts w:ascii="GHEA Grapalat" w:hAnsi="GHEA Grapalat" w:cs="Arial"/>
          <w:b/>
        </w:rPr>
        <w:t xml:space="preserve">հանձնաժողովի՝ հայտերի բացման և գնահատման նիստում՝ </w:t>
      </w:r>
      <w:proofErr w:type="spellStart"/>
      <w:r w:rsidR="004348F9" w:rsidRPr="00F42F88">
        <w:rPr>
          <w:rFonts w:ascii="GHEA Grapalat" w:hAnsi="GHEA Grapalat" w:cs="Arial"/>
          <w:b/>
          <w:lang w:val="ru-RU"/>
        </w:rPr>
        <w:t>սույն</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ընթացակարգի</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հայտարարությունը</w:t>
      </w:r>
      <w:proofErr w:type="spellEnd"/>
      <w:r w:rsidR="004348F9" w:rsidRPr="00F42F88">
        <w:rPr>
          <w:rFonts w:ascii="GHEA Grapalat" w:hAnsi="GHEA Grapalat" w:cs="Arial"/>
          <w:b/>
        </w:rPr>
        <w:t xml:space="preserve"> </w:t>
      </w:r>
      <w:r w:rsidR="004348F9" w:rsidRPr="00F42F88">
        <w:rPr>
          <w:rFonts w:ascii="GHEA Grapalat" w:hAnsi="GHEA Grapalat" w:cs="Arial"/>
          <w:b/>
          <w:lang w:val="ru-RU"/>
        </w:rPr>
        <w:t>և</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հրավերը</w:t>
      </w:r>
      <w:proofErr w:type="spellEnd"/>
      <w:r w:rsidR="004348F9" w:rsidRPr="00F42F88">
        <w:rPr>
          <w:rFonts w:ascii="GHEA Grapalat" w:hAnsi="GHEA Grapalat" w:cs="Arial"/>
          <w:b/>
        </w:rPr>
        <w:t xml:space="preserve"> </w:t>
      </w:r>
      <w:proofErr w:type="spellStart"/>
      <w:r w:rsidR="00627351" w:rsidRPr="00F42F88">
        <w:rPr>
          <w:rFonts w:ascii="GHEA Grapalat" w:hAnsi="GHEA Grapalat" w:cs="Arial"/>
          <w:b/>
          <w:lang w:val="en-US"/>
        </w:rPr>
        <w:t>տեղեկագրում</w:t>
      </w:r>
      <w:proofErr w:type="spellEnd"/>
      <w:r w:rsidR="004348F9" w:rsidRPr="00F42F88">
        <w:rPr>
          <w:rFonts w:ascii="GHEA Grapalat" w:hAnsi="GHEA Grapalat" w:cs="Arial"/>
          <w:b/>
        </w:rPr>
        <w:t xml:space="preserve"> </w:t>
      </w:r>
      <w:r w:rsidR="004348F9" w:rsidRPr="00F42F88">
        <w:rPr>
          <w:rFonts w:ascii="GHEA Grapalat" w:hAnsi="GHEA Grapalat" w:cs="Arial"/>
          <w:b/>
          <w:lang w:val="en-US"/>
        </w:rPr>
        <w:t>հ</w:t>
      </w:r>
      <w:proofErr w:type="spellStart"/>
      <w:r w:rsidR="004348F9" w:rsidRPr="00F42F88">
        <w:rPr>
          <w:rFonts w:ascii="GHEA Grapalat" w:hAnsi="GHEA Grapalat" w:cs="Arial"/>
          <w:b/>
          <w:lang w:val="ru-RU"/>
        </w:rPr>
        <w:t>րապարակվելու</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en-US"/>
        </w:rPr>
        <w:t>օրվանից</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հաշված</w:t>
      </w:r>
      <w:proofErr w:type="spellEnd"/>
      <w:r w:rsidR="004348F9" w:rsidRPr="00F42F88">
        <w:rPr>
          <w:rFonts w:ascii="GHEA Grapalat" w:hAnsi="GHEA Grapalat" w:cs="Arial"/>
          <w:b/>
        </w:rPr>
        <w:t xml:space="preserve"> «</w:t>
      </w:r>
      <w:r w:rsidR="005E16D1">
        <w:rPr>
          <w:rFonts w:ascii="GHEA Grapalat" w:hAnsi="GHEA Grapalat" w:cs="Arial"/>
          <w:b/>
        </w:rPr>
        <w:t>7</w:t>
      </w:r>
      <w:r w:rsidR="004348F9" w:rsidRPr="00F42F88">
        <w:rPr>
          <w:rFonts w:ascii="GHEA Grapalat" w:hAnsi="GHEA Grapalat" w:cs="Arial"/>
          <w:b/>
        </w:rPr>
        <w:t>»</w:t>
      </w:r>
      <w:r w:rsidR="007D412D" w:rsidRPr="00F42F88">
        <w:rPr>
          <w:rFonts w:ascii="GHEA Grapalat" w:hAnsi="GHEA Grapalat" w:cs="Arial"/>
          <w:b/>
        </w:rPr>
        <w:t>-</w:t>
      </w:r>
      <w:proofErr w:type="spellStart"/>
      <w:r w:rsidR="004348F9" w:rsidRPr="00F42F88">
        <w:rPr>
          <w:rFonts w:ascii="GHEA Grapalat" w:hAnsi="GHEA Grapalat" w:cs="Arial"/>
          <w:b/>
          <w:lang w:val="ru-RU"/>
        </w:rPr>
        <w:t>րդ</w:t>
      </w:r>
      <w:proofErr w:type="spellEnd"/>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օրվա</w:t>
      </w:r>
      <w:proofErr w:type="spellEnd"/>
      <w:r w:rsidR="007D412D" w:rsidRPr="00F42F88">
        <w:rPr>
          <w:rFonts w:ascii="GHEA Grapalat" w:hAnsi="GHEA Grapalat" w:cs="Arial"/>
          <w:b/>
          <w:lang w:val="ru-RU"/>
        </w:rPr>
        <w:t>՝</w:t>
      </w:r>
      <w:r w:rsidR="007D412D" w:rsidRPr="00F42F88">
        <w:rPr>
          <w:rFonts w:ascii="GHEA Grapalat" w:hAnsi="GHEA Grapalat" w:cs="Arial"/>
          <w:b/>
        </w:rPr>
        <w:t xml:space="preserve"> </w:t>
      </w:r>
      <w:r w:rsidR="00C11712">
        <w:rPr>
          <w:rFonts w:ascii="GHEA Grapalat" w:hAnsi="GHEA Grapalat" w:cs="Arial"/>
          <w:b/>
        </w:rPr>
        <w:t>11.03.2026</w:t>
      </w:r>
      <w:r w:rsidR="009F43F1">
        <w:rPr>
          <w:rFonts w:ascii="GHEA Grapalat" w:hAnsi="GHEA Grapalat" w:cs="Arial"/>
          <w:b/>
        </w:rPr>
        <w:t>թ</w:t>
      </w:r>
      <w:r w:rsidR="007D412D" w:rsidRPr="00F42F88">
        <w:rPr>
          <w:rFonts w:ascii="GHEA Grapalat" w:hAnsi="GHEA Grapalat" w:cs="Arial"/>
          <w:b/>
        </w:rPr>
        <w:t>.</w:t>
      </w:r>
      <w:r w:rsidR="004348F9" w:rsidRPr="00F42F88">
        <w:rPr>
          <w:rFonts w:ascii="GHEA Grapalat" w:hAnsi="GHEA Grapalat" w:cs="Arial"/>
          <w:b/>
        </w:rPr>
        <w:t xml:space="preserve"> </w:t>
      </w:r>
      <w:proofErr w:type="spellStart"/>
      <w:r w:rsidR="004348F9" w:rsidRPr="00F42F88">
        <w:rPr>
          <w:rFonts w:ascii="GHEA Grapalat" w:hAnsi="GHEA Grapalat" w:cs="Arial"/>
          <w:b/>
          <w:lang w:val="ru-RU"/>
        </w:rPr>
        <w:t>ժամը</w:t>
      </w:r>
      <w:proofErr w:type="spellEnd"/>
      <w:r w:rsidR="004348F9" w:rsidRPr="00F42F88">
        <w:rPr>
          <w:rFonts w:ascii="GHEA Grapalat" w:hAnsi="GHEA Grapalat" w:cs="Arial"/>
          <w:b/>
        </w:rPr>
        <w:t xml:space="preserve"> «</w:t>
      </w:r>
      <w:r w:rsidR="00C11712">
        <w:rPr>
          <w:rFonts w:ascii="GHEA Grapalat" w:hAnsi="GHEA Grapalat" w:cs="Arial"/>
          <w:b/>
        </w:rPr>
        <w:t>17:30</w:t>
      </w:r>
      <w:r w:rsidR="004348F9" w:rsidRPr="00F42F88">
        <w:rPr>
          <w:rFonts w:ascii="GHEA Grapalat" w:hAnsi="GHEA Grapalat" w:cs="Arial"/>
          <w:b/>
        </w:rPr>
        <w:t>»-</w:t>
      </w:r>
      <w:r w:rsidR="004348F9" w:rsidRPr="00F42F88">
        <w:rPr>
          <w:rFonts w:ascii="GHEA Grapalat" w:hAnsi="GHEA Grapalat" w:cs="Arial"/>
          <w:b/>
          <w:lang w:val="en-US"/>
        </w:rPr>
        <w:t>ի</w:t>
      </w:r>
      <w:r w:rsidR="004348F9" w:rsidRPr="00F42F88">
        <w:rPr>
          <w:rFonts w:ascii="GHEA Grapalat" w:hAnsi="GHEA Grapalat" w:cs="Arial"/>
          <w:b/>
          <w:lang w:val="ru-RU"/>
        </w:rPr>
        <w:t>ն։</w:t>
      </w:r>
      <w:r w:rsidR="004348F9" w:rsidRPr="00F42F88">
        <w:rPr>
          <w:rFonts w:ascii="GHEA Grapalat" w:hAnsi="GHEA Grapalat" w:cs="Arial"/>
          <w:b/>
        </w:rPr>
        <w:t xml:space="preserve"> </w:t>
      </w:r>
    </w:p>
    <w:p w14:paraId="0ABBCB6C" w14:textId="77777777" w:rsidR="004348F9" w:rsidRPr="00F42F88" w:rsidRDefault="004348F9" w:rsidP="00AE1F5C">
      <w:pPr>
        <w:ind w:firstLine="567"/>
        <w:jc w:val="both"/>
        <w:rPr>
          <w:rFonts w:ascii="GHEA Grapalat" w:hAnsi="GHEA Grapalat" w:cs="Arial"/>
          <w:sz w:val="20"/>
          <w:lang w:val="af-ZA"/>
        </w:rPr>
      </w:pPr>
      <w:proofErr w:type="spellStart"/>
      <w:r w:rsidRPr="00F42F88">
        <w:rPr>
          <w:rFonts w:ascii="GHEA Grapalat" w:hAnsi="GHEA Grapalat" w:cs="Arial"/>
          <w:sz w:val="20"/>
          <w:lang w:val="ru-RU"/>
        </w:rPr>
        <w:t>Հայտերի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բացման</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գնահատման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նիստում</w:t>
      </w:r>
      <w:proofErr w:type="spellEnd"/>
      <w:r w:rsidRPr="00F42F88">
        <w:rPr>
          <w:rFonts w:ascii="GHEA Grapalat" w:hAnsi="GHEA Grapalat" w:cs="Arial"/>
          <w:sz w:val="20"/>
        </w:rPr>
        <w:t>՝</w:t>
      </w:r>
    </w:p>
    <w:p w14:paraId="61779A5E" w14:textId="77777777" w:rsidR="004348F9" w:rsidRPr="00F42F88" w:rsidRDefault="004348F9"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rPr>
        <w:t>հանձնաժողովի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նախագահը</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նախագահողը</w:t>
      </w:r>
      <w:r w:rsidRPr="00F42F88">
        <w:rPr>
          <w:rFonts w:ascii="GHEA Grapalat" w:hAnsi="GHEA Grapalat" w:cs="Arial"/>
          <w:sz w:val="20"/>
          <w:lang w:val="af-ZA"/>
        </w:rPr>
        <w:t xml:space="preserve">) </w:t>
      </w:r>
      <w:r w:rsidRPr="00F42F88">
        <w:rPr>
          <w:rFonts w:ascii="GHEA Grapalat" w:hAnsi="GHEA Grapalat" w:cs="Arial"/>
          <w:sz w:val="20"/>
          <w:lang w:val="hy-AM"/>
        </w:rPr>
        <w:t>նիստը</w:t>
      </w:r>
      <w:r w:rsidRPr="00F42F88">
        <w:rPr>
          <w:rFonts w:ascii="GHEA Grapalat" w:hAnsi="GHEA Grapalat" w:cs="Arial"/>
          <w:sz w:val="20"/>
          <w:lang w:val="af-ZA"/>
        </w:rPr>
        <w:t xml:space="preserve"> </w:t>
      </w:r>
      <w:r w:rsidRPr="00F42F88">
        <w:rPr>
          <w:rFonts w:ascii="GHEA Grapalat" w:hAnsi="GHEA Grapalat" w:cs="Arial"/>
          <w:sz w:val="20"/>
          <w:lang w:val="hy-AM"/>
        </w:rPr>
        <w:t>հայտարարում</w:t>
      </w:r>
      <w:r w:rsidRPr="00F42F88">
        <w:rPr>
          <w:rFonts w:ascii="GHEA Grapalat" w:hAnsi="GHEA Grapalat" w:cs="Arial"/>
          <w:sz w:val="20"/>
          <w:lang w:val="af-ZA"/>
        </w:rPr>
        <w:t xml:space="preserve"> </w:t>
      </w:r>
      <w:r w:rsidRPr="00F42F88">
        <w:rPr>
          <w:rFonts w:ascii="GHEA Grapalat" w:hAnsi="GHEA Grapalat" w:cs="Arial"/>
          <w:sz w:val="20"/>
          <w:lang w:val="hy-AM"/>
        </w:rPr>
        <w:t>է</w:t>
      </w:r>
      <w:r w:rsidRPr="00F42F88">
        <w:rPr>
          <w:rFonts w:ascii="GHEA Grapalat" w:hAnsi="GHEA Grapalat" w:cs="Arial"/>
          <w:sz w:val="20"/>
          <w:lang w:val="af-ZA"/>
        </w:rPr>
        <w:t xml:space="preserve"> </w:t>
      </w:r>
      <w:r w:rsidRPr="00F42F88">
        <w:rPr>
          <w:rFonts w:ascii="GHEA Grapalat" w:hAnsi="GHEA Grapalat" w:cs="Arial"/>
          <w:sz w:val="20"/>
          <w:lang w:val="hy-AM"/>
        </w:rPr>
        <w:t>բացված</w:t>
      </w:r>
      <w:r w:rsidRPr="00F42F88">
        <w:rPr>
          <w:rFonts w:ascii="GHEA Grapalat" w:hAnsi="GHEA Grapalat" w:cs="Arial"/>
          <w:sz w:val="20"/>
          <w:lang w:val="af-ZA"/>
        </w:rPr>
        <w:t xml:space="preserve"> </w:t>
      </w:r>
      <w:r w:rsidRPr="00F42F88">
        <w:rPr>
          <w:rFonts w:ascii="GHEA Grapalat" w:hAnsi="GHEA Grapalat" w:cs="Arial"/>
          <w:sz w:val="20"/>
          <w:lang w:val="hy-AM"/>
        </w:rPr>
        <w:t>և</w:t>
      </w:r>
      <w:r w:rsidRPr="00F42F88">
        <w:rPr>
          <w:rFonts w:ascii="GHEA Grapalat" w:hAnsi="GHEA Grapalat" w:cs="Arial"/>
          <w:sz w:val="20"/>
          <w:lang w:val="af-ZA"/>
        </w:rPr>
        <w:t xml:space="preserve"> </w:t>
      </w:r>
      <w:r w:rsidRPr="00F42F88">
        <w:rPr>
          <w:rFonts w:ascii="GHEA Grapalat" w:hAnsi="GHEA Grapalat" w:cs="Arial"/>
          <w:sz w:val="20"/>
          <w:lang w:val="hy-AM"/>
        </w:rPr>
        <w:t>հրապա</w:t>
      </w:r>
      <w:r w:rsidRPr="00F42F88">
        <w:rPr>
          <w:rFonts w:ascii="GHEA Grapalat" w:hAnsi="GHEA Grapalat" w:cs="Arial"/>
          <w:sz w:val="20"/>
          <w:lang w:val="hy-AM"/>
        </w:rPr>
        <w:softHyphen/>
        <w:t>րակում է գնման հայտով սահմանված</w:t>
      </w:r>
      <w:r w:rsidRPr="00F42F88">
        <w:rPr>
          <w:rFonts w:ascii="GHEA Grapalat" w:hAnsi="GHEA Grapalat" w:cs="Arial"/>
          <w:sz w:val="20"/>
          <w:lang w:val="af-ZA"/>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շրջանակում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գնվելիք</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ապրանքների</w:t>
      </w:r>
      <w:proofErr w:type="spellEnd"/>
      <w:r w:rsidR="00880C5E" w:rsidRPr="00F42F88">
        <w:rPr>
          <w:rFonts w:ascii="GHEA Grapalat" w:hAnsi="GHEA Grapalat" w:cs="Arial"/>
          <w:sz w:val="20"/>
          <w:lang w:val="hy-AM"/>
        </w:rPr>
        <w:t xml:space="preserve"> գնման</w:t>
      </w:r>
      <w:r w:rsidRPr="00F42F88">
        <w:rPr>
          <w:rFonts w:ascii="GHEA Grapalat" w:hAnsi="GHEA Grapalat" w:cs="Arial"/>
          <w:sz w:val="20"/>
          <w:lang w:val="af-ZA"/>
        </w:rPr>
        <w:t xml:space="preserve"> </w:t>
      </w:r>
      <w:r w:rsidRPr="00F42F88">
        <w:rPr>
          <w:rFonts w:ascii="GHEA Grapalat" w:hAnsi="GHEA Grapalat" w:cs="Arial"/>
          <w:sz w:val="20"/>
          <w:lang w:val="hy-AM"/>
        </w:rPr>
        <w:t>գինը՝</w:t>
      </w:r>
      <w:r w:rsidRPr="00F42F88">
        <w:rPr>
          <w:rFonts w:ascii="GHEA Grapalat" w:hAnsi="GHEA Grapalat" w:cs="Arial"/>
          <w:sz w:val="20"/>
          <w:lang w:val="af-ZA"/>
        </w:rPr>
        <w:t xml:space="preserve"> </w:t>
      </w:r>
      <w:r w:rsidRPr="00F42F88">
        <w:rPr>
          <w:rFonts w:ascii="GHEA Grapalat" w:hAnsi="GHEA Grapalat" w:cs="Arial"/>
          <w:sz w:val="20"/>
          <w:lang w:val="hy-AM"/>
        </w:rPr>
        <w:t>մեկ</w:t>
      </w:r>
      <w:r w:rsidRPr="00F42F88">
        <w:rPr>
          <w:rFonts w:ascii="GHEA Grapalat" w:hAnsi="GHEA Grapalat" w:cs="Arial"/>
          <w:sz w:val="20"/>
          <w:lang w:val="af-ZA"/>
        </w:rPr>
        <w:t xml:space="preserve"> </w:t>
      </w:r>
      <w:r w:rsidRPr="00F42F88">
        <w:rPr>
          <w:rFonts w:ascii="GHEA Grapalat" w:hAnsi="GHEA Grapalat" w:cs="Arial"/>
          <w:sz w:val="20"/>
          <w:lang w:val="hy-AM"/>
        </w:rPr>
        <w:t>թվով</w:t>
      </w:r>
      <w:r w:rsidRPr="00F42F88">
        <w:rPr>
          <w:rFonts w:ascii="GHEA Grapalat" w:hAnsi="GHEA Grapalat" w:cs="Arial"/>
          <w:sz w:val="20"/>
          <w:lang w:val="af-ZA"/>
        </w:rPr>
        <w:t xml:space="preserve"> </w:t>
      </w:r>
      <w:r w:rsidRPr="00F42F88">
        <w:rPr>
          <w:rFonts w:ascii="GHEA Grapalat" w:hAnsi="GHEA Grapalat" w:cs="Arial"/>
          <w:sz w:val="20"/>
          <w:lang w:val="hy-AM"/>
        </w:rPr>
        <w:t>արտահայտված</w:t>
      </w:r>
      <w:r w:rsidRPr="00F42F88">
        <w:rPr>
          <w:rFonts w:ascii="GHEA Grapalat" w:hAnsi="GHEA Grapalat" w:cs="Arial"/>
          <w:sz w:val="20"/>
          <w:lang w:val="af-ZA"/>
        </w:rPr>
        <w:t xml:space="preserve">, </w:t>
      </w:r>
      <w:proofErr w:type="spellStart"/>
      <w:r w:rsidRPr="00F42F88">
        <w:rPr>
          <w:rFonts w:ascii="GHEA Grapalat" w:hAnsi="GHEA Grapalat" w:cs="Arial"/>
          <w:sz w:val="20"/>
        </w:rPr>
        <w:t>ինչպես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նաև</w:t>
      </w:r>
      <w:proofErr w:type="spellEnd"/>
      <w:r w:rsidRPr="00F42F88">
        <w:rPr>
          <w:rFonts w:ascii="GHEA Grapalat" w:hAnsi="GHEA Grapalat" w:cs="Arial"/>
          <w:sz w:val="20"/>
          <w:lang w:val="af-ZA"/>
        </w:rPr>
        <w:t xml:space="preserve"> </w:t>
      </w:r>
      <w:r w:rsidRPr="00F42F88">
        <w:rPr>
          <w:rFonts w:ascii="GHEA Grapalat" w:hAnsi="GHEA Grapalat" w:cs="Arial"/>
          <w:sz w:val="20"/>
          <w:lang w:val="hy-AM"/>
        </w:rPr>
        <w:t>հայտեր ներկայացրած մասնակիցների գնային առաջարկները՝ մեկ թվով արտահայտված, հիմք ընդունելով տառերով գրվածը</w:t>
      </w:r>
      <w:r w:rsidRPr="00F42F88">
        <w:rPr>
          <w:rFonts w:ascii="GHEA Grapalat" w:hAnsi="GHEA Grapalat" w:cs="Arial"/>
          <w:sz w:val="20"/>
          <w:lang w:val="af-ZA"/>
        </w:rPr>
        <w:t>.</w:t>
      </w:r>
    </w:p>
    <w:p w14:paraId="4469E177"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42F88" w:rsidRDefault="004348F9"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42F88" w:rsidRDefault="004348F9" w:rsidP="00AE1F5C">
      <w:pPr>
        <w:ind w:firstLine="567"/>
        <w:jc w:val="both"/>
        <w:rPr>
          <w:rFonts w:ascii="GHEA Grapalat" w:hAnsi="GHEA Grapalat" w:cs="Arial"/>
          <w:sz w:val="20"/>
          <w:lang w:val="hy-AM"/>
        </w:rPr>
      </w:pPr>
      <w:r w:rsidRPr="00F42F88">
        <w:rPr>
          <w:rFonts w:ascii="GHEA Grapalat" w:hAnsi="GHEA Grapalat" w:cs="Arial"/>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42F88" w:rsidRDefault="00FD2748"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152564" w:rsidRPr="00F42F88">
        <w:rPr>
          <w:rFonts w:ascii="GHEA Grapalat" w:hAnsi="GHEA Grapalat" w:cs="Arial"/>
          <w:sz w:val="20"/>
          <w:lang w:val="af-ZA"/>
        </w:rPr>
        <w:t>.</w:t>
      </w:r>
      <w:r w:rsidR="00C029B6" w:rsidRPr="00F42F88">
        <w:rPr>
          <w:rFonts w:ascii="GHEA Grapalat" w:hAnsi="GHEA Grapalat" w:cs="Arial"/>
          <w:sz w:val="20"/>
          <w:lang w:val="af-ZA"/>
        </w:rPr>
        <w:t>2</w:t>
      </w:r>
      <w:r w:rsidR="00152564" w:rsidRPr="00F42F88">
        <w:rPr>
          <w:rFonts w:ascii="GHEA Grapalat" w:hAnsi="GHEA Grapalat" w:cs="Arial"/>
          <w:sz w:val="20"/>
          <w:lang w:val="af-ZA"/>
        </w:rPr>
        <w:t xml:space="preserve"> </w:t>
      </w:r>
      <w:r w:rsidR="00F61898" w:rsidRPr="00F42F88">
        <w:rPr>
          <w:rFonts w:ascii="GHEA Grapalat" w:hAnsi="GHEA Grapalat" w:cs="Arial"/>
          <w:sz w:val="20"/>
          <w:lang w:val="hy-AM"/>
        </w:rPr>
        <w:t>Հայտերը</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գնահատվում</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են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սույն</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հրավերով</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սահմանված</w:t>
      </w:r>
      <w:r w:rsidR="00F61898" w:rsidRPr="00F42F88">
        <w:rPr>
          <w:rFonts w:ascii="GHEA Grapalat" w:hAnsi="GHEA Grapalat" w:cs="Arial"/>
          <w:sz w:val="20"/>
          <w:lang w:val="af-ZA"/>
        </w:rPr>
        <w:t xml:space="preserve"> </w:t>
      </w:r>
      <w:r w:rsidR="00F61898" w:rsidRPr="00F42F88">
        <w:rPr>
          <w:rFonts w:ascii="GHEA Grapalat" w:hAnsi="GHEA Grapalat" w:cs="Arial"/>
          <w:sz w:val="20"/>
          <w:lang w:val="hy-AM"/>
        </w:rPr>
        <w:t>կարգով</w:t>
      </w:r>
      <w:r w:rsidR="00152564" w:rsidRPr="00F42F88">
        <w:rPr>
          <w:rFonts w:ascii="GHEA Grapalat" w:hAnsi="GHEA Grapalat" w:cs="Arial"/>
          <w:sz w:val="20"/>
          <w:lang w:val="af-ZA"/>
        </w:rPr>
        <w:t>:</w:t>
      </w:r>
      <w:r w:rsidR="00B46279" w:rsidRPr="00F42F88">
        <w:rPr>
          <w:rFonts w:ascii="GHEA Grapalat" w:hAnsi="GHEA Grapalat" w:cs="Arial"/>
          <w:sz w:val="20"/>
          <w:lang w:val="af-ZA"/>
        </w:rPr>
        <w:t xml:space="preserve"> </w:t>
      </w:r>
    </w:p>
    <w:p w14:paraId="518223E2" w14:textId="77777777" w:rsidR="009A796C" w:rsidRPr="00F42F88" w:rsidRDefault="00F7009A" w:rsidP="00AE1F5C">
      <w:pPr>
        <w:ind w:firstLine="567"/>
        <w:jc w:val="both"/>
        <w:rPr>
          <w:rFonts w:ascii="GHEA Grapalat" w:hAnsi="GHEA Grapalat" w:cs="Arial"/>
          <w:sz w:val="20"/>
          <w:lang w:val="af-ZA"/>
        </w:rPr>
      </w:pPr>
      <w:proofErr w:type="spellStart"/>
      <w:r w:rsidRPr="00F42F88">
        <w:rPr>
          <w:rFonts w:ascii="GHEA Grapalat" w:hAnsi="GHEA Grapalat" w:cs="Arial"/>
          <w:sz w:val="20"/>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ընթացակարգի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չափաբաժինների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քանակը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յոթանասունհինգը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չգերազանցելու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w:t>
      </w:r>
      <w:r w:rsidR="009A796C" w:rsidRPr="00F42F88">
        <w:rPr>
          <w:rFonts w:ascii="GHEA Grapalat" w:hAnsi="GHEA Grapalat" w:cs="Arial"/>
          <w:sz w:val="20"/>
        </w:rPr>
        <w:t>այտերի</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գնահատումն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իրականացվում</w:t>
      </w:r>
      <w:proofErr w:type="spellEnd"/>
      <w:r w:rsidR="009A796C" w:rsidRPr="00F42F88">
        <w:rPr>
          <w:rFonts w:ascii="GHEA Grapalat" w:hAnsi="GHEA Grapalat" w:cs="Arial"/>
          <w:sz w:val="20"/>
          <w:lang w:val="af-ZA"/>
        </w:rPr>
        <w:t xml:space="preserve"> </w:t>
      </w:r>
      <w:r w:rsidR="009A796C" w:rsidRPr="00F42F88">
        <w:rPr>
          <w:rFonts w:ascii="GHEA Grapalat" w:hAnsi="GHEA Grapalat" w:cs="Arial"/>
          <w:sz w:val="20"/>
        </w:rPr>
        <w:t>է</w:t>
      </w:r>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դրանց</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ներկայացման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վերջնաժամկետը</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լրանալու</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օրվանից</w:t>
      </w:r>
      <w:proofErr w:type="spellEnd"/>
      <w:r w:rsidR="009A796C" w:rsidRPr="00F42F88">
        <w:rPr>
          <w:rFonts w:ascii="GHEA Grapalat" w:hAnsi="GHEA Grapalat" w:cs="Arial"/>
          <w:sz w:val="20"/>
          <w:lang w:val="af-ZA"/>
        </w:rPr>
        <w:t xml:space="preserve"> </w:t>
      </w:r>
      <w:proofErr w:type="spellStart"/>
      <w:proofErr w:type="gramStart"/>
      <w:r w:rsidR="009A796C" w:rsidRPr="00F42F88">
        <w:rPr>
          <w:rFonts w:ascii="GHEA Grapalat" w:hAnsi="GHEA Grapalat" w:cs="Arial"/>
          <w:sz w:val="20"/>
        </w:rPr>
        <w:t>հաշված</w:t>
      </w:r>
      <w:proofErr w:type="spellEnd"/>
      <w:r w:rsidR="009A796C" w:rsidRPr="00F42F88">
        <w:rPr>
          <w:rFonts w:ascii="GHEA Grapalat" w:hAnsi="GHEA Grapalat" w:cs="Arial"/>
          <w:sz w:val="20"/>
          <w:lang w:val="af-ZA"/>
        </w:rPr>
        <w:t xml:space="preserve"> </w:t>
      </w:r>
      <w:r w:rsidR="00DA10C9" w:rsidRPr="00F42F88">
        <w:rPr>
          <w:rFonts w:ascii="GHEA Grapalat" w:hAnsi="GHEA Grapalat" w:cs="Arial"/>
          <w:sz w:val="20"/>
          <w:lang w:val="af-ZA"/>
        </w:rPr>
        <w:t xml:space="preserve"> </w:t>
      </w:r>
      <w:proofErr w:type="spellStart"/>
      <w:r w:rsidR="009A796C" w:rsidRPr="00F42F88">
        <w:rPr>
          <w:rFonts w:ascii="GHEA Grapalat" w:hAnsi="GHEA Grapalat" w:cs="Arial"/>
          <w:sz w:val="20"/>
        </w:rPr>
        <w:t>տաս</w:t>
      </w:r>
      <w:proofErr w:type="spellEnd"/>
      <w:r w:rsidR="00880C5E" w:rsidRPr="00F42F88">
        <w:rPr>
          <w:rFonts w:ascii="GHEA Grapalat" w:hAnsi="GHEA Grapalat" w:cs="Arial"/>
          <w:sz w:val="20"/>
          <w:lang w:val="hy-AM"/>
        </w:rPr>
        <w:t>նհինգ</w:t>
      </w:r>
      <w:proofErr w:type="gramEnd"/>
      <w:r w:rsidRPr="00F42F88">
        <w:rPr>
          <w:rFonts w:ascii="GHEA Grapalat" w:hAnsi="GHEA Grapalat" w:cs="Arial"/>
          <w:sz w:val="20"/>
          <w:lang w:val="af-ZA"/>
        </w:rPr>
        <w:t xml:space="preserve">, </w:t>
      </w:r>
      <w:proofErr w:type="spellStart"/>
      <w:r w:rsidRPr="00F42F88">
        <w:rPr>
          <w:rFonts w:ascii="GHEA Grapalat" w:hAnsi="GHEA Grapalat" w:cs="Arial"/>
          <w:sz w:val="20"/>
        </w:rPr>
        <w:t>իսկ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գերազանցելու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rPr>
        <w:t>՝</w:t>
      </w:r>
      <w:r w:rsidR="009A796C" w:rsidRPr="00F42F88">
        <w:rPr>
          <w:rFonts w:ascii="GHEA Grapalat" w:hAnsi="GHEA Grapalat" w:cs="Arial"/>
          <w:sz w:val="20"/>
          <w:lang w:val="af-ZA"/>
        </w:rPr>
        <w:t xml:space="preserve"> </w:t>
      </w:r>
      <w:r w:rsidR="00880C5E" w:rsidRPr="00F42F88">
        <w:rPr>
          <w:rFonts w:ascii="GHEA Grapalat" w:hAnsi="GHEA Grapalat" w:cs="Arial"/>
          <w:sz w:val="20"/>
          <w:lang w:val="hy-AM"/>
        </w:rPr>
        <w:t>քսան</w:t>
      </w:r>
      <w:r w:rsidRPr="00F42F88">
        <w:rPr>
          <w:rFonts w:ascii="GHEA Grapalat" w:hAnsi="GHEA Grapalat" w:cs="Arial"/>
          <w:sz w:val="20"/>
          <w:lang w:val="af-ZA"/>
        </w:rPr>
        <w:t xml:space="preserve"> </w:t>
      </w:r>
      <w:proofErr w:type="spellStart"/>
      <w:r w:rsidR="009A796C" w:rsidRPr="00F42F88">
        <w:rPr>
          <w:rFonts w:ascii="GHEA Grapalat" w:hAnsi="GHEA Grapalat" w:cs="Arial"/>
          <w:sz w:val="20"/>
        </w:rPr>
        <w:t>աշխատանքային</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օրվա</w:t>
      </w:r>
      <w:proofErr w:type="spellEnd"/>
      <w:r w:rsidR="009A796C" w:rsidRPr="00F42F88">
        <w:rPr>
          <w:rFonts w:ascii="GHEA Grapalat" w:hAnsi="GHEA Grapalat" w:cs="Arial"/>
          <w:sz w:val="20"/>
          <w:lang w:val="af-ZA"/>
        </w:rPr>
        <w:t xml:space="preserve"> </w:t>
      </w:r>
      <w:proofErr w:type="spellStart"/>
      <w:r w:rsidR="009A796C" w:rsidRPr="00F42F88">
        <w:rPr>
          <w:rFonts w:ascii="GHEA Grapalat" w:hAnsi="GHEA Grapalat" w:cs="Arial"/>
          <w:sz w:val="20"/>
        </w:rPr>
        <w:t>ընթացքում</w:t>
      </w:r>
      <w:proofErr w:type="spellEnd"/>
      <w:r w:rsidR="009A796C" w:rsidRPr="00F42F88">
        <w:rPr>
          <w:rFonts w:ascii="GHEA Grapalat" w:hAnsi="GHEA Grapalat" w:cs="Arial"/>
          <w:sz w:val="20"/>
          <w:lang w:val="af-ZA"/>
        </w:rPr>
        <w:t>:</w:t>
      </w:r>
      <w:r w:rsidR="001E17BA" w:rsidRPr="00F42F88">
        <w:rPr>
          <w:rFonts w:ascii="GHEA Grapalat" w:hAnsi="GHEA Grapalat" w:cs="Arial"/>
          <w:sz w:val="20"/>
          <w:lang w:val="af-ZA"/>
        </w:rPr>
        <w:t xml:space="preserve"> </w:t>
      </w:r>
    </w:p>
    <w:p w14:paraId="08A768E0" w14:textId="77777777" w:rsidR="00ED6836" w:rsidRPr="00F42F88" w:rsidRDefault="00745561" w:rsidP="00AE1F5C">
      <w:pPr>
        <w:ind w:firstLine="567"/>
        <w:jc w:val="both"/>
        <w:rPr>
          <w:rFonts w:ascii="GHEA Grapalat" w:hAnsi="GHEA Grapalat" w:cs="Arial"/>
          <w:sz w:val="20"/>
          <w:lang w:val="af-ZA"/>
        </w:rPr>
      </w:pPr>
      <w:proofErr w:type="spellStart"/>
      <w:r w:rsidRPr="00F42F88">
        <w:rPr>
          <w:rFonts w:ascii="GHEA Grapalat" w:hAnsi="GHEA Grapalat" w:cs="Arial"/>
          <w:sz w:val="20"/>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հրավերով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պայմաններին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համապատասխանող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հակառակ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հայտերը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գնահատվում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անբավարար</w:t>
      </w:r>
      <w:proofErr w:type="spellEnd"/>
      <w:r w:rsidRPr="00F42F88">
        <w:rPr>
          <w:rFonts w:ascii="GHEA Grapalat" w:hAnsi="GHEA Grapalat" w:cs="Arial"/>
          <w:sz w:val="20"/>
          <w:lang w:val="af-ZA"/>
        </w:rPr>
        <w:t xml:space="preserve"> </w:t>
      </w:r>
      <w:r w:rsidRPr="00F42F88">
        <w:rPr>
          <w:rFonts w:ascii="GHEA Grapalat" w:hAnsi="GHEA Grapalat" w:cs="Arial"/>
          <w:sz w:val="20"/>
        </w:rPr>
        <w:t>և</w:t>
      </w:r>
      <w:r w:rsidRPr="00F42F88">
        <w:rPr>
          <w:rFonts w:ascii="GHEA Grapalat" w:hAnsi="GHEA Grapalat" w:cs="Arial"/>
          <w:sz w:val="20"/>
          <w:lang w:val="af-ZA"/>
        </w:rPr>
        <w:t xml:space="preserve"> </w:t>
      </w:r>
      <w:proofErr w:type="spellStart"/>
      <w:r w:rsidRPr="00F42F88">
        <w:rPr>
          <w:rFonts w:ascii="GHEA Grapalat" w:hAnsi="GHEA Grapalat" w:cs="Arial"/>
          <w:sz w:val="20"/>
        </w:rPr>
        <w:t>մերժվում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rPr>
        <w:t>են</w:t>
      </w:r>
      <w:proofErr w:type="spellEnd"/>
      <w:r w:rsidR="00F20DA5"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B46279" w:rsidRPr="00F42F88">
        <w:rPr>
          <w:rFonts w:ascii="GHEA Grapalat" w:hAnsi="GHEA Grapalat" w:cs="Arial"/>
          <w:sz w:val="20"/>
        </w:rPr>
        <w:t>Ընդ</w:t>
      </w:r>
      <w:proofErr w:type="spellEnd"/>
      <w:r w:rsidR="00B46279" w:rsidRPr="00F42F88">
        <w:rPr>
          <w:rFonts w:ascii="GHEA Grapalat" w:hAnsi="GHEA Grapalat" w:cs="Arial"/>
          <w:sz w:val="20"/>
          <w:lang w:val="af-ZA"/>
        </w:rPr>
        <w:t xml:space="preserve"> որում հայտերի բացման </w:t>
      </w:r>
      <w:r w:rsidR="00F7009A" w:rsidRPr="00F42F88">
        <w:rPr>
          <w:rFonts w:ascii="GHEA Grapalat" w:hAnsi="GHEA Grapalat" w:cs="Arial"/>
          <w:sz w:val="20"/>
          <w:lang w:val="af-ZA"/>
        </w:rPr>
        <w:t xml:space="preserve">և գնահատման </w:t>
      </w:r>
      <w:r w:rsidR="00B46279" w:rsidRPr="00F42F88">
        <w:rPr>
          <w:rFonts w:ascii="GHEA Grapalat" w:hAnsi="GHEA Grapalat" w:cs="Arial"/>
          <w:sz w:val="20"/>
          <w:lang w:val="af-ZA"/>
        </w:rPr>
        <w:t xml:space="preserve">նիստում հանձնաժողովը մերժում է այն հայտերը, </w:t>
      </w:r>
      <w:proofErr w:type="spellStart"/>
      <w:r w:rsidR="00B46279" w:rsidRPr="00F42F88">
        <w:rPr>
          <w:rFonts w:ascii="GHEA Grapalat" w:hAnsi="GHEA Grapalat" w:cs="Arial"/>
          <w:sz w:val="20"/>
        </w:rPr>
        <w:t>որոնցում</w:t>
      </w:r>
      <w:proofErr w:type="spellEnd"/>
      <w:r w:rsidR="00B46279" w:rsidRPr="00F42F88">
        <w:rPr>
          <w:rFonts w:ascii="GHEA Grapalat" w:hAnsi="GHEA Grapalat" w:cs="Arial"/>
          <w:sz w:val="20"/>
          <w:lang w:val="af-ZA"/>
        </w:rPr>
        <w:t xml:space="preserve"> </w:t>
      </w:r>
      <w:proofErr w:type="spellStart"/>
      <w:r w:rsidR="00ED6836" w:rsidRPr="00F42F88">
        <w:rPr>
          <w:rFonts w:ascii="GHEA Grapalat" w:hAnsi="GHEA Grapalat" w:cs="Arial"/>
          <w:sz w:val="20"/>
        </w:rPr>
        <w:t>բացակայում</w:t>
      </w:r>
      <w:proofErr w:type="spellEnd"/>
      <w:r w:rsidR="00ED6836" w:rsidRPr="00F42F88">
        <w:rPr>
          <w:rFonts w:ascii="GHEA Grapalat" w:hAnsi="GHEA Grapalat" w:cs="Arial"/>
          <w:sz w:val="20"/>
          <w:lang w:val="af-ZA"/>
        </w:rPr>
        <w:t xml:space="preserve"> </w:t>
      </w:r>
      <w:r w:rsidR="00880C5E" w:rsidRPr="00F42F88">
        <w:rPr>
          <w:rFonts w:ascii="GHEA Grapalat" w:hAnsi="GHEA Grapalat" w:cs="Arial"/>
          <w:sz w:val="20"/>
          <w:lang w:val="hy-AM"/>
        </w:rPr>
        <w:t>են</w:t>
      </w:r>
      <w:r w:rsidR="00763EF7" w:rsidRPr="00F42F88">
        <w:rPr>
          <w:rFonts w:ascii="GHEA Grapalat" w:hAnsi="GHEA Grapalat" w:cs="Arial"/>
          <w:sz w:val="20"/>
          <w:lang w:val="af-ZA"/>
        </w:rPr>
        <w:t xml:space="preserve"> </w:t>
      </w:r>
      <w:proofErr w:type="spellStart"/>
      <w:r w:rsidR="00ED6836" w:rsidRPr="00F42F88">
        <w:rPr>
          <w:rFonts w:ascii="GHEA Grapalat" w:hAnsi="GHEA Grapalat" w:cs="Arial"/>
          <w:sz w:val="20"/>
        </w:rPr>
        <w:t>գնային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առաջարկ</w:t>
      </w:r>
      <w:r w:rsidR="00771A92" w:rsidRPr="00F42F88">
        <w:rPr>
          <w:rFonts w:ascii="GHEA Grapalat" w:hAnsi="GHEA Grapalat" w:cs="Arial"/>
          <w:sz w:val="20"/>
        </w:rPr>
        <w:t>ներ</w:t>
      </w:r>
      <w:r w:rsidR="00ED6836" w:rsidRPr="00F42F88">
        <w:rPr>
          <w:rFonts w:ascii="GHEA Grapalat" w:hAnsi="GHEA Grapalat" w:cs="Arial"/>
          <w:sz w:val="20"/>
        </w:rPr>
        <w:t>ը</w:t>
      </w:r>
      <w:proofErr w:type="spellEnd"/>
      <w:r w:rsidR="00880C5E" w:rsidRPr="00F42F88">
        <w:rPr>
          <w:rFonts w:ascii="GHEA Grapalat" w:hAnsi="GHEA Grapalat" w:cs="Arial"/>
          <w:sz w:val="20"/>
          <w:lang w:val="hy-AM"/>
        </w:rPr>
        <w:t xml:space="preserve"> և/կամ հայտի ապահովումը</w:t>
      </w:r>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կամ</w:t>
      </w:r>
      <w:proofErr w:type="spellEnd"/>
      <w:r w:rsidR="00ED6836" w:rsidRPr="00F42F88">
        <w:rPr>
          <w:rFonts w:ascii="GHEA Grapalat" w:hAnsi="GHEA Grapalat" w:cs="Arial"/>
          <w:sz w:val="20"/>
          <w:lang w:val="af-ZA"/>
        </w:rPr>
        <w:t xml:space="preserve"> </w:t>
      </w:r>
      <w:r w:rsidR="00771A92" w:rsidRPr="00F42F88">
        <w:rPr>
          <w:rFonts w:ascii="GHEA Grapalat" w:hAnsi="GHEA Grapalat" w:cs="Arial"/>
          <w:sz w:val="20"/>
          <w:lang w:val="af-ZA"/>
        </w:rPr>
        <w:t xml:space="preserve">դրանք </w:t>
      </w:r>
      <w:proofErr w:type="spellStart"/>
      <w:r w:rsidR="00ED6836" w:rsidRPr="00F42F88">
        <w:rPr>
          <w:rFonts w:ascii="GHEA Grapalat" w:hAnsi="GHEA Grapalat" w:cs="Arial"/>
          <w:sz w:val="20"/>
        </w:rPr>
        <w:t>ներկայացված</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են</w:t>
      </w:r>
      <w:proofErr w:type="spellEnd"/>
      <w:r w:rsidR="00B1695D" w:rsidRPr="00F42F88">
        <w:rPr>
          <w:rFonts w:ascii="GHEA Grapalat" w:hAnsi="GHEA Grapalat" w:cs="Arial"/>
          <w:sz w:val="20"/>
          <w:lang w:val="af-ZA"/>
        </w:rPr>
        <w:t xml:space="preserve"> </w:t>
      </w:r>
      <w:proofErr w:type="spellStart"/>
      <w:r w:rsidR="00ED6836" w:rsidRPr="00F42F88">
        <w:rPr>
          <w:rFonts w:ascii="GHEA Grapalat" w:hAnsi="GHEA Grapalat" w:cs="Arial"/>
          <w:sz w:val="20"/>
        </w:rPr>
        <w:t>հրավերի</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պահանջներին</w:t>
      </w:r>
      <w:proofErr w:type="spellEnd"/>
      <w:r w:rsidR="00ED6836" w:rsidRPr="00F42F88">
        <w:rPr>
          <w:rFonts w:ascii="GHEA Grapalat" w:hAnsi="GHEA Grapalat" w:cs="Arial"/>
          <w:sz w:val="20"/>
          <w:lang w:val="af-ZA"/>
        </w:rPr>
        <w:t xml:space="preserve"> </w:t>
      </w:r>
      <w:proofErr w:type="spellStart"/>
      <w:r w:rsidR="00ED6836" w:rsidRPr="00F42F88">
        <w:rPr>
          <w:rFonts w:ascii="GHEA Grapalat" w:hAnsi="GHEA Grapalat" w:cs="Arial"/>
          <w:sz w:val="20"/>
        </w:rPr>
        <w:t>անհամապատասխան</w:t>
      </w:r>
      <w:proofErr w:type="spellEnd"/>
      <w:r w:rsidR="004348F9" w:rsidRPr="00F42F88">
        <w:rPr>
          <w:rFonts w:ascii="GHEA Grapalat" w:hAnsi="GHEA Grapalat" w:cs="Arial"/>
          <w:sz w:val="20"/>
          <w:lang w:val="af-ZA"/>
        </w:rPr>
        <w:t>:</w:t>
      </w:r>
    </w:p>
    <w:p w14:paraId="196F0FB3" w14:textId="77777777" w:rsidR="00B514E8" w:rsidRPr="00F42F88" w:rsidRDefault="00FD2748"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lastRenderedPageBreak/>
        <w:t>8</w:t>
      </w:r>
      <w:r w:rsidR="00096865" w:rsidRPr="00F42F88">
        <w:rPr>
          <w:rFonts w:ascii="GHEA Grapalat" w:hAnsi="GHEA Grapalat" w:cs="Arial"/>
          <w:szCs w:val="24"/>
        </w:rPr>
        <w:t>.</w:t>
      </w:r>
      <w:r w:rsidR="004348F9" w:rsidRPr="00F42F88">
        <w:rPr>
          <w:rFonts w:ascii="GHEA Grapalat" w:hAnsi="GHEA Grapalat" w:cs="Arial"/>
          <w:szCs w:val="24"/>
        </w:rPr>
        <w:t>3</w:t>
      </w:r>
      <w:r w:rsidR="00D7435F"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մասնակիցը</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բավարար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գնահատված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հայտեր</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մասնակիցների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թվից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նվազագույն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ներկայացրած</w:t>
      </w:r>
      <w:proofErr w:type="spellEnd"/>
      <w:r w:rsidR="00B514E8" w:rsidRPr="00F42F88">
        <w:rPr>
          <w:rFonts w:ascii="GHEA Grapalat" w:hAnsi="GHEA Grapalat" w:cs="Arial"/>
          <w:szCs w:val="24"/>
        </w:rPr>
        <w:t xml:space="preserve"> </w:t>
      </w:r>
      <w:r w:rsidR="00153C87" w:rsidRPr="00F42F88">
        <w:rPr>
          <w:rFonts w:ascii="GHEA Grapalat" w:hAnsi="GHEA Grapalat" w:cs="Arial"/>
          <w:szCs w:val="24"/>
          <w:lang w:val="en-US"/>
        </w:rPr>
        <w:t>մ</w:t>
      </w:r>
      <w:proofErr w:type="spellStart"/>
      <w:r w:rsidR="00153C87" w:rsidRPr="00F42F88">
        <w:rPr>
          <w:rFonts w:ascii="GHEA Grapalat" w:hAnsi="GHEA Grapalat" w:cs="Arial"/>
          <w:szCs w:val="24"/>
          <w:lang w:val="ru-RU"/>
        </w:rPr>
        <w:t>ասնակցին</w:t>
      </w:r>
      <w:proofErr w:type="spellEnd"/>
      <w:r w:rsidR="00153C87"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նախապատվություն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տալու</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սկզբունքով</w:t>
      </w:r>
      <w:proofErr w:type="spellEnd"/>
      <w:r w:rsidR="00B514E8" w:rsidRPr="00F42F88">
        <w:rPr>
          <w:rFonts w:ascii="GHEA Grapalat" w:hAnsi="GHEA Grapalat" w:cs="Arial"/>
          <w:szCs w:val="24"/>
          <w:lang w:val="ru-RU"/>
        </w:rPr>
        <w:t>։</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Ընդ</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հանձնաժողովի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կողմից</w:t>
      </w:r>
      <w:proofErr w:type="spellEnd"/>
      <w:r w:rsidR="00B514E8" w:rsidRPr="00F42F88">
        <w:rPr>
          <w:rFonts w:ascii="GHEA Grapalat" w:hAnsi="GHEA Grapalat" w:cs="Arial"/>
          <w:szCs w:val="24"/>
        </w:rPr>
        <w:t xml:space="preserve"> </w:t>
      </w:r>
      <w:r w:rsidR="00A85E5D" w:rsidRPr="00F42F88">
        <w:rPr>
          <w:rFonts w:ascii="GHEA Grapalat" w:hAnsi="GHEA Grapalat" w:cs="Arial"/>
          <w:szCs w:val="24"/>
          <w:lang w:val="hy-AM"/>
        </w:rPr>
        <w:t>ընտրված</w:t>
      </w:r>
      <w:r w:rsidR="00A85E5D" w:rsidRPr="00F42F88">
        <w:rPr>
          <w:rFonts w:ascii="GHEA Grapalat" w:hAnsi="GHEA Grapalat" w:cs="Arial"/>
          <w:szCs w:val="24"/>
        </w:rPr>
        <w:t xml:space="preserve"> </w:t>
      </w:r>
      <w:r w:rsidR="00B514E8" w:rsidRPr="00F42F88">
        <w:rPr>
          <w:rFonts w:ascii="GHEA Grapalat" w:hAnsi="GHEA Grapalat" w:cs="Arial"/>
          <w:szCs w:val="24"/>
          <w:lang w:val="en-US"/>
        </w:rPr>
        <w:t>և</w:t>
      </w:r>
      <w:r w:rsidR="00B514E8" w:rsidRPr="00F42F88">
        <w:rPr>
          <w:rFonts w:ascii="GHEA Grapalat" w:hAnsi="GHEA Grapalat" w:cs="Arial"/>
          <w:szCs w:val="24"/>
        </w:rPr>
        <w:t xml:space="preserve"> </w:t>
      </w:r>
      <w:r w:rsidR="00880C5E" w:rsidRPr="00F42F88">
        <w:rPr>
          <w:rFonts w:ascii="GHEA Grapalat" w:hAnsi="GHEA Grapalat" w:cs="Arial"/>
          <w:szCs w:val="24"/>
          <w:lang w:val="hy-AM"/>
        </w:rPr>
        <w:t>այդպիսին չճանաչված</w:t>
      </w:r>
      <w:proofErr w:type="spellStart"/>
      <w:r w:rsidR="00B514E8" w:rsidRPr="00F42F88">
        <w:rPr>
          <w:rFonts w:ascii="GHEA Grapalat" w:hAnsi="GHEA Grapalat" w:cs="Arial"/>
          <w:szCs w:val="24"/>
          <w:lang w:val="ru-RU"/>
        </w:rPr>
        <w:t>մասնակիցներին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որոշելիս</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գնային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առաջարկների</w:t>
      </w:r>
      <w:proofErr w:type="spellEnd"/>
      <w:r w:rsidR="00B514E8" w:rsidRPr="00F42F88">
        <w:rPr>
          <w:rFonts w:ascii="GHEA Grapalat" w:hAnsi="GHEA Grapalat" w:cs="Arial"/>
          <w:szCs w:val="24"/>
        </w:rPr>
        <w:t xml:space="preserve"> գնահատումը և </w:t>
      </w:r>
      <w:proofErr w:type="spellStart"/>
      <w:r w:rsidR="00B514E8" w:rsidRPr="00F42F88">
        <w:rPr>
          <w:rFonts w:ascii="GHEA Grapalat" w:hAnsi="GHEA Grapalat" w:cs="Arial"/>
          <w:szCs w:val="24"/>
          <w:lang w:val="ru-RU"/>
        </w:rPr>
        <w:t>համեմատումն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իրականացվում</w:t>
      </w:r>
      <w:proofErr w:type="spellEnd"/>
      <w:r w:rsidR="00B514E8" w:rsidRPr="00F42F88">
        <w:rPr>
          <w:rFonts w:ascii="GHEA Grapalat" w:hAnsi="GHEA Grapalat" w:cs="Arial"/>
          <w:szCs w:val="24"/>
        </w:rPr>
        <w:t xml:space="preserve"> </w:t>
      </w:r>
      <w:r w:rsidR="00B514E8" w:rsidRPr="00F42F88">
        <w:rPr>
          <w:rFonts w:ascii="GHEA Grapalat" w:hAnsi="GHEA Grapalat" w:cs="Arial"/>
          <w:szCs w:val="24"/>
          <w:lang w:val="ru-RU"/>
        </w:rPr>
        <w:t>է</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առանց</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սույն</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հրավերի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1-ին</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մասի</w:t>
      </w:r>
      <w:proofErr w:type="spellEnd"/>
      <w:r w:rsidR="00B514E8" w:rsidRPr="00F42F88">
        <w:rPr>
          <w:rFonts w:ascii="GHEA Grapalat" w:hAnsi="GHEA Grapalat" w:cs="Arial"/>
          <w:szCs w:val="24"/>
        </w:rPr>
        <w:t xml:space="preserve"> </w:t>
      </w:r>
      <w:r w:rsidR="00AE4008" w:rsidRPr="00F42F88">
        <w:rPr>
          <w:rFonts w:ascii="GHEA Grapalat" w:hAnsi="GHEA Grapalat" w:cs="Arial"/>
          <w:szCs w:val="24"/>
        </w:rPr>
        <w:t>5</w:t>
      </w:r>
      <w:r w:rsidR="00B514E8" w:rsidRPr="00F42F88">
        <w:rPr>
          <w:rFonts w:ascii="GHEA Grapalat" w:hAnsi="GHEA Grapalat" w:cs="Arial"/>
          <w:szCs w:val="24"/>
        </w:rPr>
        <w:t>.2</w:t>
      </w:r>
      <w:r w:rsidR="00F20DA5" w:rsidRPr="00F42F88">
        <w:rPr>
          <w:rFonts w:ascii="GHEA Grapalat" w:hAnsi="GHEA Grapalat" w:cs="Arial"/>
          <w:szCs w:val="24"/>
        </w:rPr>
        <w:t>-րդ</w:t>
      </w:r>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կետում</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նշված</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հարկի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գումարի</w:t>
      </w:r>
      <w:proofErr w:type="spellEnd"/>
      <w:r w:rsidR="00B514E8" w:rsidRPr="00F42F88">
        <w:rPr>
          <w:rFonts w:ascii="GHEA Grapalat" w:hAnsi="GHEA Grapalat" w:cs="Arial"/>
          <w:szCs w:val="24"/>
        </w:rPr>
        <w:t xml:space="preserve"> </w:t>
      </w:r>
      <w:proofErr w:type="spellStart"/>
      <w:r w:rsidR="00B514E8" w:rsidRPr="00F42F88">
        <w:rPr>
          <w:rFonts w:ascii="GHEA Grapalat" w:hAnsi="GHEA Grapalat" w:cs="Arial"/>
          <w:szCs w:val="24"/>
          <w:lang w:val="ru-RU"/>
        </w:rPr>
        <w:t>հաշվարկման</w:t>
      </w:r>
      <w:proofErr w:type="spellEnd"/>
      <w:r w:rsidR="00F61898" w:rsidRPr="00F42F88">
        <w:rPr>
          <w:rFonts w:ascii="GHEA Grapalat" w:hAnsi="GHEA Grapalat" w:cs="Arial"/>
          <w:lang w:val="hy-AM"/>
        </w:rPr>
        <w:t>:</w:t>
      </w:r>
    </w:p>
    <w:p w14:paraId="54BA13F4" w14:textId="3BB5E5E3" w:rsidR="00096865" w:rsidRPr="00F42F88" w:rsidRDefault="00FD2748" w:rsidP="00AE1F5C">
      <w:pPr>
        <w:pStyle w:val="a3"/>
        <w:spacing w:line="240" w:lineRule="auto"/>
        <w:ind w:firstLine="567"/>
        <w:rPr>
          <w:rFonts w:ascii="GHEA Grapalat" w:hAnsi="GHEA Grapalat" w:cs="Arial"/>
          <w:b/>
          <w:i w:val="0"/>
          <w:szCs w:val="24"/>
          <w:lang w:val="af-ZA"/>
        </w:rPr>
      </w:pPr>
      <w:r w:rsidRPr="00F42F88">
        <w:rPr>
          <w:rFonts w:ascii="GHEA Grapalat" w:hAnsi="GHEA Grapalat" w:cs="Arial"/>
          <w:i w:val="0"/>
          <w:szCs w:val="24"/>
          <w:lang w:val="af-ZA"/>
        </w:rPr>
        <w:t>8</w:t>
      </w:r>
      <w:r w:rsidR="00096865" w:rsidRPr="00F42F88">
        <w:rPr>
          <w:rFonts w:ascii="GHEA Grapalat" w:hAnsi="GHEA Grapalat" w:cs="Arial"/>
          <w:i w:val="0"/>
          <w:szCs w:val="24"/>
          <w:lang w:val="af-ZA"/>
        </w:rPr>
        <w:t>.</w:t>
      </w:r>
      <w:r w:rsidR="004348F9" w:rsidRPr="00F42F88">
        <w:rPr>
          <w:rFonts w:ascii="GHEA Grapalat" w:hAnsi="GHEA Grapalat" w:cs="Arial"/>
          <w:i w:val="0"/>
          <w:szCs w:val="24"/>
          <w:lang w:val="af-ZA"/>
        </w:rPr>
        <w:t>4</w:t>
      </w:r>
      <w:r w:rsidR="00D7435F"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Եթե</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հայտում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անհամապատասխանություն</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տեղ</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գտել</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թվերով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գումարների</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միջև</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ապա</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հիմք</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է</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ընդունվում</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տառերով</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գրված</w:t>
      </w:r>
      <w:r w:rsidR="00096865" w:rsidRPr="00F42F88">
        <w:rPr>
          <w:rFonts w:ascii="GHEA Grapalat" w:hAnsi="GHEA Grapalat" w:cs="Arial"/>
          <w:i w:val="0"/>
          <w:szCs w:val="24"/>
          <w:lang w:val="af-ZA"/>
        </w:rPr>
        <w:t xml:space="preserve"> </w:t>
      </w:r>
      <w:r w:rsidR="00096865" w:rsidRPr="00F42F88">
        <w:rPr>
          <w:rFonts w:ascii="GHEA Grapalat" w:hAnsi="GHEA Grapalat" w:cs="Arial"/>
          <w:i w:val="0"/>
          <w:szCs w:val="24"/>
          <w:lang w:val="hy-AM"/>
        </w:rPr>
        <w:t>գումարը</w:t>
      </w:r>
      <w:r w:rsidR="004D5671" w:rsidRPr="00F42F88">
        <w:rPr>
          <w:rFonts w:ascii="GHEA Grapalat" w:hAnsi="GHEA Grapalat" w:cs="Arial"/>
          <w:i w:val="0"/>
          <w:szCs w:val="24"/>
          <w:lang w:val="hy-AM"/>
        </w:rPr>
        <w:t>։</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Եթե</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առաջարկվող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գները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ներկայացված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երկու</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արժույթներով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ապա</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համեմատվում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Հայաստանի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Հանրապետության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դրամով</w:t>
      </w:r>
      <w:proofErr w:type="spellEnd"/>
      <w:r w:rsidR="00096865" w:rsidRPr="00F42F88">
        <w:rPr>
          <w:rFonts w:ascii="GHEA Grapalat" w:hAnsi="GHEA Grapalat" w:cs="Arial"/>
          <w:i w:val="0"/>
          <w:szCs w:val="24"/>
          <w:lang w:val="af-ZA"/>
        </w:rPr>
        <w:t xml:space="preserve">` </w:t>
      </w:r>
      <w:r w:rsidR="007D412D" w:rsidRPr="00F42F88">
        <w:rPr>
          <w:rFonts w:ascii="GHEA Grapalat" w:hAnsi="GHEA Grapalat" w:cs="Arial"/>
          <w:i w:val="0"/>
          <w:szCs w:val="24"/>
          <w:lang w:val="ru-RU"/>
        </w:rPr>
        <w:t>հ</w:t>
      </w:r>
      <w:r w:rsidR="00C535B0" w:rsidRPr="00F42F88">
        <w:rPr>
          <w:rFonts w:ascii="GHEA Grapalat" w:hAnsi="GHEA Grapalat" w:cs="Arial"/>
          <w:i w:val="0"/>
          <w:szCs w:val="24"/>
          <w:lang w:val="hy-AM"/>
        </w:rPr>
        <w:t xml:space="preserve">այտերի բացման օրվա դրությամբ </w:t>
      </w:r>
      <w:r w:rsidR="007D412D" w:rsidRPr="00F42F88">
        <w:rPr>
          <w:rFonts w:ascii="GHEA Grapalat" w:hAnsi="GHEA Grapalat" w:cs="Arial"/>
          <w:b/>
          <w:i w:val="0"/>
          <w:szCs w:val="24"/>
          <w:lang w:val="ru-RU"/>
        </w:rPr>
        <w:t>ՀՀ</w:t>
      </w:r>
      <w:r w:rsidR="00C535B0" w:rsidRPr="00F42F88">
        <w:rPr>
          <w:rFonts w:ascii="GHEA Grapalat" w:hAnsi="GHEA Grapalat" w:cs="Arial"/>
          <w:b/>
          <w:i w:val="0"/>
          <w:szCs w:val="24"/>
          <w:lang w:val="hy-AM"/>
        </w:rPr>
        <w:t xml:space="preserve"> Կենտրոնական բանկի կողմից սահմանված</w:t>
      </w:r>
      <w:r w:rsidR="007D412D" w:rsidRPr="00F42F88">
        <w:rPr>
          <w:rFonts w:ascii="GHEA Grapalat" w:hAnsi="GHEA Grapalat" w:cs="Arial"/>
          <w:b/>
          <w:i w:val="0"/>
          <w:szCs w:val="24"/>
          <w:lang w:val="af-ZA"/>
        </w:rPr>
        <w:t xml:space="preserve"> </w:t>
      </w:r>
      <w:proofErr w:type="spellStart"/>
      <w:r w:rsidR="00096865" w:rsidRPr="00F42F88">
        <w:rPr>
          <w:rFonts w:ascii="GHEA Grapalat" w:hAnsi="GHEA Grapalat" w:cs="Arial"/>
          <w:b/>
          <w:i w:val="0"/>
          <w:szCs w:val="24"/>
          <w:lang w:val="ru-RU"/>
        </w:rPr>
        <w:t>փոխարժեքով</w:t>
      </w:r>
      <w:proofErr w:type="spellEnd"/>
      <w:r w:rsidR="004D5671" w:rsidRPr="00F42F88">
        <w:rPr>
          <w:rFonts w:ascii="GHEA Grapalat" w:hAnsi="GHEA Grapalat" w:cs="Arial"/>
          <w:b/>
          <w:i w:val="0"/>
          <w:szCs w:val="24"/>
          <w:lang w:val="ru-RU"/>
        </w:rPr>
        <w:t>։</w:t>
      </w:r>
      <w:r w:rsidR="00507FEA" w:rsidRPr="00F42F88">
        <w:rPr>
          <w:rFonts w:ascii="GHEA Grapalat" w:hAnsi="GHEA Grapalat" w:cs="Arial"/>
          <w:b/>
          <w:i w:val="0"/>
          <w:szCs w:val="24"/>
          <w:lang w:val="af-ZA"/>
        </w:rPr>
        <w:t xml:space="preserve"> </w:t>
      </w:r>
    </w:p>
    <w:p w14:paraId="4BF4ECBC" w14:textId="7D685281" w:rsidR="009B6D58" w:rsidRPr="00F42F88" w:rsidRDefault="00FD274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633389" w:rsidRPr="00F42F88">
        <w:rPr>
          <w:rFonts w:ascii="GHEA Grapalat" w:hAnsi="GHEA Grapalat" w:cs="Arial"/>
          <w:sz w:val="20"/>
          <w:lang w:val="af-ZA" w:eastAsia="x-none"/>
        </w:rPr>
        <w:t>.</w:t>
      </w:r>
      <w:r w:rsidR="00E56508" w:rsidRPr="00F42F88">
        <w:rPr>
          <w:rFonts w:ascii="GHEA Grapalat" w:hAnsi="GHEA Grapalat" w:cs="Arial"/>
          <w:sz w:val="20"/>
          <w:lang w:val="hy-AM" w:eastAsia="x-none"/>
        </w:rPr>
        <w:t>5</w:t>
      </w:r>
      <w:r w:rsidR="00E56508" w:rsidRPr="00F42F88">
        <w:rPr>
          <w:rFonts w:ascii="GHEA Grapalat" w:hAnsi="GHEA Grapalat" w:cs="Arial"/>
          <w:sz w:val="20"/>
          <w:lang w:val="af-ZA" w:eastAsia="x-none"/>
        </w:rPr>
        <w:t xml:space="preserve"> </w:t>
      </w:r>
      <w:r w:rsidR="00973FB1" w:rsidRPr="00F42F88">
        <w:rPr>
          <w:rFonts w:ascii="GHEA Grapalat" w:hAnsi="GHEA Grapalat" w:cs="Arial"/>
          <w:sz w:val="20"/>
          <w:lang w:val="af-ZA" w:eastAsia="x-none"/>
        </w:rPr>
        <w:t>Հ</w:t>
      </w:r>
      <w:proofErr w:type="spellStart"/>
      <w:r w:rsidR="00973FB1" w:rsidRPr="00F42F88">
        <w:rPr>
          <w:rFonts w:ascii="GHEA Grapalat" w:hAnsi="GHEA Grapalat" w:cs="Arial"/>
          <w:sz w:val="20"/>
          <w:szCs w:val="24"/>
          <w:lang w:val="ru-RU" w:eastAsia="en-US"/>
        </w:rPr>
        <w:t>անձնաժողովը</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հրավերի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պահանջների</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նկատմամբ</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բավարար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գնահատված</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հայտեր</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ներկայացրած</w:t>
      </w:r>
      <w:proofErr w:type="spellEnd"/>
      <w:r w:rsidR="00973FB1" w:rsidRPr="00F42F88">
        <w:rPr>
          <w:rFonts w:ascii="GHEA Grapalat" w:hAnsi="GHEA Grapalat" w:cs="Arial"/>
          <w:sz w:val="20"/>
          <w:szCs w:val="24"/>
          <w:lang w:val="af-ZA" w:eastAsia="en-US"/>
        </w:rPr>
        <w:t xml:space="preserve"> </w:t>
      </w:r>
      <w:r w:rsidRPr="00F42F88">
        <w:rPr>
          <w:rFonts w:ascii="GHEA Grapalat" w:hAnsi="GHEA Grapalat" w:cs="Arial"/>
          <w:sz w:val="20"/>
          <w:szCs w:val="24"/>
          <w:lang w:eastAsia="en-US"/>
        </w:rPr>
        <w:t>մ</w:t>
      </w:r>
      <w:proofErr w:type="spellStart"/>
      <w:r w:rsidR="00973FB1" w:rsidRPr="00F42F88">
        <w:rPr>
          <w:rFonts w:ascii="GHEA Grapalat" w:hAnsi="GHEA Grapalat" w:cs="Arial"/>
          <w:sz w:val="20"/>
          <w:szCs w:val="24"/>
          <w:lang w:val="ru-RU" w:eastAsia="en-US"/>
        </w:rPr>
        <w:t>ասնակիցներից</w:t>
      </w:r>
      <w:proofErr w:type="spellEnd"/>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որոշում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proofErr w:type="spellStart"/>
      <w:r w:rsidR="00973FB1" w:rsidRPr="00F42F88">
        <w:rPr>
          <w:rFonts w:ascii="GHEA Grapalat" w:hAnsi="GHEA Grapalat" w:cs="Arial"/>
          <w:sz w:val="20"/>
          <w:szCs w:val="24"/>
          <w:lang w:val="ru-RU" w:eastAsia="en-US"/>
        </w:rPr>
        <w:t>հայտարարում</w:t>
      </w:r>
      <w:proofErr w:type="spellEnd"/>
      <w:r w:rsidR="00973FB1"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է</w:t>
      </w:r>
      <w:r w:rsidR="00973FB1"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hy-AM" w:eastAsia="en-US"/>
        </w:rPr>
        <w:t>ընտրված</w:t>
      </w:r>
      <w:r w:rsidR="00D32414"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ru-RU" w:eastAsia="en-US"/>
        </w:rPr>
        <w:t>և</w:t>
      </w:r>
      <w:r w:rsidR="00973FB1"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proofErr w:type="spellStart"/>
      <w:r w:rsidR="00973FB1" w:rsidRPr="00F42F88">
        <w:rPr>
          <w:rFonts w:ascii="GHEA Grapalat" w:hAnsi="GHEA Grapalat" w:cs="Arial"/>
          <w:sz w:val="20"/>
          <w:szCs w:val="24"/>
          <w:lang w:val="ru-RU" w:eastAsia="en-US"/>
        </w:rPr>
        <w:t>մասնակիցներին</w:t>
      </w:r>
      <w:proofErr w:type="spellEnd"/>
      <w:r w:rsidR="00973FB1" w:rsidRPr="00F42F88">
        <w:rPr>
          <w:rFonts w:ascii="GHEA Grapalat" w:hAnsi="GHEA Grapalat" w:cs="Arial"/>
          <w:sz w:val="20"/>
          <w:szCs w:val="24"/>
          <w:lang w:val="af-ZA" w:eastAsia="en-US"/>
        </w:rPr>
        <w:t>:</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Ապրանքների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գնման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դեպքում</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հանձնաժողովը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գնահատում</w:t>
      </w:r>
      <w:proofErr w:type="spellEnd"/>
      <w:r w:rsidR="00D32414" w:rsidRPr="00F42F88">
        <w:rPr>
          <w:rFonts w:ascii="GHEA Grapalat" w:hAnsi="GHEA Grapalat" w:cs="Arial"/>
          <w:sz w:val="20"/>
          <w:szCs w:val="24"/>
          <w:lang w:val="af-ZA" w:eastAsia="en-US"/>
        </w:rPr>
        <w:t xml:space="preserve"> </w:t>
      </w:r>
      <w:r w:rsidR="00D32414" w:rsidRPr="00F42F88">
        <w:rPr>
          <w:rFonts w:ascii="GHEA Grapalat" w:hAnsi="GHEA Grapalat" w:cs="Arial"/>
          <w:sz w:val="20"/>
          <w:szCs w:val="24"/>
          <w:lang w:val="ru-RU" w:eastAsia="en-US"/>
        </w:rPr>
        <w:t>է</w:t>
      </w:r>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նաև</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ներկայացված</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ապրանքի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ամբողջական</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նկարագրերի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համապատասխանությունը</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հրավերի</w:t>
      </w:r>
      <w:proofErr w:type="spellEnd"/>
      <w:r w:rsidR="00D32414" w:rsidRPr="00F42F88">
        <w:rPr>
          <w:rFonts w:ascii="GHEA Grapalat" w:hAnsi="GHEA Grapalat" w:cs="Arial"/>
          <w:sz w:val="20"/>
          <w:szCs w:val="24"/>
          <w:lang w:val="af-ZA" w:eastAsia="en-US"/>
        </w:rPr>
        <w:t xml:space="preserve"> </w:t>
      </w:r>
      <w:proofErr w:type="spellStart"/>
      <w:r w:rsidR="00D32414" w:rsidRPr="00F42F88">
        <w:rPr>
          <w:rFonts w:ascii="GHEA Grapalat" w:hAnsi="GHEA Grapalat" w:cs="Arial"/>
          <w:sz w:val="20"/>
          <w:szCs w:val="24"/>
          <w:lang w:val="ru-RU" w:eastAsia="en-US"/>
        </w:rPr>
        <w:t>պահանջներին</w:t>
      </w:r>
      <w:proofErr w:type="spellEnd"/>
      <w:r w:rsidR="00D32414" w:rsidRPr="00F42F88">
        <w:rPr>
          <w:rFonts w:ascii="GHEA Grapalat" w:hAnsi="GHEA Grapalat" w:cs="Arial"/>
          <w:sz w:val="20"/>
          <w:szCs w:val="24"/>
          <w:lang w:val="af-ZA" w:eastAsia="en-US"/>
        </w:rPr>
        <w:t>:</w:t>
      </w:r>
      <w:r w:rsidR="00973FB1"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Առաջարկված</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նվազագույն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գների</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հավասարության</w:t>
      </w:r>
      <w:proofErr w:type="spellEnd"/>
      <w:r w:rsidR="009B6D58" w:rsidRPr="00F42F88">
        <w:rPr>
          <w:rFonts w:ascii="GHEA Grapalat" w:hAnsi="GHEA Grapalat" w:cs="Arial"/>
          <w:sz w:val="20"/>
          <w:szCs w:val="24"/>
          <w:lang w:val="af-ZA" w:eastAsia="en-US"/>
        </w:rPr>
        <w:t xml:space="preserve"> </w:t>
      </w:r>
      <w:proofErr w:type="spellStart"/>
      <w:r w:rsidR="009B6D58" w:rsidRPr="00F42F88">
        <w:rPr>
          <w:rFonts w:ascii="GHEA Grapalat" w:hAnsi="GHEA Grapalat" w:cs="Arial"/>
          <w:sz w:val="20"/>
          <w:szCs w:val="24"/>
          <w:lang w:val="ru-RU" w:eastAsia="en-US"/>
        </w:rPr>
        <w:t>դեպքում</w:t>
      </w:r>
      <w:proofErr w:type="spellEnd"/>
      <w:r w:rsidR="00AE74A0" w:rsidRPr="00F42F88">
        <w:rPr>
          <w:rFonts w:ascii="GHEA Grapalat" w:hAnsi="GHEA Grapalat" w:cs="Arial"/>
          <w:sz w:val="20"/>
          <w:szCs w:val="24"/>
          <w:lang w:val="hy-AM" w:eastAsia="en-US"/>
        </w:rPr>
        <w:t>՝</w:t>
      </w:r>
      <w:r w:rsidR="009B6D58" w:rsidRPr="00F42F88">
        <w:rPr>
          <w:rFonts w:ascii="GHEA Grapalat" w:hAnsi="GHEA Grapalat" w:cs="Arial"/>
          <w:sz w:val="20"/>
          <w:szCs w:val="24"/>
          <w:lang w:val="af-ZA" w:eastAsia="en-US"/>
        </w:rPr>
        <w:t xml:space="preserve"> </w:t>
      </w:r>
    </w:p>
    <w:p w14:paraId="0E2ABB9F" w14:textId="7031C2D4"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ա</w:t>
      </w:r>
      <w:r w:rsidRPr="00F42F88">
        <w:rPr>
          <w:rFonts w:ascii="GHEA Grapalat" w:hAnsi="GHEA Grapalat" w:cs="Arial"/>
          <w:sz w:val="20"/>
          <w:szCs w:val="24"/>
          <w:lang w:val="af-ZA" w:eastAsia="en-US"/>
        </w:rPr>
        <w:t xml:space="preserve">. </w:t>
      </w:r>
      <w:r w:rsidR="00E34189" w:rsidRPr="00F42F88">
        <w:rPr>
          <w:rFonts w:ascii="GHEA Grapalat" w:hAnsi="GHEA Grapalat" w:cs="Arial"/>
          <w:sz w:val="20"/>
          <w:szCs w:val="24"/>
          <w:lang w:val="hy-AM" w:eastAsia="en-US"/>
        </w:rPr>
        <w:t>ընտրված</w:t>
      </w:r>
      <w:r w:rsidR="00E34189"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r w:rsidR="00880C5E" w:rsidRPr="00F42F88">
        <w:rPr>
          <w:rFonts w:ascii="GHEA Grapalat" w:hAnsi="GHEA Grapalat" w:cs="Arial"/>
          <w:sz w:val="20"/>
          <w:szCs w:val="24"/>
          <w:lang w:val="hy-AM" w:eastAsia="en-US"/>
        </w:rPr>
        <w:t>այդպիսին չճանաչված</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որոշելու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նպատակով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նիստում</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ներկայացրած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հետ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00E56508" w:rsidRPr="00F42F88">
        <w:rPr>
          <w:rFonts w:ascii="GHEA Grapalat" w:hAnsi="GHEA Grapalat" w:cs="Arial"/>
          <w:sz w:val="20"/>
          <w:szCs w:val="24"/>
          <w:lang w:val="hy-AM" w:eastAsia="en-US"/>
        </w:rPr>
        <w:t>այդ</w:t>
      </w:r>
      <w:r w:rsidRPr="00F42F88">
        <w:rPr>
          <w:rFonts w:ascii="GHEA Grapalat" w:hAnsi="GHEA Grapalat" w:cs="Arial"/>
          <w:sz w:val="20"/>
          <w:szCs w:val="24"/>
          <w:lang w:val="af-ZA" w:eastAsia="en-US"/>
        </w:rPr>
        <w:t xml:space="preserve"> </w:t>
      </w:r>
      <w:r w:rsidR="00FD2748"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համապատասխան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լիազորություն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ունեցող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ներկայացուցիչները</w:t>
      </w:r>
      <w:proofErr w:type="spellEnd"/>
      <w:r w:rsidRPr="00F42F88">
        <w:rPr>
          <w:rFonts w:ascii="GHEA Grapalat" w:hAnsi="GHEA Grapalat" w:cs="Arial"/>
          <w:sz w:val="20"/>
          <w:szCs w:val="24"/>
          <w:lang w:val="af-ZA" w:eastAsia="en-US"/>
        </w:rPr>
        <w:t>),</w:t>
      </w:r>
    </w:p>
    <w:p w14:paraId="186C75A4" w14:textId="6DF8D09F"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բ</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հակառակ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դեպքում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նիստը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կասեցվում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մեկ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ընթացքում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հանձնաժողովի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քարտուղարը</w:t>
      </w:r>
      <w:proofErr w:type="spellEnd"/>
      <w:r w:rsidRPr="00F42F88">
        <w:rPr>
          <w:rFonts w:ascii="GHEA Grapalat" w:hAnsi="GHEA Grapalat" w:cs="Arial"/>
          <w:sz w:val="20"/>
          <w:szCs w:val="24"/>
          <w:lang w:val="af-ZA" w:eastAsia="en-US"/>
        </w:rPr>
        <w:t xml:space="preserve"> </w:t>
      </w:r>
      <w:r w:rsidR="00E56508" w:rsidRPr="00F42F88">
        <w:rPr>
          <w:rFonts w:ascii="GHEA Grapalat" w:hAnsi="GHEA Grapalat" w:cs="Arial"/>
          <w:sz w:val="20"/>
          <w:szCs w:val="24"/>
          <w:lang w:val="hy-AM" w:eastAsia="en-US"/>
        </w:rPr>
        <w:t xml:space="preserve">հավասար գներ </w:t>
      </w:r>
      <w:proofErr w:type="spellStart"/>
      <w:r w:rsidR="00143E8C" w:rsidRPr="00F42F88">
        <w:rPr>
          <w:rFonts w:ascii="GHEA Grapalat" w:hAnsi="GHEA Grapalat" w:cs="Arial"/>
          <w:sz w:val="20"/>
          <w:szCs w:val="24"/>
          <w:lang w:val="ru-RU" w:eastAsia="en-US"/>
        </w:rPr>
        <w:t>ներկայացրած</w:t>
      </w:r>
      <w:proofErr w:type="spellEnd"/>
      <w:r w:rsidR="00143E8C" w:rsidRPr="00F42F88">
        <w:rPr>
          <w:rFonts w:ascii="GHEA Grapalat" w:hAnsi="GHEA Grapalat" w:cs="Arial"/>
          <w:sz w:val="20"/>
          <w:szCs w:val="24"/>
          <w:lang w:val="af-ZA" w:eastAsia="en-US"/>
        </w:rPr>
        <w:t xml:space="preserve"> </w:t>
      </w:r>
      <w:proofErr w:type="spellStart"/>
      <w:r w:rsidR="00143E8C" w:rsidRPr="00F42F88">
        <w:rPr>
          <w:rFonts w:ascii="GHEA Grapalat" w:hAnsi="GHEA Grapalat" w:cs="Arial"/>
          <w:sz w:val="20"/>
          <w:szCs w:val="24"/>
          <w:lang w:val="ru-RU" w:eastAsia="en-US"/>
        </w:rPr>
        <w:t>մասնակիցներին</w:t>
      </w:r>
      <w:proofErr w:type="spellEnd"/>
      <w:r w:rsidR="00143E8C" w:rsidRPr="00F42F88">
        <w:rPr>
          <w:rFonts w:ascii="GHEA Grapalat" w:hAnsi="GHEA Grapalat" w:cs="Arial"/>
          <w:sz w:val="20"/>
          <w:szCs w:val="24"/>
          <w:lang w:val="af-ZA" w:eastAsia="en-US"/>
        </w:rPr>
        <w:t xml:space="preserve"> </w:t>
      </w:r>
      <w:r w:rsidR="00A232D9" w:rsidRPr="00F42F88">
        <w:rPr>
          <w:rFonts w:ascii="GHEA Grapalat" w:hAnsi="GHEA Grapalat" w:cs="Arial"/>
          <w:sz w:val="20"/>
          <w:szCs w:val="24"/>
          <w:lang w:val="af-ZA" w:eastAsia="en-US"/>
        </w:rPr>
        <w:t xml:space="preserve">էլեկտրոնային եղանակով </w:t>
      </w:r>
      <w:proofErr w:type="spellStart"/>
      <w:r w:rsidRPr="00F42F88">
        <w:rPr>
          <w:rFonts w:ascii="GHEA Grapalat" w:hAnsi="GHEA Grapalat" w:cs="Arial"/>
          <w:sz w:val="20"/>
          <w:szCs w:val="24"/>
          <w:lang w:val="ru-RU" w:eastAsia="en-US"/>
        </w:rPr>
        <w:t>միաժամանակ</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նվազեցման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շուրջ</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միաժամանակյա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վարման</w:t>
      </w:r>
      <w:proofErr w:type="spellEnd"/>
      <w:r w:rsidR="00880C5E" w:rsidRPr="00F42F88">
        <w:rPr>
          <w:rFonts w:ascii="GHEA Grapalat" w:hAnsi="GHEA Grapalat" w:cs="Arial"/>
          <w:sz w:val="20"/>
          <w:szCs w:val="24"/>
          <w:lang w:val="hy-AM" w:eastAsia="en-US"/>
        </w:rPr>
        <w:t xml:space="preserve"> պայմանների, տևողության</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ժամի</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վայրի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մասին</w:t>
      </w:r>
      <w:proofErr w:type="spellEnd"/>
      <w:r w:rsidRPr="00F42F88">
        <w:rPr>
          <w:rFonts w:ascii="GHEA Grapalat" w:hAnsi="GHEA Grapalat" w:cs="Arial"/>
          <w:sz w:val="20"/>
          <w:szCs w:val="24"/>
          <w:lang w:val="af-ZA" w:eastAsia="en-US"/>
        </w:rPr>
        <w:t>,</w:t>
      </w:r>
    </w:p>
    <w:p w14:paraId="13E9D4DF" w14:textId="77777777" w:rsidR="009B6D58" w:rsidRPr="00F42F88" w:rsidRDefault="009B6D58" w:rsidP="00AE1F5C">
      <w:pPr>
        <w:pStyle w:val="norm"/>
        <w:spacing w:line="240" w:lineRule="auto"/>
        <w:rPr>
          <w:rFonts w:ascii="GHEA Grapalat" w:hAnsi="GHEA Grapalat" w:cs="Arial"/>
          <w:color w:val="FF0000"/>
          <w:sz w:val="20"/>
          <w:szCs w:val="24"/>
          <w:lang w:val="af-ZA" w:eastAsia="en-US"/>
        </w:rPr>
      </w:pPr>
      <w:r w:rsidRPr="00F42F88">
        <w:rPr>
          <w:rFonts w:ascii="GHEA Grapalat" w:hAnsi="GHEA Grapalat" w:cs="Arial"/>
          <w:sz w:val="20"/>
          <w:szCs w:val="24"/>
          <w:lang w:val="ru-RU" w:eastAsia="en-US"/>
        </w:rPr>
        <w:t>գ</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վարվում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ոչ</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շուտ</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քան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ծանուցումն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ուղարկվելու</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օրվան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հաջորդող</w:t>
      </w:r>
      <w:proofErr w:type="spellEnd"/>
      <w:r w:rsidRPr="00F42F88">
        <w:rPr>
          <w:rFonts w:ascii="GHEA Grapalat" w:hAnsi="GHEA Grapalat" w:cs="Arial"/>
          <w:sz w:val="20"/>
          <w:szCs w:val="24"/>
          <w:lang w:val="af-ZA" w:eastAsia="en-US"/>
        </w:rPr>
        <w:t xml:space="preserve"> </w:t>
      </w:r>
      <w:proofErr w:type="spellStart"/>
      <w:proofErr w:type="gramStart"/>
      <w:r w:rsidRPr="00F42F88">
        <w:rPr>
          <w:rFonts w:ascii="GHEA Grapalat" w:hAnsi="GHEA Grapalat" w:cs="Arial"/>
          <w:sz w:val="20"/>
          <w:szCs w:val="24"/>
          <w:lang w:val="ru-RU" w:eastAsia="en-US"/>
        </w:rPr>
        <w:t>օրվանից</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երկրորդ</w:t>
      </w:r>
      <w:proofErr w:type="spellEnd"/>
      <w:proofErr w:type="gramEnd"/>
      <w:r w:rsidRPr="00F42F88">
        <w:rPr>
          <w:rFonts w:ascii="GHEA Grapalat" w:hAnsi="GHEA Grapalat" w:cs="Arial"/>
          <w:sz w:val="20"/>
          <w:szCs w:val="24"/>
          <w:lang w:val="af-ZA" w:eastAsia="en-US"/>
        </w:rPr>
        <w:t xml:space="preserve"> </w:t>
      </w:r>
      <w:r w:rsidR="00973FB1" w:rsidRPr="00F42F88">
        <w:rPr>
          <w:rFonts w:ascii="GHEA Grapalat" w:hAnsi="GHEA Grapalat" w:cs="Arial"/>
          <w:sz w:val="20"/>
          <w:szCs w:val="24"/>
          <w:lang w:val="af-ZA" w:eastAsia="en-US"/>
        </w:rPr>
        <w:t xml:space="preserve">և ոչ ուշ, քան </w:t>
      </w:r>
      <w:r w:rsidR="008A2FF1" w:rsidRPr="00F42F88">
        <w:rPr>
          <w:rFonts w:ascii="GHEA Grapalat" w:hAnsi="GHEA Grapalat" w:cs="Arial"/>
          <w:sz w:val="20"/>
          <w:szCs w:val="24"/>
          <w:lang w:val="hy-AM" w:eastAsia="en-US"/>
        </w:rPr>
        <w:t>հինգերորդ</w:t>
      </w:r>
      <w:r w:rsidR="008A2FF1"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աշխատանքային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օրը</w:t>
      </w:r>
      <w:proofErr w:type="spellEnd"/>
      <w:r w:rsidRPr="00F42F88">
        <w:rPr>
          <w:rFonts w:ascii="GHEA Grapalat" w:hAnsi="GHEA Grapalat" w:cs="Arial"/>
          <w:sz w:val="20"/>
          <w:szCs w:val="24"/>
          <w:lang w:val="af-ZA" w:eastAsia="en-US"/>
        </w:rPr>
        <w:t xml:space="preserve">, </w:t>
      </w:r>
    </w:p>
    <w:p w14:paraId="0C981CA6" w14:textId="26320AB0" w:rsidR="009B6D58" w:rsidRPr="00F42F88" w:rsidRDefault="009B6D58"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szCs w:val="24"/>
          <w:lang w:val="ru-RU" w:eastAsia="en-US"/>
        </w:rPr>
        <w:t>դ</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յուրաքանչյուր</w:t>
      </w:r>
      <w:proofErr w:type="spellEnd"/>
      <w:r w:rsidRPr="00F42F88">
        <w:rPr>
          <w:rFonts w:ascii="GHEA Grapalat" w:hAnsi="GHEA Grapalat" w:cs="Arial"/>
          <w:sz w:val="20"/>
          <w:szCs w:val="24"/>
          <w:lang w:val="af-ZA" w:eastAsia="en-US"/>
        </w:rPr>
        <w:t xml:space="preserve"> </w:t>
      </w:r>
      <w:proofErr w:type="spellStart"/>
      <w:r w:rsidR="007210AC" w:rsidRPr="00F42F88">
        <w:rPr>
          <w:rFonts w:ascii="GHEA Grapalat" w:hAnsi="GHEA Grapalat" w:cs="Arial"/>
          <w:sz w:val="20"/>
          <w:szCs w:val="24"/>
          <w:lang w:eastAsia="en-US"/>
        </w:rPr>
        <w:t>մ</w:t>
      </w:r>
      <w:r w:rsidR="003B1FC0" w:rsidRPr="00F42F88">
        <w:rPr>
          <w:rFonts w:ascii="GHEA Grapalat" w:hAnsi="GHEA Grapalat" w:cs="Arial"/>
          <w:sz w:val="20"/>
          <w:szCs w:val="24"/>
          <w:lang w:eastAsia="en-US"/>
        </w:rPr>
        <w:t>ա</w:t>
      </w:r>
      <w:r w:rsidRPr="00F42F88">
        <w:rPr>
          <w:rFonts w:ascii="GHEA Grapalat" w:hAnsi="GHEA Grapalat" w:cs="Arial"/>
          <w:sz w:val="20"/>
          <w:szCs w:val="24"/>
          <w:lang w:val="ru-RU" w:eastAsia="en-US"/>
        </w:rPr>
        <w:t>սնակցի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տվյալ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պահին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ներկայացրած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հրապարակվում</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մյուս</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w:t>
      </w:r>
      <w:proofErr w:type="spellEnd"/>
      <w:r w:rsidR="00E56508" w:rsidRPr="00F42F88">
        <w:rPr>
          <w:rFonts w:ascii="GHEA Grapalat" w:hAnsi="GHEA Grapalat" w:cs="Arial"/>
          <w:sz w:val="20"/>
          <w:szCs w:val="24"/>
          <w:lang w:val="hy-AM" w:eastAsia="en-US"/>
        </w:rPr>
        <w:t>ցի</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և</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մինչև</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բանակցությունների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համար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վերջնաժամկետի</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ավարտը</w:t>
      </w:r>
      <w:proofErr w:type="spellEnd"/>
      <w:r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proofErr w:type="spellStart"/>
      <w:r w:rsidRPr="00F42F88">
        <w:rPr>
          <w:rFonts w:ascii="GHEA Grapalat" w:hAnsi="GHEA Grapalat" w:cs="Arial"/>
          <w:sz w:val="20"/>
          <w:szCs w:val="24"/>
          <w:lang w:val="ru-RU" w:eastAsia="en-US"/>
        </w:rPr>
        <w:t>ասնակիցը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կարող</w:t>
      </w:r>
      <w:proofErr w:type="spellEnd"/>
      <w:r w:rsidRPr="00F42F88">
        <w:rPr>
          <w:rFonts w:ascii="GHEA Grapalat" w:hAnsi="GHEA Grapalat" w:cs="Arial"/>
          <w:sz w:val="20"/>
          <w:szCs w:val="24"/>
          <w:lang w:val="af-ZA" w:eastAsia="en-US"/>
        </w:rPr>
        <w:t xml:space="preserve"> </w:t>
      </w:r>
      <w:r w:rsidRPr="00F42F88">
        <w:rPr>
          <w:rFonts w:ascii="GHEA Grapalat" w:hAnsi="GHEA Grapalat" w:cs="Arial"/>
          <w:sz w:val="20"/>
          <w:szCs w:val="24"/>
          <w:lang w:val="ru-RU" w:eastAsia="en-US"/>
        </w:rPr>
        <w:t>է</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վերանայել</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իր</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գնային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առաջարկը</w:t>
      </w:r>
      <w:proofErr w:type="spellEnd"/>
      <w:r w:rsidRPr="00F42F88">
        <w:rPr>
          <w:rFonts w:ascii="GHEA Grapalat" w:hAnsi="GHEA Grapalat" w:cs="Arial"/>
          <w:sz w:val="20"/>
          <w:szCs w:val="24"/>
          <w:lang w:val="af-ZA" w:eastAsia="en-US"/>
        </w:rPr>
        <w:t>,</w:t>
      </w:r>
    </w:p>
    <w:p w14:paraId="3F2B75F6" w14:textId="000F31F8" w:rsidR="00E56508" w:rsidRPr="00F42F88" w:rsidRDefault="009B6D5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ru-RU"/>
        </w:rPr>
        <w:t>ե</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բանակցությունների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սահմանված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ըստ</w:t>
      </w:r>
      <w:proofErr w:type="spellEnd"/>
      <w:r w:rsidR="00F4506C" w:rsidRPr="00F42F88">
        <w:rPr>
          <w:rFonts w:ascii="GHEA Grapalat" w:hAnsi="GHEA Grapalat" w:cs="Arial"/>
          <w:sz w:val="20"/>
          <w:lang w:val="hy-AM"/>
        </w:rPr>
        <w:t xml:space="preserve"> դրան ներկա</w:t>
      </w:r>
      <w:r w:rsidRPr="00F42F88">
        <w:rPr>
          <w:rFonts w:ascii="GHEA Grapalat" w:hAnsi="GHEA Grapalat" w:cs="Arial"/>
          <w:sz w:val="20"/>
          <w:lang w:val="af-ZA"/>
        </w:rPr>
        <w:t xml:space="preserve"> </w:t>
      </w:r>
      <w:r w:rsidR="007210AC"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որոշվում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r w:rsidR="00AB1DD6" w:rsidRPr="00F42F88">
        <w:rPr>
          <w:rFonts w:ascii="GHEA Grapalat" w:hAnsi="GHEA Grapalat" w:cs="Arial"/>
          <w:sz w:val="20"/>
          <w:lang w:val="hy-AM"/>
        </w:rPr>
        <w:t>ընտրված</w:t>
      </w:r>
      <w:r w:rsidR="00AB1DD6"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r w:rsidR="00880C5E" w:rsidRPr="00F42F88">
        <w:rPr>
          <w:rFonts w:ascii="GHEA Grapalat" w:hAnsi="GHEA Grapalat" w:cs="Arial"/>
          <w:sz w:val="20"/>
          <w:lang w:val="hy-AM"/>
        </w:rPr>
        <w:t>այդպիսին</w:t>
      </w:r>
      <w:r w:rsidR="00154FCB" w:rsidRPr="00F42F88">
        <w:rPr>
          <w:rFonts w:ascii="GHEA Grapalat" w:hAnsi="GHEA Grapalat" w:cs="Arial"/>
          <w:sz w:val="20"/>
          <w:lang w:val="hy-AM"/>
        </w:rPr>
        <w:t xml:space="preserve"> </w:t>
      </w:r>
      <w:r w:rsidR="00880C5E" w:rsidRPr="00F42F88">
        <w:rPr>
          <w:rFonts w:ascii="GHEA Grapalat" w:hAnsi="GHEA Grapalat" w:cs="Arial"/>
          <w:sz w:val="20"/>
          <w:lang w:val="hy-AM"/>
        </w:rPr>
        <w:t>չճանաչված</w:t>
      </w:r>
      <w:proofErr w:type="spellStart"/>
      <w:r w:rsidR="007210AC" w:rsidRPr="00F42F88">
        <w:rPr>
          <w:rFonts w:ascii="GHEA Grapalat" w:hAnsi="GHEA Grapalat" w:cs="Arial"/>
          <w:sz w:val="20"/>
          <w:lang w:val="ru-RU"/>
        </w:rPr>
        <w:t>մ</w:t>
      </w:r>
      <w:r w:rsidRPr="00F42F88">
        <w:rPr>
          <w:rFonts w:ascii="GHEA Grapalat" w:hAnsi="GHEA Grapalat" w:cs="Arial"/>
          <w:sz w:val="20"/>
          <w:lang w:val="ru-RU"/>
        </w:rPr>
        <w:t>ասնակիցները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Եթե</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բանակցությունների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արդյունքում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մասնակիցների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ներկայացրած</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գները</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մնում</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են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հավասար</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գնման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ընթացակարգն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Օրենքի</w:t>
      </w:r>
      <w:proofErr w:type="spellEnd"/>
      <w:r w:rsidR="00E56508" w:rsidRPr="00F42F88">
        <w:rPr>
          <w:rFonts w:ascii="GHEA Grapalat" w:hAnsi="GHEA Grapalat" w:cs="Arial"/>
          <w:sz w:val="20"/>
          <w:lang w:val="af-ZA"/>
        </w:rPr>
        <w:t xml:space="preserve"> 37-</w:t>
      </w:r>
      <w:proofErr w:type="spellStart"/>
      <w:r w:rsidR="00E56508" w:rsidRPr="00F42F88">
        <w:rPr>
          <w:rFonts w:ascii="GHEA Grapalat" w:hAnsi="GHEA Grapalat" w:cs="Arial"/>
          <w:sz w:val="20"/>
          <w:lang w:val="ru-RU"/>
        </w:rPr>
        <w:t>րդ</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հոդվածի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մասի</w:t>
      </w:r>
      <w:proofErr w:type="spellEnd"/>
      <w:r w:rsidR="00E56508" w:rsidRPr="00F42F88">
        <w:rPr>
          <w:rFonts w:ascii="GHEA Grapalat" w:hAnsi="GHEA Grapalat" w:cs="Arial"/>
          <w:sz w:val="20"/>
          <w:lang w:val="af-ZA"/>
        </w:rPr>
        <w:t xml:space="preserve"> 1-</w:t>
      </w:r>
      <w:proofErr w:type="spellStart"/>
      <w:r w:rsidR="00E56508" w:rsidRPr="00F42F88">
        <w:rPr>
          <w:rFonts w:ascii="GHEA Grapalat" w:hAnsi="GHEA Grapalat" w:cs="Arial"/>
          <w:sz w:val="20"/>
          <w:lang w:val="ru-RU"/>
        </w:rPr>
        <w:t>ին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կետի</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հիման</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վրա</w:t>
      </w:r>
      <w:proofErr w:type="spellEnd"/>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հայտարարվում</w:t>
      </w:r>
      <w:proofErr w:type="spellEnd"/>
      <w:r w:rsidR="00E56508" w:rsidRPr="00F42F88">
        <w:rPr>
          <w:rFonts w:ascii="GHEA Grapalat" w:hAnsi="GHEA Grapalat" w:cs="Arial"/>
          <w:sz w:val="20"/>
          <w:lang w:val="af-ZA"/>
        </w:rPr>
        <w:t xml:space="preserve"> </w:t>
      </w:r>
      <w:r w:rsidR="00E56508" w:rsidRPr="00F42F88">
        <w:rPr>
          <w:rFonts w:ascii="GHEA Grapalat" w:hAnsi="GHEA Grapalat" w:cs="Arial"/>
          <w:sz w:val="20"/>
          <w:lang w:val="ru-RU"/>
        </w:rPr>
        <w:t>է</w:t>
      </w:r>
      <w:r w:rsidR="00E56508" w:rsidRPr="00F42F88">
        <w:rPr>
          <w:rFonts w:ascii="GHEA Grapalat" w:hAnsi="GHEA Grapalat" w:cs="Arial"/>
          <w:sz w:val="20"/>
          <w:lang w:val="af-ZA"/>
        </w:rPr>
        <w:t xml:space="preserve"> </w:t>
      </w:r>
      <w:proofErr w:type="spellStart"/>
      <w:r w:rsidR="00E56508" w:rsidRPr="00F42F88">
        <w:rPr>
          <w:rFonts w:ascii="GHEA Grapalat" w:hAnsi="GHEA Grapalat" w:cs="Arial"/>
          <w:sz w:val="20"/>
          <w:lang w:val="ru-RU"/>
        </w:rPr>
        <w:t>չկայացած</w:t>
      </w:r>
      <w:proofErr w:type="spellEnd"/>
      <w:r w:rsidR="00E56508" w:rsidRPr="00F42F88">
        <w:rPr>
          <w:rFonts w:ascii="GHEA Grapalat" w:hAnsi="GHEA Grapalat" w:cs="Arial"/>
          <w:sz w:val="20"/>
          <w:lang w:val="af-ZA"/>
        </w:rPr>
        <w:t>:</w:t>
      </w:r>
    </w:p>
    <w:p w14:paraId="22B82514" w14:textId="1A144950"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8.6.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նկատմամբ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ցածր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ընտրված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վերջինիս</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հետ</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իրավունքներն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պարտականություններն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ուժի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մեջ</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մտնում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գինը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գերազանցող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չափով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կողմերի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տասնհինգ</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աշխատանքային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ru-RU"/>
        </w:rPr>
        <w:t>՝</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ապրանքների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մատակարարման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ժամկետները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երկարաձգելով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օրվանից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համաձայնագրի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ընկած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ժամանակահատվածով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պայմանագիրը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լուծվում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կնքելուն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հաջորդող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վաթսուն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օրացուցային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օրվա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ընթացքում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լրացուցիչ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ֆինանսական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միջոցներ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նախատեսվում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պարբերության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կիրառվում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երբ</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հայտեր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ներկայացրել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մասնակիցներ</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և</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միայն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մասնակցի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հայտն</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գնահատվել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բավարար</w:t>
      </w:r>
      <w:proofErr w:type="spellEnd"/>
      <w:r w:rsidRPr="00F42F88">
        <w:rPr>
          <w:rFonts w:ascii="GHEA Grapalat" w:hAnsi="GHEA Grapalat" w:cs="Arial"/>
          <w:sz w:val="20"/>
          <w:lang w:val="af-ZA"/>
        </w:rPr>
        <w:t>:</w:t>
      </w:r>
    </w:p>
    <w:p w14:paraId="0D73446A" w14:textId="60AF5AE1"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af-ZA"/>
        </w:rPr>
      </w:pP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չկիրառման</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դեպքում</w:t>
      </w:r>
      <w:proofErr w:type="spellEnd"/>
      <w:r w:rsidR="00AE74A0" w:rsidRPr="00F42F88">
        <w:rPr>
          <w:rFonts w:ascii="GHEA Grapalat" w:hAnsi="GHEA Grapalat" w:cs="Arial"/>
          <w:sz w:val="20"/>
          <w:lang w:val="af-ZA"/>
        </w:rPr>
        <w:t xml:space="preserve"> </w:t>
      </w:r>
      <w:proofErr w:type="spellStart"/>
      <w:r w:rsidR="00AE74A0" w:rsidRPr="00F42F88">
        <w:rPr>
          <w:rFonts w:ascii="GHEA Grapalat" w:hAnsi="GHEA Grapalat" w:cs="Arial"/>
          <w:sz w:val="20"/>
          <w:lang w:val="ru-RU"/>
        </w:rPr>
        <w:t>ընթացակարգը</w:t>
      </w:r>
      <w:proofErr w:type="spellEnd"/>
      <w:r w:rsidR="00AE74A0" w:rsidRPr="00F42F88">
        <w:rPr>
          <w:rFonts w:ascii="GHEA Grapalat" w:hAnsi="GHEA Grapalat" w:cs="Arial"/>
          <w:sz w:val="20"/>
          <w:lang w:val="af-ZA"/>
        </w:rPr>
        <w:t xml:space="preserve"> </w:t>
      </w:r>
      <w:r w:rsidR="00AE74A0" w:rsidRPr="00F42F88">
        <w:rPr>
          <w:rFonts w:ascii="GHEA Grapalat" w:hAnsi="GHEA Grapalat" w:cs="Arial"/>
          <w:sz w:val="20"/>
          <w:lang w:val="hy-AM"/>
        </w:rPr>
        <w:t>Օ</w:t>
      </w:r>
      <w:proofErr w:type="spellStart"/>
      <w:r w:rsidRPr="00F42F88">
        <w:rPr>
          <w:rFonts w:ascii="GHEA Grapalat" w:hAnsi="GHEA Grapalat" w:cs="Arial"/>
          <w:sz w:val="20"/>
          <w:lang w:val="ru-RU"/>
        </w:rPr>
        <w:t>րենքի</w:t>
      </w:r>
      <w:proofErr w:type="spellEnd"/>
      <w:r w:rsidRPr="00F42F88">
        <w:rPr>
          <w:rFonts w:ascii="GHEA Grapalat" w:hAnsi="GHEA Grapalat" w:cs="Arial"/>
          <w:sz w:val="20"/>
          <w:lang w:val="af-ZA"/>
        </w:rPr>
        <w:t xml:space="preserve"> 37-</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մասի</w:t>
      </w:r>
      <w:proofErr w:type="spellEnd"/>
      <w:r w:rsidRPr="00F42F88">
        <w:rPr>
          <w:rFonts w:ascii="GHEA Grapalat" w:hAnsi="GHEA Grapalat" w:cs="Arial"/>
          <w:sz w:val="20"/>
          <w:lang w:val="af-ZA"/>
        </w:rPr>
        <w:t xml:space="preserve"> 1-</w:t>
      </w:r>
      <w:proofErr w:type="spellStart"/>
      <w:r w:rsidRPr="00F42F88">
        <w:rPr>
          <w:rFonts w:ascii="GHEA Grapalat" w:hAnsi="GHEA Grapalat" w:cs="Arial"/>
          <w:sz w:val="20"/>
          <w:lang w:val="ru-RU"/>
        </w:rPr>
        <w:t>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կետի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հայտարարվում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w:t>
      </w:r>
    </w:p>
    <w:p w14:paraId="09526A69" w14:textId="77777777" w:rsidR="00B514E8" w:rsidRPr="00F42F88" w:rsidRDefault="00FD2748" w:rsidP="00AE1F5C">
      <w:pPr>
        <w:ind w:firstLine="708"/>
        <w:jc w:val="both"/>
        <w:rPr>
          <w:rFonts w:ascii="GHEA Grapalat" w:hAnsi="GHEA Grapalat" w:cs="Arial"/>
          <w:sz w:val="20"/>
          <w:szCs w:val="20"/>
          <w:lang w:val="hy-AM" w:eastAsia="x-none"/>
        </w:rPr>
      </w:pPr>
      <w:r w:rsidRPr="00F42F88">
        <w:rPr>
          <w:rFonts w:ascii="GHEA Grapalat" w:hAnsi="GHEA Grapalat" w:cs="Arial"/>
          <w:sz w:val="20"/>
          <w:szCs w:val="20"/>
          <w:lang w:val="af-ZA" w:eastAsia="x-none"/>
        </w:rPr>
        <w:t>8</w:t>
      </w:r>
      <w:r w:rsidR="00C82BD2" w:rsidRPr="00F42F88">
        <w:rPr>
          <w:rFonts w:ascii="GHEA Grapalat" w:hAnsi="GHEA Grapalat" w:cs="Arial"/>
          <w:sz w:val="20"/>
          <w:szCs w:val="20"/>
          <w:lang w:val="af-ZA" w:eastAsia="x-none"/>
        </w:rPr>
        <w:t>.</w:t>
      </w:r>
      <w:r w:rsidR="004348F9" w:rsidRPr="00F42F88">
        <w:rPr>
          <w:rFonts w:ascii="GHEA Grapalat" w:hAnsi="GHEA Grapalat" w:cs="Arial"/>
          <w:sz w:val="20"/>
          <w:szCs w:val="20"/>
          <w:lang w:val="af-ZA" w:eastAsia="x-none"/>
        </w:rPr>
        <w:t>7</w:t>
      </w:r>
      <w:r w:rsidR="00E24EBF" w:rsidRPr="00F42F88">
        <w:rPr>
          <w:rFonts w:ascii="GHEA Grapalat" w:hAnsi="GHEA Grapalat" w:cs="Arial"/>
          <w:sz w:val="20"/>
          <w:szCs w:val="20"/>
          <w:lang w:val="af-ZA" w:eastAsia="x-none"/>
        </w:rPr>
        <w:t xml:space="preserve"> </w:t>
      </w:r>
      <w:r w:rsidR="00753C9B" w:rsidRPr="00F42F88">
        <w:rPr>
          <w:rFonts w:ascii="GHEA Grapalat" w:hAnsi="GHEA Grapalat" w:cs="Arial"/>
          <w:sz w:val="20"/>
          <w:szCs w:val="20"/>
          <w:lang w:val="af-ZA" w:eastAsia="x-none"/>
        </w:rPr>
        <w:t>Պ</w:t>
      </w:r>
      <w:r w:rsidR="00B514E8" w:rsidRPr="00F42F88">
        <w:rPr>
          <w:rFonts w:ascii="GHEA Grapalat" w:hAnsi="GHEA Grapalat" w:cs="Arial"/>
          <w:sz w:val="20"/>
          <w:szCs w:val="20"/>
          <w:lang w:val="af-ZA" w:eastAsia="x-none"/>
        </w:rPr>
        <w:t xml:space="preserve">ահանջի դեպքում </w:t>
      </w:r>
      <w:r w:rsidR="00AD522C" w:rsidRPr="00F42F88">
        <w:rPr>
          <w:rFonts w:ascii="GHEA Grapalat" w:hAnsi="GHEA Grapalat" w:cs="Arial"/>
          <w:sz w:val="20"/>
          <w:szCs w:val="20"/>
          <w:lang w:val="af-ZA" w:eastAsia="x-none"/>
        </w:rPr>
        <w:t xml:space="preserve">որևէ </w:t>
      </w:r>
      <w:r w:rsidR="007210AC"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 հայտի</w:t>
      </w:r>
      <w:r w:rsidR="00AE468B" w:rsidRPr="00F42F88">
        <w:rPr>
          <w:rFonts w:ascii="GHEA Grapalat" w:hAnsi="GHEA Grapalat" w:cs="Arial"/>
          <w:sz w:val="20"/>
          <w:szCs w:val="20"/>
          <w:lang w:val="af-ZA" w:eastAsia="x-none"/>
        </w:rPr>
        <w:t xml:space="preserve"> </w:t>
      </w:r>
      <w:r w:rsidR="00B514E8" w:rsidRPr="00F42F88">
        <w:rPr>
          <w:rFonts w:ascii="GHEA Grapalat" w:hAnsi="GHEA Grapalat" w:cs="Arial"/>
          <w:sz w:val="20"/>
          <w:szCs w:val="20"/>
          <w:lang w:val="af-ZA" w:eastAsia="x-none"/>
        </w:rPr>
        <w:t xml:space="preserve">պատճենները հանձնաժողովի քարտուղարն անհապաղ տրամադրում է նման պահանջ ներկայացրած </w:t>
      </w:r>
      <w:r w:rsidR="00A66431" w:rsidRPr="00F42F88">
        <w:rPr>
          <w:rFonts w:ascii="GHEA Grapalat" w:hAnsi="GHEA Grapalat" w:cs="Arial"/>
          <w:sz w:val="20"/>
          <w:szCs w:val="20"/>
          <w:lang w:val="af-ZA" w:eastAsia="x-none"/>
        </w:rPr>
        <w:t xml:space="preserve">այլ </w:t>
      </w:r>
      <w:r w:rsidR="007B36E4" w:rsidRPr="00F42F88">
        <w:rPr>
          <w:rFonts w:ascii="GHEA Grapalat" w:hAnsi="GHEA Grapalat" w:cs="Arial"/>
          <w:sz w:val="20"/>
          <w:szCs w:val="20"/>
          <w:lang w:val="af-ZA" w:eastAsia="x-none"/>
        </w:rPr>
        <w:t>մ</w:t>
      </w:r>
      <w:r w:rsidR="00B514E8" w:rsidRPr="00F42F88">
        <w:rPr>
          <w:rFonts w:ascii="GHEA Grapalat" w:hAnsi="GHEA Grapalat" w:cs="Arial"/>
          <w:sz w:val="20"/>
          <w:szCs w:val="20"/>
          <w:lang w:val="af-ZA" w:eastAsia="x-none"/>
        </w:rPr>
        <w:t>ասնակցին:</w:t>
      </w:r>
      <w:r w:rsidR="007B6811" w:rsidRPr="00F42F88">
        <w:rPr>
          <w:rFonts w:ascii="GHEA Grapalat" w:hAnsi="GHEA Grapalat" w:cs="Arial"/>
          <w:sz w:val="20"/>
          <w:szCs w:val="20"/>
          <w:lang w:val="hy-AM" w:eastAsia="x-none"/>
        </w:rPr>
        <w:t xml:space="preserve"> </w:t>
      </w:r>
      <w:r w:rsidR="007B6811" w:rsidRPr="00F42F88">
        <w:rPr>
          <w:rFonts w:ascii="GHEA Grapalat" w:hAnsi="GHEA Grapalat"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F88">
        <w:rPr>
          <w:rFonts w:ascii="GHEA Grapalat" w:hAnsi="GHEA Grapalat" w:cs="Arial"/>
          <w:sz w:val="20"/>
          <w:szCs w:val="20"/>
          <w:lang w:val="hy-AM" w:eastAsia="x-none"/>
        </w:rPr>
        <w:t xml:space="preserve">հայտում ներառված </w:t>
      </w:r>
      <w:r w:rsidR="007B6811" w:rsidRPr="00F42F88">
        <w:rPr>
          <w:rFonts w:ascii="GHEA Grapalat" w:hAnsi="GHEA Grapalat"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F88">
        <w:rPr>
          <w:rFonts w:ascii="GHEA Grapalat" w:hAnsi="GHEA Grapalat" w:cs="Arial"/>
          <w:sz w:val="20"/>
          <w:szCs w:val="20"/>
          <w:lang w:val="af-ZA" w:eastAsia="x-none"/>
        </w:rPr>
        <w:t xml:space="preserve">հանձնաժողովի </w:t>
      </w:r>
      <w:r w:rsidR="007B6811" w:rsidRPr="00F42F88">
        <w:rPr>
          <w:rFonts w:ascii="GHEA Grapalat" w:hAnsi="GHEA Grapalat" w:cs="Arial"/>
          <w:sz w:val="20"/>
          <w:szCs w:val="20"/>
          <w:lang w:val="af-ZA" w:eastAsia="x-none"/>
        </w:rPr>
        <w:t>քարտուղարին նիստի ընթացքում՝ առանց խոչընդոտելու հանձնաժողովի բնականոն գործունեությանը</w:t>
      </w:r>
      <w:r w:rsidR="007B6811" w:rsidRPr="00F42F88">
        <w:rPr>
          <w:rFonts w:ascii="GHEA Grapalat" w:hAnsi="GHEA Grapalat" w:cs="Arial"/>
          <w:sz w:val="20"/>
          <w:szCs w:val="20"/>
          <w:lang w:val="hy-AM" w:eastAsia="x-none"/>
        </w:rPr>
        <w:t>:</w:t>
      </w:r>
    </w:p>
    <w:p w14:paraId="39C8E4A9" w14:textId="77777777" w:rsidR="00116E47" w:rsidRPr="00F42F88" w:rsidRDefault="00A150A9" w:rsidP="00AE1F5C">
      <w:pPr>
        <w:pStyle w:val="norm"/>
        <w:spacing w:line="240" w:lineRule="auto"/>
        <w:rPr>
          <w:rFonts w:ascii="GHEA Grapalat" w:hAnsi="GHEA Grapalat" w:cs="Arial"/>
          <w:sz w:val="20"/>
          <w:szCs w:val="24"/>
          <w:lang w:val="af-ZA" w:eastAsia="en-US"/>
        </w:rPr>
      </w:pPr>
      <w:r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w:t>
      </w:r>
      <w:r w:rsidR="004348F9" w:rsidRPr="00F42F88">
        <w:rPr>
          <w:rFonts w:ascii="GHEA Grapalat" w:hAnsi="GHEA Grapalat" w:cs="Arial"/>
          <w:sz w:val="20"/>
          <w:lang w:val="af-ZA" w:eastAsia="x-none"/>
        </w:rPr>
        <w:t>8</w:t>
      </w:r>
      <w:r w:rsidR="002B121D" w:rsidRPr="00F42F88">
        <w:rPr>
          <w:rFonts w:ascii="GHEA Grapalat" w:hAnsi="GHEA Grapalat" w:cs="Arial"/>
          <w:sz w:val="20"/>
          <w:lang w:val="af-ZA" w:eastAsia="x-none"/>
        </w:rPr>
        <w:t xml:space="preserve"> Եթե հայտերի բացման</w:t>
      </w:r>
      <w:r w:rsidR="00DE1C00" w:rsidRPr="00F42F88">
        <w:rPr>
          <w:rFonts w:ascii="GHEA Grapalat" w:hAnsi="GHEA Grapalat" w:cs="Arial"/>
          <w:sz w:val="20"/>
          <w:lang w:val="hy-AM" w:eastAsia="x-none"/>
        </w:rPr>
        <w:t xml:space="preserve"> և գնահատման</w:t>
      </w:r>
      <w:r w:rsidR="002B121D" w:rsidRPr="00F42F88">
        <w:rPr>
          <w:rFonts w:ascii="GHEA Grapalat" w:hAnsi="GHEA Grapalat" w:cs="Arial"/>
          <w:sz w:val="20"/>
          <w:lang w:val="af-ZA" w:eastAsia="x-none"/>
        </w:rPr>
        <w:t xml:space="preserve"> նիստի ընթացքում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իրականացված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արդյուն</w:t>
      </w:r>
      <w:r w:rsidR="002B121D" w:rsidRPr="00F42F88">
        <w:rPr>
          <w:rFonts w:ascii="GHEA Grapalat" w:hAnsi="GHEA Grapalat" w:cs="Arial"/>
          <w:sz w:val="20"/>
          <w:szCs w:val="24"/>
          <w:lang w:val="af-ZA" w:eastAsia="en-US"/>
        </w:rPr>
        <w:softHyphen/>
      </w:r>
      <w:r w:rsidR="002B121D" w:rsidRPr="00F42F88">
        <w:rPr>
          <w:rFonts w:ascii="GHEA Grapalat" w:hAnsi="GHEA Grapalat" w:cs="Arial"/>
          <w:sz w:val="20"/>
          <w:szCs w:val="24"/>
          <w:lang w:val="hy-AM" w:eastAsia="en-US"/>
        </w:rPr>
        <w:t>քում</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A24827" w:rsidRPr="00F42F88">
        <w:rPr>
          <w:rFonts w:ascii="GHEA Grapalat" w:hAnsi="GHEA Grapalat" w:cs="Arial"/>
          <w:sz w:val="20"/>
          <w:szCs w:val="24"/>
          <w:lang w:val="af-ZA" w:eastAsia="en-US"/>
        </w:rPr>
        <w:t xml:space="preserve">ասնակցի </w:t>
      </w:r>
      <w:r w:rsidR="002B121D" w:rsidRPr="00F42F88">
        <w:rPr>
          <w:rFonts w:ascii="GHEA Grapalat" w:hAnsi="GHEA Grapalat" w:cs="Arial"/>
          <w:sz w:val="20"/>
          <w:szCs w:val="24"/>
          <w:lang w:val="hy-AM" w:eastAsia="en-US"/>
        </w:rPr>
        <w:t>հայտում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անհամապատասխանություններ՝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պահանջների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նկատմամբ</w:t>
      </w:r>
      <w:r w:rsidR="004348F9" w:rsidRPr="00F42F88">
        <w:rPr>
          <w:rFonts w:ascii="GHEA Grapalat" w:hAnsi="GHEA Grapalat" w:cs="Arial"/>
          <w:sz w:val="20"/>
          <w:szCs w:val="24"/>
          <w:lang w:val="hy-AM" w:eastAsia="en-US"/>
        </w:rPr>
        <w:t>,</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աշխատանքային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նիստը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իսկ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հանձնաժողովի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քարտուղարը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նույն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օրը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դրա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մասին</w:t>
      </w:r>
      <w:r w:rsidR="002B121D" w:rsidRPr="00F42F88">
        <w:rPr>
          <w:rFonts w:ascii="GHEA Grapalat" w:hAnsi="GHEA Grapalat" w:cs="Arial"/>
          <w:sz w:val="20"/>
          <w:szCs w:val="24"/>
          <w:lang w:val="af-ZA" w:eastAsia="en-US"/>
        </w:rPr>
        <w:t xml:space="preserve"> </w:t>
      </w:r>
      <w:r w:rsidR="004348F9" w:rsidRPr="00F42F88">
        <w:rPr>
          <w:rFonts w:ascii="GHEA Grapalat" w:hAnsi="GHEA Grapalat" w:cs="Arial"/>
          <w:sz w:val="20"/>
          <w:szCs w:val="24"/>
          <w:lang w:val="af-ZA" w:eastAsia="en-US"/>
        </w:rPr>
        <w:t xml:space="preserve">էլեկտրոնային եղանակով </w:t>
      </w:r>
      <w:r w:rsidR="002B121D" w:rsidRPr="00F42F88">
        <w:rPr>
          <w:rFonts w:ascii="GHEA Grapalat" w:hAnsi="GHEA Grapalat" w:cs="Arial"/>
          <w:sz w:val="20"/>
          <w:szCs w:val="24"/>
          <w:lang w:val="hy-AM" w:eastAsia="en-US"/>
        </w:rPr>
        <w:t>տեղեկացնում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7210AC"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ասնակցին՝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առաջարկելով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մինչև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կասեցման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ավարտը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շտկել</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w:t>
      </w:r>
    </w:p>
    <w:p w14:paraId="6AF8E8CE" w14:textId="16C17E7E" w:rsidR="002B121D" w:rsidRPr="00F42F88" w:rsidRDefault="00116E47" w:rsidP="00AE1F5C">
      <w:pPr>
        <w:pStyle w:val="norm"/>
        <w:spacing w:line="240" w:lineRule="auto"/>
        <w:rPr>
          <w:rFonts w:ascii="GHEA Grapalat" w:hAnsi="GHEA Grapalat" w:cs="Arial"/>
          <w:sz w:val="20"/>
          <w:szCs w:val="24"/>
          <w:lang w:val="hy-AM" w:eastAsia="en-US"/>
        </w:rPr>
      </w:pPr>
      <w:r w:rsidRPr="00F42F88">
        <w:rPr>
          <w:rFonts w:ascii="GHEA Grapalat" w:hAnsi="GHEA Grapalat" w:cs="Arial"/>
          <w:sz w:val="20"/>
          <w:szCs w:val="24"/>
          <w:lang w:val="hy-AM" w:eastAsia="en-US"/>
        </w:rPr>
        <w:lastRenderedPageBreak/>
        <w:t xml:space="preserve"> Մասնակցին ուղարկվող ծանուցման մեջ մանրամասն նկարագրվում են </w:t>
      </w:r>
      <w:r w:rsidR="00873E83" w:rsidRPr="00F42F88">
        <w:rPr>
          <w:rFonts w:ascii="GHEA Grapalat" w:hAnsi="GHEA Grapalat" w:cs="Arial"/>
          <w:sz w:val="20"/>
          <w:szCs w:val="24"/>
          <w:lang w:val="hy-AM" w:eastAsia="en-US"/>
        </w:rPr>
        <w:t>հայտի գն</w:t>
      </w:r>
      <w:r w:rsidR="00563192" w:rsidRPr="00F42F88">
        <w:rPr>
          <w:rFonts w:ascii="GHEA Grapalat" w:hAnsi="GHEA Grapalat" w:cs="Arial"/>
          <w:sz w:val="20"/>
          <w:szCs w:val="24"/>
          <w:lang w:val="hy-AM" w:eastAsia="en-US"/>
        </w:rPr>
        <w:t>ա</w:t>
      </w:r>
      <w:r w:rsidR="00873E83" w:rsidRPr="00F42F88">
        <w:rPr>
          <w:rFonts w:ascii="GHEA Grapalat" w:hAnsi="GHEA Grapalat" w:cs="Arial"/>
          <w:sz w:val="20"/>
          <w:szCs w:val="24"/>
          <w:lang w:val="hy-AM" w:eastAsia="en-US"/>
        </w:rPr>
        <w:t xml:space="preserve">հատման ընթացքում </w:t>
      </w:r>
      <w:r w:rsidRPr="00F42F88">
        <w:rPr>
          <w:rFonts w:ascii="GHEA Grapalat" w:hAnsi="GHEA Grapalat" w:cs="Arial"/>
          <w:sz w:val="20"/>
          <w:szCs w:val="24"/>
          <w:lang w:val="hy-AM" w:eastAsia="en-US"/>
        </w:rPr>
        <w:t xml:space="preserve">հայտնաբերված </w:t>
      </w:r>
      <w:r w:rsidR="00873E83" w:rsidRPr="00F42F88">
        <w:rPr>
          <w:rFonts w:ascii="GHEA Grapalat" w:hAnsi="GHEA Grapalat" w:cs="Arial"/>
          <w:sz w:val="20"/>
          <w:szCs w:val="24"/>
          <w:lang w:val="hy-AM" w:eastAsia="en-US"/>
        </w:rPr>
        <w:t xml:space="preserve">բոլոր </w:t>
      </w:r>
      <w:r w:rsidRPr="00F42F88">
        <w:rPr>
          <w:rFonts w:ascii="GHEA Grapalat" w:hAnsi="GHEA Grapalat" w:cs="Arial"/>
          <w:sz w:val="20"/>
          <w:szCs w:val="24"/>
          <w:lang w:val="hy-AM" w:eastAsia="en-US"/>
        </w:rPr>
        <w:t>անհամապատասխանությունները:</w:t>
      </w:r>
      <w:r w:rsidR="002B121D" w:rsidRPr="00F42F88">
        <w:rPr>
          <w:rFonts w:ascii="GHEA Grapalat" w:hAnsi="GHEA Grapalat" w:cs="Arial"/>
          <w:sz w:val="20"/>
          <w:szCs w:val="24"/>
          <w:lang w:val="hy-AM" w:eastAsia="en-US"/>
        </w:rPr>
        <w:t xml:space="preserve">   </w:t>
      </w:r>
    </w:p>
    <w:p w14:paraId="6A0816A0" w14:textId="77777777" w:rsidR="00FC31D8" w:rsidRPr="00F42F88" w:rsidRDefault="00A150A9" w:rsidP="00AE1F5C">
      <w:pPr>
        <w:pStyle w:val="norm"/>
        <w:spacing w:line="240" w:lineRule="auto"/>
        <w:ind w:firstLine="567"/>
        <w:rPr>
          <w:rFonts w:ascii="GHEA Grapalat" w:hAnsi="GHEA Grapalat" w:cs="Arial"/>
          <w:sz w:val="20"/>
          <w:szCs w:val="24"/>
          <w:lang w:val="hy-AM" w:eastAsia="en-US"/>
        </w:rPr>
      </w:pPr>
      <w:r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9</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Եթե</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սույն</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հրավերի</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8</w:t>
      </w:r>
      <w:r w:rsidR="002B121D" w:rsidRPr="00F42F88">
        <w:rPr>
          <w:rFonts w:ascii="GHEA Grapalat" w:hAnsi="GHEA Grapalat" w:cs="Arial"/>
          <w:sz w:val="20"/>
          <w:szCs w:val="24"/>
          <w:lang w:val="af-ZA" w:eastAsia="en-US"/>
        </w:rPr>
        <w:t>.</w:t>
      </w:r>
      <w:r w:rsidR="004348F9" w:rsidRPr="00F42F88">
        <w:rPr>
          <w:rFonts w:ascii="GHEA Grapalat" w:hAnsi="GHEA Grapalat" w:cs="Arial"/>
          <w:sz w:val="20"/>
          <w:szCs w:val="24"/>
          <w:lang w:val="af-ZA" w:eastAsia="en-US"/>
        </w:rPr>
        <w:t>8</w:t>
      </w:r>
      <w:r w:rsidR="004E6A12" w:rsidRPr="00F42F88">
        <w:rPr>
          <w:rFonts w:ascii="GHEA Grapalat" w:hAnsi="GHEA Grapalat" w:cs="Arial"/>
          <w:sz w:val="20"/>
          <w:szCs w:val="24"/>
          <w:lang w:val="af-ZA" w:eastAsia="en-US"/>
        </w:rPr>
        <w:t>-</w:t>
      </w:r>
      <w:r w:rsidR="004E6A12" w:rsidRPr="00F42F88">
        <w:rPr>
          <w:rFonts w:ascii="GHEA Grapalat" w:hAnsi="GHEA Grapalat" w:cs="Arial"/>
          <w:sz w:val="20"/>
          <w:szCs w:val="24"/>
          <w:lang w:val="hy-AM" w:eastAsia="en-US"/>
        </w:rPr>
        <w:t>րդ</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կետով</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սահմանված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ժամկետում</w:t>
      </w:r>
      <w:r w:rsidR="002B121D" w:rsidRPr="00F42F88">
        <w:rPr>
          <w:rFonts w:ascii="GHEA Grapalat" w:hAnsi="GHEA Grapalat" w:cs="Arial"/>
          <w:sz w:val="20"/>
          <w:szCs w:val="24"/>
          <w:lang w:val="af-ZA" w:eastAsia="en-US"/>
        </w:rPr>
        <w:t xml:space="preserve"> </w:t>
      </w:r>
      <w:r w:rsidR="009A171D" w:rsidRPr="00F42F88">
        <w:rPr>
          <w:rFonts w:ascii="GHEA Grapalat" w:hAnsi="GHEA Grapalat" w:cs="Arial"/>
          <w:sz w:val="20"/>
          <w:szCs w:val="24"/>
          <w:lang w:val="af-ZA" w:eastAsia="en-US"/>
        </w:rPr>
        <w:t>մ</w:t>
      </w:r>
      <w:r w:rsidR="002B121D" w:rsidRPr="00F42F88">
        <w:rPr>
          <w:rFonts w:ascii="GHEA Grapalat" w:hAnsi="GHEA Grapalat" w:cs="Arial"/>
          <w:sz w:val="20"/>
          <w:szCs w:val="24"/>
          <w:lang w:val="hy-AM" w:eastAsia="en-US"/>
        </w:rPr>
        <w:t>ասնակիցը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շտկում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արձանագրված</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անհամապատասխանությունը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ապա</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վերջին</w:t>
      </w:r>
      <w:r w:rsidR="009A05AC" w:rsidRPr="00F42F88">
        <w:rPr>
          <w:rFonts w:ascii="GHEA Grapalat" w:hAnsi="GHEA Grapalat" w:cs="Arial"/>
          <w:sz w:val="20"/>
          <w:szCs w:val="24"/>
          <w:lang w:val="hy-AM" w:eastAsia="en-US"/>
        </w:rPr>
        <w:t>ի</w:t>
      </w:r>
      <w:r w:rsidR="002B121D" w:rsidRPr="00F42F88">
        <w:rPr>
          <w:rFonts w:ascii="GHEA Grapalat" w:hAnsi="GHEA Grapalat" w:cs="Arial"/>
          <w:sz w:val="20"/>
          <w:szCs w:val="24"/>
          <w:lang w:val="hy-AM" w:eastAsia="en-US"/>
        </w:rPr>
        <w:t>ս</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Հակառակ</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դեպքում</w:t>
      </w:r>
      <w:r w:rsidR="00D14B02" w:rsidRPr="00F42F88">
        <w:rPr>
          <w:rFonts w:ascii="GHEA Grapalat" w:hAnsi="GHEA Grapalat" w:cs="Arial"/>
          <w:sz w:val="20"/>
          <w:szCs w:val="24"/>
          <w:lang w:val="hy-AM" w:eastAsia="en-US"/>
        </w:rPr>
        <w:t xml:space="preserve"> տվյալ մասնակցի</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հայտը</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գնահատվում</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է</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անբավարար</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և</w:t>
      </w:r>
      <w:r w:rsidR="002B121D" w:rsidRPr="00F42F88">
        <w:rPr>
          <w:rFonts w:ascii="GHEA Grapalat" w:hAnsi="GHEA Grapalat" w:cs="Arial"/>
          <w:sz w:val="20"/>
          <w:szCs w:val="24"/>
          <w:lang w:val="af-ZA" w:eastAsia="en-US"/>
        </w:rPr>
        <w:t xml:space="preserve"> </w:t>
      </w:r>
      <w:r w:rsidR="002B121D" w:rsidRPr="00F42F88">
        <w:rPr>
          <w:rFonts w:ascii="GHEA Grapalat" w:hAnsi="GHEA Grapalat" w:cs="Arial"/>
          <w:sz w:val="20"/>
          <w:szCs w:val="24"/>
          <w:lang w:val="hy-AM" w:eastAsia="en-US"/>
        </w:rPr>
        <w:t>մերժվում</w:t>
      </w:r>
      <w:r w:rsidR="009A05AC" w:rsidRPr="00F42F88">
        <w:rPr>
          <w:rFonts w:ascii="GHEA Grapalat" w:hAnsi="GHEA Grapalat" w:cs="Arial"/>
          <w:sz w:val="20"/>
          <w:szCs w:val="24"/>
          <w:lang w:val="af-ZA" w:eastAsia="en-US"/>
        </w:rPr>
        <w:t xml:space="preserve"> </w:t>
      </w:r>
      <w:r w:rsidR="009A05AC" w:rsidRPr="00F42F88">
        <w:rPr>
          <w:rFonts w:ascii="GHEA Grapalat" w:hAnsi="GHEA Grapalat" w:cs="Arial"/>
          <w:sz w:val="20"/>
          <w:szCs w:val="24"/>
          <w:lang w:val="hy-AM" w:eastAsia="en-US"/>
        </w:rPr>
        <w:t>է</w:t>
      </w:r>
      <w:r w:rsidR="004348F9" w:rsidRPr="00F42F88">
        <w:rPr>
          <w:rFonts w:ascii="GHEA Grapalat" w:hAnsi="GHEA Grapalat" w:cs="Arial"/>
          <w:sz w:val="20"/>
          <w:szCs w:val="24"/>
          <w:lang w:val="hy-AM" w:eastAsia="en-US"/>
        </w:rPr>
        <w:t>,</w:t>
      </w:r>
      <w:r w:rsidR="00D14B02" w:rsidRPr="00F42F88">
        <w:rPr>
          <w:rFonts w:ascii="GHEA Grapalat" w:hAnsi="GHEA Grapalat" w:cs="Arial"/>
          <w:sz w:val="20"/>
          <w:szCs w:val="24"/>
          <w:lang w:val="hy-AM" w:eastAsia="en-US"/>
        </w:rPr>
        <w:t xml:space="preserve"> իսկ ընտրված մասնակից է ճանաչվում հաջորդող տեղ զբաղեցրած մասնակիցը:</w:t>
      </w:r>
    </w:p>
    <w:p w14:paraId="1746FFAC" w14:textId="61A4E0A4" w:rsidR="00F4075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rPr>
        <w:t>8</w:t>
      </w:r>
      <w:r w:rsidR="002B121D" w:rsidRPr="00F42F88">
        <w:rPr>
          <w:rFonts w:ascii="GHEA Grapalat" w:hAnsi="GHEA Grapalat" w:cs="Arial"/>
          <w:szCs w:val="24"/>
        </w:rPr>
        <w:t>.</w:t>
      </w:r>
      <w:r w:rsidR="00D770E9" w:rsidRPr="00F42F88">
        <w:rPr>
          <w:rFonts w:ascii="GHEA Grapalat" w:hAnsi="GHEA Grapalat" w:cs="Arial"/>
          <w:szCs w:val="24"/>
          <w:lang w:val="hy-AM"/>
        </w:rPr>
        <w:t>1</w:t>
      </w:r>
      <w:r w:rsidR="004348F9" w:rsidRPr="00F42F88">
        <w:rPr>
          <w:rFonts w:ascii="GHEA Grapalat" w:hAnsi="GHEA Grapalat" w:cs="Arial"/>
          <w:szCs w:val="24"/>
          <w:lang w:val="hy-AM"/>
        </w:rPr>
        <w:t>0</w:t>
      </w:r>
      <w:r w:rsidR="002B121D"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չի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կարող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աշխատանքներին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եթե հանձնաժողովի գործունեության ընթացքում</w:t>
      </w:r>
      <w:r w:rsidR="008C7473" w:rsidRPr="00F42F88">
        <w:rPr>
          <w:rFonts w:ascii="GHEA Grapalat" w:hAnsi="GHEA Grapalat" w:cs="Arial"/>
          <w:szCs w:val="24"/>
          <w:lang w:val="hy-AM"/>
        </w:rPr>
        <w:t xml:space="preserve"> </w:t>
      </w:r>
      <w:r w:rsidR="00F40755" w:rsidRPr="00F42F88">
        <w:rPr>
          <w:rFonts w:ascii="GHEA Grapalat" w:hAnsi="GHEA Grapalat" w:cs="Arial"/>
          <w:szCs w:val="24"/>
          <w:lang w:val="hy-AM"/>
        </w:rPr>
        <w:t>պարզվում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վերջիններիս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իրենց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մերձավոր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ազգակցությամբ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խնամիությամբ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կապված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w:t>
      </w:r>
      <w:r w:rsidR="00F40755" w:rsidRPr="00F42F88">
        <w:rPr>
          <w:rFonts w:ascii="GHEA Grapalat" w:hAnsi="GHEA Grapalat" w:cs="Arial"/>
          <w:szCs w:val="24"/>
        </w:rPr>
        <w:t>,</w:t>
      </w:r>
      <w:r w:rsidR="00F40755" w:rsidRPr="00F42F88">
        <w:rPr>
          <w:rFonts w:ascii="GHEA Grapalat" w:hAnsi="GHEA Grapalat" w:cs="Arial"/>
          <w:szCs w:val="24"/>
          <w:lang w:val="hy-AM"/>
        </w:rPr>
        <w:t>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ինչպես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նաև</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ամուսնու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ծնող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երեխա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եղբայր,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քույր, տատ, պապ, թոռ</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այդ</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անձի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կողմից</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հիմնադրված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բաժնեմաս</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փայաբաժին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կազմակերպությունը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ընթացակարգին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մասնակցելու</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համար</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ներկայացրել</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w:t>
      </w:r>
      <w:r w:rsidR="00F40755" w:rsidRPr="00F42F88">
        <w:rPr>
          <w:rFonts w:ascii="GHEA Grapalat" w:hAnsi="GHEA Grapalat" w:cs="Arial"/>
          <w:szCs w:val="24"/>
        </w:rPr>
        <w:t>:</w:t>
      </w:r>
      <w:r w:rsidR="00F40755" w:rsidRPr="00F42F88">
        <w:rPr>
          <w:rFonts w:ascii="GHEA Grapalat" w:hAnsi="GHEA Grapalat" w:cs="Arial"/>
          <w:szCs w:val="24"/>
          <w:lang w:val="hy-AM"/>
        </w:rPr>
        <w:t xml:space="preserve"> Եթե</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առկա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կետով</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նախատեսված</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պայմանը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ապա</w:t>
      </w:r>
      <w:r w:rsidR="00F40755" w:rsidRPr="00F42F88">
        <w:rPr>
          <w:rFonts w:ascii="GHEA Grapalat" w:hAnsi="GHEA Grapalat" w:cs="Arial"/>
          <w:szCs w:val="24"/>
        </w:rPr>
        <w:t xml:space="preserve"> </w:t>
      </w:r>
      <w:r w:rsidR="00F40755" w:rsidRPr="00F42F88">
        <w:rPr>
          <w:rFonts w:ascii="GHEA Grapalat" w:hAnsi="GHEA Grapalat" w:cs="Arial"/>
          <w:szCs w:val="24"/>
          <w:lang w:val="hy-AM"/>
        </w:rPr>
        <w:t xml:space="preserve"> սույն ընթացակարգի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առնչությամբ</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շահերի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բախում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ունեցող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հանձնաժողովի</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անդամը</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կամ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քարտուղարը անհապաղ</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ինքնաբացարկ</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է</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հայտնում</w:t>
      </w:r>
      <w:r w:rsidR="00F40755" w:rsidRPr="00F42F88">
        <w:rPr>
          <w:rFonts w:ascii="GHEA Grapalat" w:hAnsi="GHEA Grapalat" w:cs="Arial"/>
          <w:szCs w:val="24"/>
        </w:rPr>
        <w:t xml:space="preserve"> </w:t>
      </w:r>
      <w:r w:rsidR="00F40755" w:rsidRPr="00F42F88">
        <w:rPr>
          <w:rFonts w:ascii="GHEA Grapalat" w:hAnsi="GHEA Grapalat" w:cs="Arial"/>
          <w:szCs w:val="24"/>
          <w:lang w:val="hy-AM"/>
        </w:rPr>
        <w:t>սույնընթացակարգից</w:t>
      </w:r>
      <w:r w:rsidR="00F40755" w:rsidRPr="00F42F88">
        <w:rPr>
          <w:rFonts w:ascii="GHEA Grapalat" w:hAnsi="GHEA Grapalat" w:cs="Arial"/>
          <w:szCs w:val="24"/>
        </w:rPr>
        <w:t xml:space="preserve">: </w:t>
      </w:r>
    </w:p>
    <w:p w14:paraId="2358F60E" w14:textId="77777777" w:rsidR="00FC4575"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0E50" w:rsidRPr="00F42F88">
        <w:rPr>
          <w:rFonts w:ascii="GHEA Grapalat" w:hAnsi="GHEA Grapalat" w:cs="Arial"/>
          <w:szCs w:val="24"/>
          <w:lang w:val="hy-AM"/>
        </w:rPr>
        <w:t>.1</w:t>
      </w:r>
      <w:r w:rsidR="004348F9" w:rsidRPr="00F42F88">
        <w:rPr>
          <w:rFonts w:ascii="GHEA Grapalat" w:hAnsi="GHEA Grapalat" w:cs="Arial"/>
          <w:szCs w:val="24"/>
          <w:lang w:val="hy-AM"/>
        </w:rPr>
        <w:t>1</w:t>
      </w:r>
      <w:r w:rsidR="005E0E50" w:rsidRPr="00F42F88">
        <w:rPr>
          <w:rFonts w:ascii="GHEA Grapalat" w:hAnsi="GHEA Grapalat" w:cs="Arial"/>
          <w:szCs w:val="24"/>
          <w:lang w:val="hy-AM"/>
        </w:rPr>
        <w:t xml:space="preserve"> </w:t>
      </w:r>
      <w:r w:rsidR="00EA58C8" w:rsidRPr="00F42F88">
        <w:rPr>
          <w:rFonts w:ascii="GHEA Grapalat" w:hAnsi="GHEA Grapalat" w:cs="Arial"/>
          <w:szCs w:val="24"/>
          <w:lang w:val="es-ES"/>
        </w:rPr>
        <w:t xml:space="preserve">Հայտերը բացվելուց </w:t>
      </w:r>
      <w:r w:rsidR="007A3F75" w:rsidRPr="00F42F88">
        <w:rPr>
          <w:rFonts w:ascii="GHEA Grapalat" w:hAnsi="GHEA Grapalat" w:cs="Arial"/>
          <w:szCs w:val="24"/>
          <w:lang w:val="es-ES"/>
        </w:rPr>
        <w:t xml:space="preserve">և գնահատվելուց  </w:t>
      </w:r>
      <w:r w:rsidR="00EA58C8" w:rsidRPr="00F42F88">
        <w:rPr>
          <w:rFonts w:ascii="GHEA Grapalat" w:hAnsi="GHEA Grapalat" w:cs="Arial"/>
          <w:szCs w:val="24"/>
          <w:lang w:val="es-ES"/>
        </w:rPr>
        <w:t>հետո կազմվում է արձանագրություն`</w:t>
      </w:r>
      <w:r w:rsidR="00EA58C8" w:rsidRPr="00F42F88">
        <w:rPr>
          <w:rFonts w:ascii="GHEA Grapalat" w:hAnsi="GHEA Grapalat" w:cs="Arial"/>
        </w:rPr>
        <w:t xml:space="preserve"> գնումների մասին ՀՀ օրենսդրությամբ սահմանված կարգով</w:t>
      </w:r>
      <w:r w:rsidR="00EA58C8" w:rsidRPr="00F42F88">
        <w:rPr>
          <w:rFonts w:ascii="GHEA Grapalat" w:hAnsi="GHEA Grapalat" w:cs="Arial"/>
          <w:lang w:val="hy-AM"/>
        </w:rPr>
        <w:t>:</w:t>
      </w:r>
      <w:r w:rsidR="00D571F0" w:rsidRPr="00F42F88">
        <w:rPr>
          <w:rFonts w:ascii="GHEA Grapalat" w:hAnsi="GHEA Grapalat" w:cs="Arial"/>
          <w:lang w:val="hy-AM"/>
        </w:rPr>
        <w:t xml:space="preserve"> </w:t>
      </w:r>
      <w:r w:rsidR="00F025FC" w:rsidRPr="00F42F88">
        <w:rPr>
          <w:rFonts w:ascii="GHEA Grapalat" w:hAnsi="GHEA Grapalat" w:cs="Arial"/>
          <w:lang w:val="hy-AM"/>
        </w:rPr>
        <w:t>Ընդ որում հանձնաժողովի նիստի արձանագր</w:t>
      </w:r>
      <w:r w:rsidR="007A3F75" w:rsidRPr="00F42F88">
        <w:rPr>
          <w:rFonts w:ascii="GHEA Grapalat" w:hAnsi="GHEA Grapalat" w:cs="Arial"/>
          <w:lang w:val="hy-AM"/>
        </w:rPr>
        <w:t>ու</w:t>
      </w:r>
      <w:r w:rsidR="00F025FC" w:rsidRPr="00F42F88">
        <w:rPr>
          <w:rFonts w:ascii="GHEA Grapalat" w:hAnsi="GHEA Grapalat" w:cs="Arial"/>
          <w:lang w:val="hy-AM"/>
        </w:rPr>
        <w:t>թյ</w:t>
      </w:r>
      <w:r w:rsidR="007A3F75" w:rsidRPr="00F42F88">
        <w:rPr>
          <w:rFonts w:ascii="GHEA Grapalat" w:hAnsi="GHEA Grapalat" w:cs="Arial"/>
          <w:lang w:val="hy-AM"/>
        </w:rPr>
        <w:t>ա</w:t>
      </w:r>
      <w:r w:rsidR="00F025FC" w:rsidRPr="00F42F88">
        <w:rPr>
          <w:rFonts w:ascii="GHEA Grapalat" w:hAnsi="GHEA Grapalat"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F88">
        <w:rPr>
          <w:rFonts w:ascii="GHEA Grapalat" w:hAnsi="GHEA Grapalat" w:cs="Arial"/>
          <w:lang w:val="hy-AM"/>
        </w:rPr>
        <w:t xml:space="preserve"> </w:t>
      </w:r>
      <w:r w:rsidR="007A3F75" w:rsidRPr="00F42F88">
        <w:rPr>
          <w:rFonts w:ascii="GHEA Grapalat" w:hAnsi="GHEA Grapalat" w:cs="Arial"/>
          <w:szCs w:val="24"/>
          <w:lang w:val="hy-AM"/>
        </w:rPr>
        <w:t>Արձանագրությունն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ստորագրում</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են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հանձնաժողովի</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նիստին</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ներկա</w:t>
      </w:r>
      <w:r w:rsidR="007A3F75" w:rsidRPr="00F42F88">
        <w:rPr>
          <w:rFonts w:ascii="GHEA Grapalat" w:hAnsi="GHEA Grapalat" w:cs="Arial"/>
          <w:szCs w:val="24"/>
        </w:rPr>
        <w:t xml:space="preserve"> </w:t>
      </w:r>
      <w:r w:rsidR="007A3F75" w:rsidRPr="00F42F88">
        <w:rPr>
          <w:rFonts w:ascii="GHEA Grapalat" w:hAnsi="GHEA Grapalat" w:cs="Arial"/>
          <w:szCs w:val="24"/>
          <w:lang w:val="hy-AM"/>
        </w:rPr>
        <w:t>անդամները։</w:t>
      </w:r>
    </w:p>
    <w:p w14:paraId="26E434C1" w14:textId="77777777" w:rsidR="00E65F37" w:rsidRPr="00F42F88" w:rsidRDefault="00A150A9" w:rsidP="00AE1F5C">
      <w:pPr>
        <w:pStyle w:val="23"/>
        <w:spacing w:line="240" w:lineRule="auto"/>
        <w:ind w:firstLine="567"/>
        <w:rPr>
          <w:rFonts w:ascii="GHEA Grapalat" w:hAnsi="GHEA Grapalat" w:cs="Arial"/>
          <w:szCs w:val="24"/>
          <w:lang w:val="hy-AM"/>
        </w:rPr>
      </w:pPr>
      <w:r w:rsidRPr="00F42F88">
        <w:rPr>
          <w:rFonts w:ascii="GHEA Grapalat" w:hAnsi="GHEA Grapalat" w:cs="Arial"/>
          <w:szCs w:val="24"/>
          <w:lang w:val="hy-AM"/>
        </w:rPr>
        <w:t>8</w:t>
      </w:r>
      <w:r w:rsidR="005E2F4D" w:rsidRPr="00F42F88">
        <w:rPr>
          <w:rFonts w:ascii="GHEA Grapalat" w:hAnsi="GHEA Grapalat" w:cs="Arial"/>
          <w:szCs w:val="24"/>
          <w:lang w:val="hy-AM"/>
        </w:rPr>
        <w:t>.</w:t>
      </w:r>
      <w:r w:rsidR="00EA58C8" w:rsidRPr="00F42F88">
        <w:rPr>
          <w:rFonts w:ascii="GHEA Grapalat" w:hAnsi="GHEA Grapalat" w:cs="Arial"/>
          <w:szCs w:val="24"/>
          <w:lang w:val="hy-AM"/>
        </w:rPr>
        <w:t>1</w:t>
      </w:r>
      <w:r w:rsidR="004348F9" w:rsidRPr="00F42F88">
        <w:rPr>
          <w:rFonts w:ascii="GHEA Grapalat" w:hAnsi="GHEA Grapalat" w:cs="Arial"/>
          <w:szCs w:val="24"/>
          <w:lang w:val="hy-AM"/>
        </w:rPr>
        <w:t>2</w:t>
      </w:r>
      <w:r w:rsidR="00EA58C8" w:rsidRPr="00F42F88">
        <w:rPr>
          <w:rFonts w:ascii="GHEA Grapalat" w:hAnsi="GHEA Grapalat" w:cs="Arial"/>
          <w:szCs w:val="24"/>
          <w:lang w:val="hy-AM"/>
        </w:rPr>
        <w:t xml:space="preserve"> </w:t>
      </w:r>
      <w:r w:rsidR="005E3501" w:rsidRPr="00F42F88">
        <w:rPr>
          <w:rFonts w:ascii="GHEA Grapalat" w:hAnsi="GHEA Grapalat" w:cs="Arial"/>
          <w:szCs w:val="24"/>
        </w:rPr>
        <w:t xml:space="preserve"> </w:t>
      </w:r>
      <w:r w:rsidR="009A171D" w:rsidRPr="00F42F88">
        <w:rPr>
          <w:rFonts w:ascii="GHEA Grapalat" w:hAnsi="GHEA Grapalat" w:cs="Arial"/>
          <w:szCs w:val="24"/>
        </w:rPr>
        <w:t>Հ</w:t>
      </w:r>
      <w:r w:rsidR="005E3501" w:rsidRPr="00F42F88">
        <w:rPr>
          <w:rFonts w:ascii="GHEA Grapalat" w:hAnsi="GHEA Grapalat" w:cs="Arial"/>
          <w:szCs w:val="24"/>
        </w:rPr>
        <w:t xml:space="preserve">անձնաժողովի քարտուղարը </w:t>
      </w:r>
      <w:r w:rsidR="00E65F37" w:rsidRPr="00F42F88">
        <w:rPr>
          <w:rFonts w:ascii="GHEA Grapalat" w:hAnsi="GHEA Grapalat" w:cs="Arial"/>
          <w:szCs w:val="24"/>
        </w:rPr>
        <w:t xml:space="preserve">հայտերի </w:t>
      </w:r>
      <w:r w:rsidR="00D11611" w:rsidRPr="00F42F88">
        <w:rPr>
          <w:rFonts w:ascii="GHEA Grapalat" w:hAnsi="GHEA Grapalat" w:cs="Arial"/>
          <w:szCs w:val="24"/>
        </w:rPr>
        <w:t>բացման</w:t>
      </w:r>
      <w:r w:rsidR="006D5E0B" w:rsidRPr="00F42F88">
        <w:rPr>
          <w:rFonts w:ascii="GHEA Grapalat" w:hAnsi="GHEA Grapalat" w:cs="Arial"/>
          <w:szCs w:val="24"/>
          <w:lang w:val="hy-AM"/>
        </w:rPr>
        <w:t xml:space="preserve"> և գնահատման</w:t>
      </w:r>
      <w:r w:rsidR="00D11611" w:rsidRPr="00F42F88">
        <w:rPr>
          <w:rFonts w:ascii="GHEA Grapalat" w:hAnsi="GHEA Grapalat" w:cs="Arial"/>
          <w:szCs w:val="24"/>
        </w:rPr>
        <w:t xml:space="preserve"> նիստի ավարտից հետո ոչ ուշ քան</w:t>
      </w:r>
      <w:r w:rsidR="00D11611" w:rsidRPr="00F42F88">
        <w:rPr>
          <w:rFonts w:ascii="GHEA Grapalat" w:hAnsi="GHEA Grapalat" w:cs="Arial"/>
          <w:spacing w:val="-8"/>
          <w:sz w:val="24"/>
          <w:szCs w:val="24"/>
        </w:rPr>
        <w:t xml:space="preserve"> </w:t>
      </w:r>
      <w:r w:rsidR="00E65F37" w:rsidRPr="00F42F88">
        <w:rPr>
          <w:rFonts w:ascii="GHEA Grapalat" w:hAnsi="GHEA Grapalat" w:cs="Arial"/>
          <w:szCs w:val="24"/>
        </w:rPr>
        <w:t xml:space="preserve">հաջորդող աշխատանքային օրը` </w:t>
      </w:r>
    </w:p>
    <w:p w14:paraId="1BC89666" w14:textId="77777777" w:rsidR="00255D6A" w:rsidRPr="00F42F88" w:rsidRDefault="00A24827" w:rsidP="00AE1F5C">
      <w:pPr>
        <w:pStyle w:val="23"/>
        <w:spacing w:line="240" w:lineRule="auto"/>
        <w:ind w:firstLine="567"/>
        <w:rPr>
          <w:rFonts w:ascii="GHEA Grapalat" w:hAnsi="GHEA Grapalat" w:cs="Arial"/>
          <w:lang w:val="hy-AM"/>
        </w:rPr>
      </w:pPr>
      <w:r w:rsidRPr="00F42F88">
        <w:rPr>
          <w:rFonts w:ascii="GHEA Grapalat" w:hAnsi="GHEA Grapalat" w:cs="Arial"/>
        </w:rPr>
        <w:t>1)</w:t>
      </w:r>
      <w:r w:rsidRPr="00F42F88">
        <w:rPr>
          <w:rFonts w:ascii="GHEA Grapalat" w:hAnsi="GHEA Grapalat" w:cs="Arial"/>
          <w:lang w:val="hy-AM"/>
        </w:rPr>
        <w:t xml:space="preserve"> հայտերի բացման</w:t>
      </w:r>
      <w:r w:rsidR="00BE037D" w:rsidRPr="00F42F88">
        <w:rPr>
          <w:rFonts w:ascii="GHEA Grapalat" w:hAnsi="GHEA Grapalat" w:cs="Arial"/>
        </w:rPr>
        <w:t xml:space="preserve"> և գնահատման</w:t>
      </w:r>
      <w:r w:rsidRPr="00F42F88">
        <w:rPr>
          <w:rFonts w:ascii="GHEA Grapalat" w:hAnsi="GHEA Grapalat" w:cs="Arial"/>
          <w:lang w:val="hy-AM"/>
        </w:rPr>
        <w:t xml:space="preserve"> նիստի արձանագրության բնօրինակից արտատպված (սկանավորված) տարբերակը</w:t>
      </w:r>
      <w:r w:rsidR="009A30B4" w:rsidRPr="00F42F88">
        <w:rPr>
          <w:rFonts w:ascii="GHEA Grapalat" w:hAnsi="GHEA Grapalat" w:cs="Arial"/>
          <w:lang w:val="hy-AM"/>
        </w:rPr>
        <w:t xml:space="preserve"> և սույն </w:t>
      </w:r>
      <w:r w:rsidR="00E30D12" w:rsidRPr="00F42F88">
        <w:rPr>
          <w:rFonts w:ascii="GHEA Grapalat" w:hAnsi="GHEA Grapalat" w:cs="Arial"/>
          <w:lang w:val="hy-AM"/>
        </w:rPr>
        <w:t>հրավերի 1-ին մասի 3.5 կետում նշված</w:t>
      </w:r>
      <w:r w:rsidR="009A30B4" w:rsidRPr="00F42F88">
        <w:rPr>
          <w:rFonts w:ascii="GHEA Grapalat" w:hAnsi="GHEA Grapalat"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F88">
        <w:rPr>
          <w:rFonts w:ascii="GHEA Grapalat" w:hAnsi="GHEA Grapalat" w:cs="Arial"/>
          <w:lang w:val="hy-AM"/>
        </w:rPr>
        <w:t xml:space="preserve"> հրապարակում է տեղեկագրում</w:t>
      </w:r>
      <w:r w:rsidR="00902BB9" w:rsidRPr="00F42F88">
        <w:rPr>
          <w:rFonts w:ascii="GHEA Grapalat" w:hAnsi="GHEA Grapalat"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42F88" w:rsidRDefault="008B73CD" w:rsidP="00AE1F5C">
      <w:pPr>
        <w:pStyle w:val="23"/>
        <w:spacing w:line="240" w:lineRule="auto"/>
        <w:ind w:firstLine="567"/>
        <w:rPr>
          <w:rFonts w:ascii="GHEA Grapalat" w:hAnsi="GHEA Grapalat" w:cs="Arial"/>
          <w:szCs w:val="24"/>
        </w:rPr>
      </w:pPr>
      <w:r w:rsidRPr="00F42F88">
        <w:rPr>
          <w:rFonts w:ascii="GHEA Grapalat" w:hAnsi="GHEA Grapalat" w:cs="Arial"/>
          <w:szCs w:val="24"/>
        </w:rPr>
        <w:t>2) իր և գնահատող հանձնաժողովի` հայտերի բացման</w:t>
      </w:r>
      <w:r w:rsidR="00266B8B" w:rsidRPr="00F42F88">
        <w:rPr>
          <w:rFonts w:ascii="GHEA Grapalat" w:hAnsi="GHEA Grapalat" w:cs="Arial"/>
          <w:szCs w:val="24"/>
          <w:lang w:val="hy-AM"/>
        </w:rPr>
        <w:t xml:space="preserve"> և գնահատման</w:t>
      </w:r>
      <w:r w:rsidRPr="00F42F88">
        <w:rPr>
          <w:rFonts w:ascii="GHEA Grapalat" w:hAnsi="GHEA Grapalat" w:cs="Arial"/>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F88">
        <w:rPr>
          <w:rFonts w:ascii="GHEA Grapalat" w:hAnsi="GHEA Grapalat" w:cs="Arial"/>
          <w:szCs w:val="24"/>
        </w:rPr>
        <w:t>Հ</w:t>
      </w:r>
      <w:r w:rsidRPr="00F42F88">
        <w:rPr>
          <w:rFonts w:ascii="GHEA Grapalat" w:hAnsi="GHEA Grapalat" w:cs="Arial"/>
          <w:szCs w:val="24"/>
        </w:rPr>
        <w:t xml:space="preserve">անձնաժողովի այն անդամները, որոնք հանձնաժողովի աշխատանքների մասնակցում են հայտերի բացման </w:t>
      </w:r>
      <w:r w:rsidR="007A3F75" w:rsidRPr="00F42F88">
        <w:rPr>
          <w:rFonts w:ascii="GHEA Grapalat" w:hAnsi="GHEA Grapalat" w:cs="Arial"/>
          <w:szCs w:val="24"/>
        </w:rPr>
        <w:t xml:space="preserve">և գնահատման </w:t>
      </w:r>
      <w:r w:rsidRPr="00F42F88">
        <w:rPr>
          <w:rFonts w:ascii="GHEA Grapalat" w:hAnsi="GHEA Grapalat" w:cs="Arial"/>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F42F88" w:rsidRDefault="008769B4" w:rsidP="00AE1F5C">
      <w:pPr>
        <w:ind w:firstLine="375"/>
        <w:jc w:val="both"/>
        <w:rPr>
          <w:rFonts w:ascii="GHEA Grapalat" w:hAnsi="GHEA Grapalat" w:cs="Arial"/>
          <w:sz w:val="20"/>
          <w:lang w:val="hy-AM"/>
        </w:rPr>
      </w:pPr>
      <w:r w:rsidRPr="00F42F88">
        <w:rPr>
          <w:rFonts w:ascii="GHEA Grapalat" w:hAnsi="GHEA Grapalat" w:cs="Arial"/>
          <w:lang w:val="af-ZA"/>
        </w:rPr>
        <w:tab/>
      </w:r>
      <w:r w:rsidR="00A150A9" w:rsidRPr="00F42F88">
        <w:rPr>
          <w:rFonts w:ascii="GHEA Grapalat" w:hAnsi="GHEA Grapalat" w:cs="Arial"/>
          <w:sz w:val="20"/>
          <w:lang w:val="af-ZA"/>
        </w:rPr>
        <w:t>8</w:t>
      </w:r>
      <w:r w:rsidR="0036230B" w:rsidRPr="00F42F88">
        <w:rPr>
          <w:rFonts w:ascii="GHEA Grapalat" w:hAnsi="GHEA Grapalat" w:cs="Arial"/>
          <w:sz w:val="20"/>
          <w:lang w:val="af-ZA"/>
        </w:rPr>
        <w:t>.</w:t>
      </w:r>
      <w:r w:rsidR="00BE037D" w:rsidRPr="00F42F88">
        <w:rPr>
          <w:rFonts w:ascii="GHEA Grapalat" w:hAnsi="GHEA Grapalat" w:cs="Arial"/>
          <w:sz w:val="20"/>
          <w:lang w:val="af-ZA"/>
        </w:rPr>
        <w:t>13</w:t>
      </w:r>
      <w:r w:rsidR="009D03A4" w:rsidRPr="00F42F88">
        <w:rPr>
          <w:rFonts w:ascii="GHEA Grapalat" w:hAnsi="GHEA Grapalat" w:cs="Arial"/>
          <w:sz w:val="20"/>
          <w:lang w:val="af-ZA"/>
        </w:rPr>
        <w:t xml:space="preserve"> </w:t>
      </w:r>
      <w:proofErr w:type="spellStart"/>
      <w:r w:rsidR="0036230B" w:rsidRPr="00F42F88">
        <w:rPr>
          <w:rFonts w:ascii="GHEA Grapalat" w:hAnsi="GHEA Grapalat" w:cs="Arial"/>
          <w:sz w:val="20"/>
        </w:rPr>
        <w:t>Օրենքի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հոդվածի</w:t>
      </w:r>
      <w:proofErr w:type="spellEnd"/>
      <w:r w:rsidR="0036230B" w:rsidRPr="00F42F88">
        <w:rPr>
          <w:rFonts w:ascii="GHEA Grapalat" w:hAnsi="GHEA Grapalat" w:cs="Arial"/>
          <w:sz w:val="20"/>
          <w:lang w:val="af-ZA"/>
        </w:rPr>
        <w:t xml:space="preserve"> 1-</w:t>
      </w:r>
      <w:proofErr w:type="spellStart"/>
      <w:r w:rsidR="0036230B" w:rsidRPr="00F42F88">
        <w:rPr>
          <w:rFonts w:ascii="GHEA Grapalat" w:hAnsi="GHEA Grapalat" w:cs="Arial"/>
          <w:sz w:val="20"/>
        </w:rPr>
        <w:t>ին</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մասի</w:t>
      </w:r>
      <w:proofErr w:type="spellEnd"/>
      <w:r w:rsidR="0036230B" w:rsidRPr="00F42F88">
        <w:rPr>
          <w:rFonts w:ascii="GHEA Grapalat" w:hAnsi="GHEA Grapalat" w:cs="Arial"/>
          <w:sz w:val="20"/>
          <w:lang w:val="af-ZA"/>
        </w:rPr>
        <w:t xml:space="preserve"> 6-</w:t>
      </w:r>
      <w:proofErr w:type="spellStart"/>
      <w:r w:rsidR="0036230B" w:rsidRPr="00F42F88">
        <w:rPr>
          <w:rFonts w:ascii="GHEA Grapalat" w:hAnsi="GHEA Grapalat" w:cs="Arial"/>
          <w:sz w:val="20"/>
        </w:rPr>
        <w:t>րդ</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կետով</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նախատեսված</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հիմքերն</w:t>
      </w:r>
      <w:proofErr w:type="spellEnd"/>
      <w:r w:rsidR="0036230B" w:rsidRPr="00F42F88">
        <w:rPr>
          <w:rFonts w:ascii="GHEA Grapalat" w:hAnsi="GHEA Grapalat" w:cs="Arial"/>
          <w:sz w:val="20"/>
          <w:lang w:val="af-ZA"/>
        </w:rPr>
        <w:t xml:space="preserve"> </w:t>
      </w:r>
      <w:r w:rsidR="0036230B" w:rsidRPr="00F42F88">
        <w:rPr>
          <w:rFonts w:ascii="GHEA Grapalat" w:hAnsi="GHEA Grapalat" w:cs="Arial"/>
          <w:sz w:val="20"/>
        </w:rPr>
        <w:t>ի</w:t>
      </w:r>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հայտ</w:t>
      </w:r>
      <w:proofErr w:type="spellEnd"/>
      <w:r w:rsidR="0036230B" w:rsidRPr="00F42F88">
        <w:rPr>
          <w:rFonts w:ascii="GHEA Grapalat" w:hAnsi="GHEA Grapalat" w:cs="Arial"/>
          <w:sz w:val="20"/>
          <w:lang w:val="af-ZA"/>
        </w:rPr>
        <w:t xml:space="preserve"> </w:t>
      </w:r>
      <w:proofErr w:type="spellStart"/>
      <w:r w:rsidR="0036230B" w:rsidRPr="00F42F88">
        <w:rPr>
          <w:rFonts w:ascii="GHEA Grapalat" w:hAnsi="GHEA Grapalat" w:cs="Arial"/>
          <w:sz w:val="20"/>
        </w:rPr>
        <w:t>գալու</w:t>
      </w:r>
      <w:proofErr w:type="spellEnd"/>
      <w:r w:rsidR="0036230B"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պատճառաբանված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վրա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ru-RU"/>
        </w:rPr>
        <w:t>։</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որում</w:t>
      </w:r>
      <w:proofErr w:type="spellEnd"/>
      <w:r w:rsidR="00F40755" w:rsidRPr="00F42F88">
        <w:rPr>
          <w:rFonts w:ascii="GHEA Grapalat" w:hAnsi="GHEA Grapalat" w:cs="Arial"/>
          <w:sz w:val="20"/>
          <w:lang w:val="af-ZA"/>
        </w:rPr>
        <w:t xml:space="preserve"> </w:t>
      </w:r>
      <w:r w:rsidR="00F40755" w:rsidRPr="00F42F88">
        <w:rPr>
          <w:rFonts w:ascii="Calibri" w:hAnsi="Calibri" w:cs="Calibri"/>
          <w:sz w:val="20"/>
          <w:lang w:val="af-ZA"/>
        </w:rPr>
        <w:t> </w:t>
      </w:r>
      <w:proofErr w:type="spellStart"/>
      <w:r w:rsidR="00F40755" w:rsidRPr="00F42F88">
        <w:rPr>
          <w:rFonts w:ascii="GHEA Grapalat" w:hAnsi="GHEA Grapalat" w:cs="Arial"/>
          <w:sz w:val="20"/>
          <w:lang w:val="ru-RU"/>
        </w:rPr>
        <w:t>սույն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կետում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նշված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պատվիրատուի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ղեկավարը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կայացնում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ընթացակարգը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չկայացած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հայտարարվելու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կնքված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պայմանագիրը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միակողմանի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լուծելու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հայտարարությունը</w:t>
      </w:r>
      <w:proofErr w:type="spellEnd"/>
      <w:r w:rsidR="00DB4EFF" w:rsidRPr="00F42F88">
        <w:rPr>
          <w:rFonts w:ascii="GHEA Grapalat" w:hAnsi="GHEA Grapalat" w:cs="Arial"/>
          <w:sz w:val="20"/>
          <w:lang w:val="hy-AM"/>
        </w:rPr>
        <w:t xml:space="preserve"> </w:t>
      </w:r>
      <w:r w:rsidR="00DB4EFF" w:rsidRPr="00F42F88">
        <w:rPr>
          <w:rFonts w:ascii="GHEA Grapalat" w:hAnsi="GHEA Grapalat" w:cs="Arial"/>
          <w:sz w:val="20"/>
          <w:lang w:val="af-ZA"/>
        </w:rPr>
        <w:t>(</w:t>
      </w:r>
      <w:r w:rsidR="00DB4EFF" w:rsidRPr="00F42F88">
        <w:rPr>
          <w:rFonts w:ascii="GHEA Grapalat" w:hAnsi="GHEA Grapalat" w:cs="Arial"/>
          <w:sz w:val="20"/>
          <w:lang w:val="hy-AM"/>
        </w:rPr>
        <w:t>ծանուցումը</w:t>
      </w:r>
      <w:r w:rsidR="00DB4EFF" w:rsidRPr="00F42F88">
        <w:rPr>
          <w:rFonts w:ascii="GHEA Grapalat" w:hAnsi="GHEA Grapalat" w:cs="Arial"/>
          <w:sz w:val="20"/>
          <w:lang w:val="af-ZA"/>
        </w:rPr>
        <w:t xml:space="preserve">) </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հրապարակելու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տասն</w:t>
      </w:r>
      <w:proofErr w:type="spellEnd"/>
      <w:r w:rsidR="00DB4EFF" w:rsidRPr="00F42F88">
        <w:rPr>
          <w:rFonts w:ascii="GHEA Grapalat" w:hAnsi="GHEA Grapalat" w:cs="Arial"/>
          <w:sz w:val="20"/>
          <w:lang w:val="hy-AM"/>
        </w:rPr>
        <w:t>երորդ օրը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կայացվելուն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այն</w:t>
      </w:r>
      <w:proofErr w:type="spellEnd"/>
      <w:r w:rsidR="00F40755" w:rsidRPr="00F42F88">
        <w:rPr>
          <w:rFonts w:ascii="GHEA Grapalat" w:hAnsi="GHEA Grapalat" w:cs="Arial"/>
          <w:sz w:val="20"/>
          <w:lang w:val="af-ZA"/>
        </w:rPr>
        <w:t xml:space="preserve"> գրավոր </w:t>
      </w:r>
      <w:proofErr w:type="spellStart"/>
      <w:r w:rsidR="00F40755" w:rsidRPr="00F42F88">
        <w:rPr>
          <w:rFonts w:ascii="GHEA Grapalat" w:hAnsi="GHEA Grapalat" w:cs="Arial"/>
          <w:sz w:val="20"/>
          <w:lang w:val="ru-RU"/>
        </w:rPr>
        <w:t>տրամադրվում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մարմնին</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Լիազորված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մարմինը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ներառում</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է</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գնումների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գործընթացին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իրավունք</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չունեցող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մասնակիցների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ցուցակում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իսկ</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որոշումն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ստանալուն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քառասուներորդ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դրությամբ</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մասնակցի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կողմից</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բողոքարկման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վերաբերյալ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հարուցված</w:t>
      </w:r>
      <w:proofErr w:type="spellEnd"/>
      <w:r w:rsidR="00F40755" w:rsidRPr="00F42F88">
        <w:rPr>
          <w:rFonts w:ascii="GHEA Grapalat" w:hAnsi="GHEA Grapalat" w:cs="Arial"/>
          <w:sz w:val="20"/>
          <w:lang w:val="af-ZA"/>
        </w:rPr>
        <w:t xml:space="preserve"> </w:t>
      </w:r>
      <w:r w:rsidR="00F40755" w:rsidRPr="00F42F88">
        <w:rPr>
          <w:rFonts w:ascii="GHEA Grapalat" w:hAnsi="GHEA Grapalat" w:cs="Arial"/>
          <w:sz w:val="20"/>
          <w:lang w:val="ru-RU"/>
        </w:rPr>
        <w:t>և</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չավարտված</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առկայության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դեպքում</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տվյալ</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գործով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եզրափակիչ</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ակտն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ուժի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մեջ</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մտնելու</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օրվան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հաջորդող</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հինգ</w:t>
      </w:r>
      <w:r w:rsidR="00F40755" w:rsidRPr="00F42F88">
        <w:rPr>
          <w:rFonts w:ascii="GHEA Grapalat" w:hAnsi="GHEA Grapalat" w:cs="Arial"/>
          <w:sz w:val="20"/>
        </w:rPr>
        <w:t>երորդ</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օր</w:t>
      </w:r>
      <w:proofErr w:type="spellEnd"/>
      <w:r w:rsidR="00F40755" w:rsidRPr="00F42F88">
        <w:rPr>
          <w:rFonts w:ascii="GHEA Grapalat" w:hAnsi="GHEA Grapalat" w:cs="Arial"/>
          <w:sz w:val="20"/>
        </w:rPr>
        <w:t>ը</w:t>
      </w:r>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եթե</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դատական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քննության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արդյունքով</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որոշման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կատարման</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հնարավորությունը</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չի</w:t>
      </w:r>
      <w:proofErr w:type="spellEnd"/>
      <w:r w:rsidR="00F40755" w:rsidRPr="00F42F88">
        <w:rPr>
          <w:rFonts w:ascii="GHEA Grapalat" w:hAnsi="GHEA Grapalat" w:cs="Arial"/>
          <w:sz w:val="20"/>
          <w:lang w:val="af-ZA"/>
        </w:rPr>
        <w:t xml:space="preserve"> </w:t>
      </w:r>
      <w:proofErr w:type="spellStart"/>
      <w:r w:rsidR="00F40755" w:rsidRPr="00F42F88">
        <w:rPr>
          <w:rFonts w:ascii="GHEA Grapalat" w:hAnsi="GHEA Grapalat" w:cs="Arial"/>
          <w:sz w:val="20"/>
          <w:lang w:val="ru-RU"/>
        </w:rPr>
        <w:t>վերացել</w:t>
      </w:r>
      <w:proofErr w:type="spellEnd"/>
      <w:r w:rsidR="00DB4EFF" w:rsidRPr="00F42F88">
        <w:rPr>
          <w:rFonts w:ascii="GHEA Grapalat" w:hAnsi="GHEA Grapalat" w:cs="Arial"/>
          <w:sz w:val="20"/>
          <w:lang w:val="hy-AM"/>
        </w:rPr>
        <w:t>։</w:t>
      </w:r>
    </w:p>
    <w:p w14:paraId="4D2D6871" w14:textId="58E1A7C9" w:rsidR="00DB4EFF" w:rsidRPr="00F42F88" w:rsidRDefault="00CC049D"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Ե</w:t>
      </w:r>
      <w:r w:rsidR="00DB4EFF" w:rsidRPr="00F42F88">
        <w:rPr>
          <w:rFonts w:ascii="GHEA Grapalat" w:hAnsi="GHEA Grapalat" w:cs="Arial"/>
          <w:sz w:val="20"/>
          <w:lang w:val="af-ZA"/>
        </w:rPr>
        <w:t>թե՝</w:t>
      </w:r>
    </w:p>
    <w:p w14:paraId="620CA7AB" w14:textId="77777777" w:rsidR="00DB4EFF" w:rsidRPr="00F42F88" w:rsidRDefault="00DB4EFF" w:rsidP="00AE1F5C">
      <w:pPr>
        <w:pStyle w:val="aff"/>
        <w:numPr>
          <w:ilvl w:val="0"/>
          <w:numId w:val="18"/>
        </w:numPr>
        <w:shd w:val="clear" w:color="auto" w:fill="FFFFFF"/>
        <w:ind w:left="0" w:firstLine="426"/>
        <w:jc w:val="both"/>
        <w:rPr>
          <w:rFonts w:ascii="GHEA Grapalat" w:hAnsi="GHEA Grapalat" w:cs="Arial"/>
          <w:sz w:val="20"/>
          <w:lang w:val="af-ZA"/>
        </w:rPr>
      </w:pPr>
      <w:r w:rsidRPr="00F42F88">
        <w:rPr>
          <w:rFonts w:ascii="GHEA Grapalat" w:hAnsi="GHEA Grapalat" w:cs="Arial"/>
          <w:sz w:val="20"/>
          <w:lang w:val="af-ZA"/>
        </w:rPr>
        <w:t xml:space="preserve">սույն կետով նախատեսված՝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օրվա</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դրությամբ</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մասնակիցը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կամ</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պայմանագիրը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կնքած</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անձը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վճարել</w:t>
      </w:r>
      <w:proofErr w:type="spellEnd"/>
      <w:r w:rsidRPr="00F42F88">
        <w:rPr>
          <w:rFonts w:ascii="GHEA Grapalat" w:hAnsi="GHEA Grapalat" w:cs="Arial"/>
          <w:sz w:val="20"/>
        </w:rPr>
        <w:t xml:space="preserve"> է </w:t>
      </w:r>
      <w:r w:rsidRPr="00F42F88">
        <w:rPr>
          <w:rFonts w:ascii="GHEA Grapalat" w:hAnsi="GHEA Grapalat" w:cs="Arial"/>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F42F88" w:rsidRDefault="00DB4EFF" w:rsidP="00AE1F5C">
      <w:pPr>
        <w:pStyle w:val="aff"/>
        <w:numPr>
          <w:ilvl w:val="0"/>
          <w:numId w:val="18"/>
        </w:numPr>
        <w:shd w:val="clear" w:color="auto" w:fill="FFFFFF"/>
        <w:ind w:left="0" w:firstLine="375"/>
        <w:jc w:val="both"/>
        <w:rPr>
          <w:rFonts w:ascii="GHEA Grapalat" w:hAnsi="GHEA Grapalat" w:cs="Arial"/>
          <w:sz w:val="20"/>
          <w:lang w:val="af-ZA"/>
        </w:rPr>
      </w:pPr>
      <w:r w:rsidRPr="00F42F88">
        <w:rPr>
          <w:rFonts w:ascii="GHEA Grapalat" w:hAnsi="GHEA Grapalat" w:cs="Arial"/>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42F88">
        <w:rPr>
          <w:rFonts w:ascii="GHEA Grapalat" w:hAnsi="GHEA Grapalat" w:cs="Arial"/>
          <w:sz w:val="20"/>
          <w:lang w:val="ru-RU"/>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մարմ</w:t>
      </w:r>
      <w:r w:rsidRPr="00F42F88">
        <w:rPr>
          <w:rFonts w:ascii="GHEA Grapalat" w:hAnsi="GHEA Grapalat" w:cs="Arial"/>
          <w:sz w:val="20"/>
        </w:rPr>
        <w:t>նին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որոշումը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ներկայացվելու</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վերջնաժամկետը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լրանալու</w:t>
      </w:r>
      <w:r w:rsidRPr="00F42F88">
        <w:rPr>
          <w:rFonts w:ascii="GHEA Grapalat" w:hAnsi="GHEA Grapalat" w:cs="Arial"/>
          <w:sz w:val="20"/>
          <w:lang w:val="en-US"/>
        </w:rPr>
        <w:t>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հետո</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բայց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ուշ</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քան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մասնակցին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կամ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կնքած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անձին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lastRenderedPageBreak/>
        <w:t>ներառելու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վերջնաժամկետը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լրանալու</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օրը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ապա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պատվիրատուն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դրա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գրավոր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տեղեկացնում</w:t>
      </w:r>
      <w:proofErr w:type="spellEnd"/>
      <w:r w:rsidRPr="00F42F88">
        <w:rPr>
          <w:rFonts w:ascii="GHEA Grapalat" w:hAnsi="GHEA Grapalat" w:cs="Arial"/>
          <w:sz w:val="20"/>
          <w:lang w:val="af-ZA"/>
        </w:rPr>
        <w:t xml:space="preserve"> </w:t>
      </w:r>
      <w:r w:rsidRPr="00F42F88">
        <w:rPr>
          <w:rFonts w:ascii="GHEA Grapalat" w:hAnsi="GHEA Grapalat" w:cs="Arial"/>
          <w:sz w:val="20"/>
          <w:lang w:val="en-US"/>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լիազորված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մարմին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որի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հիման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վրա</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մասնակիցը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ներառվում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en-US"/>
        </w:rPr>
        <w:t>ցուցակում</w:t>
      </w:r>
      <w:proofErr w:type="spellEnd"/>
      <w:r w:rsidRPr="00F42F88">
        <w:rPr>
          <w:rFonts w:ascii="GHEA Grapalat" w:hAnsi="GHEA Grapalat" w:cs="Arial"/>
          <w:sz w:val="20"/>
          <w:lang w:val="af-ZA"/>
        </w:rPr>
        <w:t>:</w:t>
      </w:r>
    </w:p>
    <w:p w14:paraId="7AF46A11" w14:textId="6B04EBED" w:rsidR="00266B8B" w:rsidRPr="00F42F88" w:rsidRDefault="00E56508" w:rsidP="00AE1F5C">
      <w:pPr>
        <w:shd w:val="clear" w:color="auto" w:fill="FFFFFF"/>
        <w:ind w:firstLine="375"/>
        <w:jc w:val="both"/>
        <w:rPr>
          <w:rFonts w:ascii="GHEA Grapalat" w:hAnsi="GHEA Grapalat" w:cs="Arial"/>
          <w:sz w:val="20"/>
          <w:lang w:val="af-ZA"/>
        </w:rPr>
      </w:pPr>
      <w:r w:rsidRPr="00F42F88">
        <w:rPr>
          <w:rFonts w:ascii="GHEA Grapalat" w:hAnsi="GHEA Grapalat" w:cs="Arial"/>
          <w:sz w:val="20"/>
          <w:lang w:val="hy-AM"/>
        </w:rPr>
        <w:t>Ը</w:t>
      </w:r>
      <w:r w:rsidR="00266B8B" w:rsidRPr="00F42F88">
        <w:rPr>
          <w:rFonts w:ascii="GHEA Grapalat" w:hAnsi="GHEA Grapalat" w:cs="Arial"/>
          <w:sz w:val="20"/>
          <w:lang w:val="hy-AM"/>
        </w:rPr>
        <w:t>նդ որում, եթե</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գնումներին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մասնակցելու</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իրավունք</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ունենալու մասին դիմում-հայտարարությունը որակվում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է</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որպես</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իրականությանը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չհամապատասխանող</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սույն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սահմանված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կարգով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և</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ժամկետներում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հրավերով</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նախատեսված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փաստաթղթերը</w:t>
      </w:r>
      <w:r w:rsidR="00266B8B" w:rsidRPr="00F42F88">
        <w:rPr>
          <w:rFonts w:ascii="GHEA Grapalat" w:hAnsi="GHEA Grapalat" w:cs="Arial"/>
          <w:sz w:val="20"/>
          <w:lang w:val="af-ZA"/>
        </w:rPr>
        <w:t xml:space="preserve"> (այդ թվում շտկման ենթակա)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ընտրված</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մասնակիցը</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չի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ներկայացնում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որակավորման</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պայմանագրի</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ապահովում</w:t>
      </w:r>
      <w:r w:rsidR="00266B8B" w:rsidRPr="00F42F88">
        <w:rPr>
          <w:rFonts w:ascii="GHEA Grapalat" w:hAnsi="GHEA Grapalat" w:cs="Arial"/>
          <w:sz w:val="20"/>
          <w:lang w:val="af-ZA"/>
        </w:rPr>
        <w:t xml:space="preserve"> </w:t>
      </w:r>
      <w:r w:rsidR="00266B8B" w:rsidRPr="00F42F88">
        <w:rPr>
          <w:rFonts w:ascii="GHEA Grapalat" w:hAnsi="GHEA Grapalat" w:cs="Arial"/>
          <w:sz w:val="20"/>
          <w:lang w:val="hy-AM"/>
        </w:rPr>
        <w:t>կամ</w:t>
      </w:r>
      <w:r w:rsidR="00266B8B" w:rsidRPr="00F42F88">
        <w:rPr>
          <w:rFonts w:ascii="GHEA Grapalat" w:hAnsi="GHEA Grapalat" w:cs="Arial"/>
          <w:sz w:val="20"/>
          <w:lang w:val="af-ZA"/>
        </w:rPr>
        <w:t xml:space="preserve"> եթե ընթացակարգը կազմա</w:t>
      </w:r>
      <w:r w:rsidR="00154FCB" w:rsidRPr="00F42F88">
        <w:rPr>
          <w:rFonts w:ascii="GHEA Grapalat" w:hAnsi="GHEA Grapalat" w:cs="Arial"/>
          <w:sz w:val="20"/>
          <w:lang w:val="af-ZA"/>
        </w:rPr>
        <w:t xml:space="preserve">կերպված է </w:t>
      </w:r>
      <w:r w:rsidR="00154FCB" w:rsidRPr="00F42F88">
        <w:rPr>
          <w:rFonts w:ascii="GHEA Grapalat" w:hAnsi="GHEA Grapalat" w:cs="Arial"/>
          <w:sz w:val="20"/>
          <w:lang w:val="hy-AM"/>
        </w:rPr>
        <w:t>Օ</w:t>
      </w:r>
      <w:r w:rsidR="00266B8B" w:rsidRPr="00F42F88">
        <w:rPr>
          <w:rFonts w:ascii="GHEA Grapalat" w:hAnsi="GHEA Grapalat" w:cs="Arial"/>
          <w:sz w:val="20"/>
          <w:lang w:val="af-ZA"/>
        </w:rPr>
        <w:t xml:space="preserve">րենքի 15-րդ հոդվածի 6-րդ մասով նախատեսված կարգավորմանը համապատասխան և դրա </w:t>
      </w:r>
      <w:proofErr w:type="spellStart"/>
      <w:r w:rsidR="00266B8B" w:rsidRPr="00F42F88">
        <w:rPr>
          <w:rFonts w:ascii="GHEA Grapalat" w:hAnsi="GHEA Grapalat" w:cs="Arial"/>
          <w:sz w:val="20"/>
        </w:rPr>
        <w:t>արդյունքում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համաձայնագիր</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կնքելու</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նպատակով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պայմանագիրը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կնքած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անձը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սահմանված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ժամկետում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միակողմանի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հաստատված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հայտարարության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այսուհետ</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նաև</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տուժանք</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ձևով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ներկայացված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պայմանագրի</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և</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որակավորման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ապահովումը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չի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փոխարինում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բանկային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երաշխիք</w:t>
      </w:r>
      <w:proofErr w:type="spellEnd"/>
      <w:r w:rsidR="00266B8B" w:rsidRPr="00F42F88">
        <w:rPr>
          <w:rFonts w:ascii="GHEA Grapalat" w:hAnsi="GHEA Grapalat" w:cs="Arial"/>
          <w:sz w:val="20"/>
          <w:lang w:val="hy-AM"/>
        </w:rPr>
        <w:t>ո</w:t>
      </w:r>
      <w:r w:rsidR="00266B8B" w:rsidRPr="00F42F88">
        <w:rPr>
          <w:rFonts w:ascii="GHEA Grapalat" w:hAnsi="GHEA Grapalat" w:cs="Arial"/>
          <w:sz w:val="20"/>
        </w:rPr>
        <w:t>վ</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կանխիկ</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փողով</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ապա</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այդ</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հանգամանքը</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համարվում</w:t>
      </w:r>
      <w:proofErr w:type="spellEnd"/>
      <w:r w:rsidR="00266B8B" w:rsidRPr="00F42F88">
        <w:rPr>
          <w:rFonts w:ascii="GHEA Grapalat" w:hAnsi="GHEA Grapalat" w:cs="Arial"/>
          <w:sz w:val="20"/>
          <w:lang w:val="af-ZA"/>
        </w:rPr>
        <w:t xml:space="preserve"> </w:t>
      </w:r>
      <w:r w:rsidR="00266B8B" w:rsidRPr="00F42F88">
        <w:rPr>
          <w:rFonts w:ascii="GHEA Grapalat" w:hAnsi="GHEA Grapalat" w:cs="Arial"/>
          <w:sz w:val="20"/>
        </w:rPr>
        <w:t>է</w:t>
      </w:r>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որպես</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գնման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գործընթացի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շրջանակում</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մասնակցի</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ստանձնված</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պարտավորության</w:t>
      </w:r>
      <w:proofErr w:type="spellEnd"/>
      <w:r w:rsidR="00266B8B" w:rsidRPr="00F42F88">
        <w:rPr>
          <w:rFonts w:ascii="GHEA Grapalat" w:hAnsi="GHEA Grapalat" w:cs="Arial"/>
          <w:sz w:val="20"/>
          <w:lang w:val="af-ZA"/>
        </w:rPr>
        <w:t xml:space="preserve"> </w:t>
      </w:r>
      <w:proofErr w:type="spellStart"/>
      <w:r w:rsidR="00266B8B" w:rsidRPr="00F42F88">
        <w:rPr>
          <w:rFonts w:ascii="GHEA Grapalat" w:hAnsi="GHEA Grapalat" w:cs="Arial"/>
          <w:sz w:val="20"/>
        </w:rPr>
        <w:t>խախտում</w:t>
      </w:r>
      <w:proofErr w:type="spellEnd"/>
      <w:r w:rsidR="00266B8B" w:rsidRPr="00F42F88">
        <w:rPr>
          <w:rFonts w:ascii="GHEA Grapalat" w:hAnsi="GHEA Grapalat" w:cs="Arial"/>
          <w:sz w:val="20"/>
          <w:lang w:val="af-ZA"/>
        </w:rPr>
        <w:t xml:space="preserve">: </w:t>
      </w:r>
    </w:p>
    <w:p w14:paraId="1A6462A7" w14:textId="77777777" w:rsidR="00B54F63" w:rsidRPr="00F42F88" w:rsidRDefault="00B97D91" w:rsidP="00AE1F5C">
      <w:pPr>
        <w:ind w:firstLine="375"/>
        <w:jc w:val="both"/>
        <w:rPr>
          <w:rFonts w:ascii="GHEA Grapalat" w:hAnsi="GHEA Grapalat" w:cs="Arial"/>
          <w:sz w:val="20"/>
          <w:szCs w:val="20"/>
          <w:lang w:val="af-ZA"/>
        </w:rPr>
      </w:pPr>
      <w:r w:rsidRPr="00F42F88">
        <w:rPr>
          <w:rFonts w:ascii="GHEA Grapalat" w:hAnsi="GHEA Grapalat" w:cs="Arial"/>
          <w:color w:val="000000"/>
          <w:sz w:val="20"/>
          <w:szCs w:val="20"/>
          <w:lang w:val="af-ZA"/>
        </w:rPr>
        <w:t xml:space="preserve">      </w:t>
      </w:r>
      <w:r w:rsidR="00E17B5D" w:rsidRPr="00F42F88">
        <w:rPr>
          <w:rFonts w:ascii="GHEA Grapalat" w:hAnsi="GHEA Grapalat" w:cs="Arial"/>
          <w:color w:val="000000"/>
          <w:sz w:val="20"/>
          <w:szCs w:val="20"/>
          <w:lang w:val="af-ZA"/>
        </w:rPr>
        <w:t>8.1</w:t>
      </w:r>
      <w:r w:rsidR="00BE037D" w:rsidRPr="00F42F88">
        <w:rPr>
          <w:rFonts w:ascii="GHEA Grapalat" w:hAnsi="GHEA Grapalat" w:cs="Arial"/>
          <w:color w:val="000000"/>
          <w:sz w:val="20"/>
          <w:szCs w:val="20"/>
          <w:lang w:val="af-ZA"/>
        </w:rPr>
        <w:t>4</w:t>
      </w:r>
      <w:r w:rsidR="00E17B5D" w:rsidRPr="00F42F88">
        <w:rPr>
          <w:rFonts w:ascii="GHEA Grapalat" w:hAnsi="GHEA Grapalat" w:cs="Arial"/>
          <w:color w:val="000000"/>
          <w:sz w:val="20"/>
          <w:szCs w:val="20"/>
          <w:lang w:val="af-ZA"/>
        </w:rPr>
        <w:t xml:space="preserve"> </w:t>
      </w:r>
      <w:r w:rsidR="003A377C" w:rsidRPr="00F42F88">
        <w:rPr>
          <w:rFonts w:ascii="GHEA Grapalat" w:hAnsi="GHEA Grapalat" w:cs="Arial"/>
          <w:color w:val="000000"/>
          <w:sz w:val="20"/>
          <w:szCs w:val="20"/>
        </w:rPr>
        <w:t>Ե</w:t>
      </w:r>
      <w:r w:rsidR="003D4374" w:rsidRPr="00F42F88">
        <w:rPr>
          <w:rFonts w:ascii="GHEA Grapalat" w:hAnsi="GHEA Grapalat" w:cs="Arial"/>
          <w:color w:val="000000"/>
          <w:sz w:val="20"/>
          <w:szCs w:val="20"/>
          <w:lang w:val="hy-AM"/>
        </w:rPr>
        <w:t>թե մասնակից</w:t>
      </w:r>
      <w:r w:rsidR="00955CC1" w:rsidRPr="00F42F88">
        <w:rPr>
          <w:rFonts w:ascii="GHEA Grapalat" w:hAnsi="GHEA Grapalat" w:cs="Arial"/>
          <w:color w:val="000000"/>
          <w:sz w:val="20"/>
          <w:szCs w:val="20"/>
        </w:rPr>
        <w:t>ն</w:t>
      </w:r>
      <w:r w:rsidR="003D4374" w:rsidRPr="00F42F88">
        <w:rPr>
          <w:rFonts w:ascii="GHEA Grapalat" w:hAnsi="GHEA Grapalat" w:cs="Arial"/>
          <w:color w:val="000000"/>
          <w:sz w:val="20"/>
          <w:szCs w:val="20"/>
          <w:lang w:val="hy-AM"/>
        </w:rPr>
        <w:t xml:space="preserve"> </w:t>
      </w:r>
      <w:r w:rsidR="00955CC1" w:rsidRPr="00F42F88">
        <w:rPr>
          <w:rFonts w:ascii="GHEA Grapalat" w:hAnsi="GHEA Grapalat" w:cs="Arial"/>
          <w:color w:val="000000"/>
          <w:sz w:val="20"/>
          <w:szCs w:val="20"/>
        </w:rPr>
        <w:t>Օ</w:t>
      </w:r>
      <w:r w:rsidR="003D4374" w:rsidRPr="00F42F88">
        <w:rPr>
          <w:rFonts w:ascii="GHEA Grapalat" w:hAnsi="GHEA Grapalat" w:cs="Arial"/>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42F88">
        <w:rPr>
          <w:rFonts w:ascii="GHEA Grapalat" w:hAnsi="GHEA Grapalat" w:cs="Arial"/>
          <w:sz w:val="20"/>
          <w:szCs w:val="20"/>
          <w:lang w:val="af-ZA"/>
        </w:rPr>
        <w:t>:</w:t>
      </w:r>
    </w:p>
    <w:p w14:paraId="18296DB2" w14:textId="77777777" w:rsidR="007A5810" w:rsidRPr="00F42F88" w:rsidRDefault="004306D6" w:rsidP="00AE1F5C">
      <w:pPr>
        <w:pStyle w:val="norm"/>
        <w:spacing w:line="240" w:lineRule="auto"/>
        <w:ind w:firstLine="706"/>
        <w:rPr>
          <w:rFonts w:ascii="GHEA Grapalat" w:hAnsi="GHEA Grapalat" w:cs="Arial"/>
          <w:sz w:val="20"/>
          <w:szCs w:val="24"/>
          <w:lang w:val="af-ZA" w:eastAsia="en-US"/>
        </w:rPr>
      </w:pPr>
      <w:r w:rsidRPr="00F42F88">
        <w:rPr>
          <w:rFonts w:ascii="GHEA Grapalat" w:hAnsi="GHEA Grapalat" w:cs="Arial"/>
          <w:sz w:val="20"/>
          <w:szCs w:val="24"/>
          <w:lang w:val="af-ZA" w:eastAsia="en-US"/>
        </w:rPr>
        <w:t>8</w:t>
      </w:r>
      <w:r w:rsidR="00EF2159" w:rsidRPr="00F42F88">
        <w:rPr>
          <w:rFonts w:ascii="GHEA Grapalat" w:hAnsi="GHEA Grapalat" w:cs="Arial"/>
          <w:sz w:val="20"/>
          <w:szCs w:val="24"/>
          <w:lang w:val="af-ZA" w:eastAsia="en-US"/>
        </w:rPr>
        <w:t>.</w:t>
      </w:r>
      <w:r w:rsidRPr="00F42F88">
        <w:rPr>
          <w:rFonts w:ascii="GHEA Grapalat" w:hAnsi="GHEA Grapalat" w:cs="Arial"/>
          <w:sz w:val="20"/>
          <w:szCs w:val="24"/>
          <w:lang w:val="af-ZA" w:eastAsia="en-US"/>
        </w:rPr>
        <w:t>1</w:t>
      </w:r>
      <w:r w:rsidR="00BE037D" w:rsidRPr="00F42F88">
        <w:rPr>
          <w:rFonts w:ascii="GHEA Grapalat" w:hAnsi="GHEA Grapalat" w:cs="Arial"/>
          <w:sz w:val="20"/>
          <w:szCs w:val="24"/>
          <w:lang w:val="af-ZA" w:eastAsia="en-US"/>
        </w:rPr>
        <w:t>5</w:t>
      </w:r>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հրավերի</w:t>
      </w:r>
      <w:proofErr w:type="spellEnd"/>
      <w:r w:rsidRPr="00F42F88">
        <w:rPr>
          <w:rFonts w:ascii="GHEA Grapalat" w:hAnsi="GHEA Grapalat" w:cs="Arial"/>
          <w:sz w:val="20"/>
          <w:szCs w:val="24"/>
          <w:lang w:val="af-ZA" w:eastAsia="en-US"/>
        </w:rPr>
        <w:t xml:space="preserve"> 1-</w:t>
      </w:r>
      <w:proofErr w:type="spellStart"/>
      <w:r w:rsidRPr="00F42F88">
        <w:rPr>
          <w:rFonts w:ascii="GHEA Grapalat" w:hAnsi="GHEA Grapalat" w:cs="Arial"/>
          <w:sz w:val="20"/>
          <w:szCs w:val="24"/>
          <w:lang w:val="ru-RU" w:eastAsia="en-US"/>
        </w:rPr>
        <w:t>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մասի</w:t>
      </w:r>
      <w:proofErr w:type="spellEnd"/>
      <w:r w:rsidRPr="00F42F88">
        <w:rPr>
          <w:rFonts w:ascii="GHEA Grapalat" w:hAnsi="GHEA Grapalat" w:cs="Arial"/>
          <w:sz w:val="20"/>
          <w:szCs w:val="24"/>
          <w:lang w:val="af-ZA" w:eastAsia="en-US"/>
        </w:rPr>
        <w:t xml:space="preserve"> </w:t>
      </w:r>
      <w:r w:rsidR="00441D04" w:rsidRPr="00F42F88">
        <w:rPr>
          <w:rFonts w:ascii="GHEA Grapalat" w:hAnsi="GHEA Grapalat" w:cs="Arial"/>
          <w:sz w:val="20"/>
          <w:szCs w:val="24"/>
          <w:lang w:val="af-ZA" w:eastAsia="en-US"/>
        </w:rPr>
        <w:t>8.</w:t>
      </w:r>
      <w:r w:rsidR="00BE037D" w:rsidRPr="00F42F88">
        <w:rPr>
          <w:rFonts w:ascii="GHEA Grapalat" w:hAnsi="GHEA Grapalat" w:cs="Arial"/>
          <w:sz w:val="20"/>
          <w:szCs w:val="24"/>
          <w:lang w:val="af-ZA" w:eastAsia="en-US"/>
        </w:rPr>
        <w:t>8</w:t>
      </w:r>
      <w:r w:rsidR="00441D04"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կետում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նշված</w:t>
      </w:r>
      <w:proofErr w:type="spellEnd"/>
      <w:r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փաստաթղթերը</w:t>
      </w:r>
      <w:proofErr w:type="spellEnd"/>
      <w:r w:rsidR="00D371A7"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val="af-ZA" w:eastAsia="en-US"/>
        </w:rPr>
        <w:t xml:space="preserve">մասնակիցը </w:t>
      </w:r>
      <w:proofErr w:type="spellStart"/>
      <w:r w:rsidR="00D371A7" w:rsidRPr="00F42F88">
        <w:rPr>
          <w:rFonts w:ascii="GHEA Grapalat" w:hAnsi="GHEA Grapalat" w:cs="Arial"/>
          <w:sz w:val="20"/>
          <w:szCs w:val="24"/>
          <w:lang w:eastAsia="en-US"/>
        </w:rPr>
        <w:t>սահմանված</w:t>
      </w:r>
      <w:proofErr w:type="spellEnd"/>
      <w:r w:rsidR="00D371A7" w:rsidRPr="00F42F88">
        <w:rPr>
          <w:rFonts w:ascii="GHEA Grapalat" w:hAnsi="GHEA Grapalat" w:cs="Arial"/>
          <w:sz w:val="20"/>
          <w:szCs w:val="24"/>
          <w:lang w:val="af-ZA" w:eastAsia="en-US"/>
        </w:rPr>
        <w:t xml:space="preserve"> </w:t>
      </w:r>
      <w:proofErr w:type="spellStart"/>
      <w:r w:rsidR="00D371A7" w:rsidRPr="00F42F88">
        <w:rPr>
          <w:rFonts w:ascii="GHEA Grapalat" w:hAnsi="GHEA Grapalat" w:cs="Arial"/>
          <w:sz w:val="20"/>
          <w:szCs w:val="24"/>
          <w:lang w:eastAsia="en-US"/>
        </w:rPr>
        <w:t>ժամկետում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հանձնա</w:t>
      </w:r>
      <w:proofErr w:type="spellEnd"/>
      <w:r w:rsidR="007A5810" w:rsidRPr="00F42F88">
        <w:rPr>
          <w:rFonts w:ascii="GHEA Grapalat" w:hAnsi="GHEA Grapalat" w:cs="Arial"/>
          <w:sz w:val="20"/>
          <w:szCs w:val="24"/>
          <w:lang w:val="af-ZA" w:eastAsia="en-US"/>
        </w:rPr>
        <w:softHyphen/>
      </w:r>
      <w:proofErr w:type="spellStart"/>
      <w:r w:rsidR="007A5810" w:rsidRPr="00F42F88">
        <w:rPr>
          <w:rFonts w:ascii="GHEA Grapalat" w:hAnsi="GHEA Grapalat" w:cs="Arial"/>
          <w:sz w:val="20"/>
          <w:szCs w:val="24"/>
          <w:lang w:val="ru-RU" w:eastAsia="en-US"/>
        </w:rPr>
        <w:t>ժողովի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ներկայաց</w:t>
      </w:r>
      <w:proofErr w:type="spellEnd"/>
      <w:r w:rsidR="00EF2159" w:rsidRPr="00F42F88">
        <w:rPr>
          <w:rFonts w:ascii="GHEA Grapalat" w:hAnsi="GHEA Grapalat" w:cs="Arial"/>
          <w:sz w:val="20"/>
          <w:szCs w:val="24"/>
          <w:lang w:eastAsia="en-US"/>
        </w:rPr>
        <w:t>ն</w:t>
      </w:r>
      <w:proofErr w:type="spellStart"/>
      <w:r w:rsidR="007A5810" w:rsidRPr="00F42F88">
        <w:rPr>
          <w:rFonts w:ascii="GHEA Grapalat" w:hAnsi="GHEA Grapalat" w:cs="Arial"/>
          <w:sz w:val="20"/>
          <w:szCs w:val="24"/>
          <w:lang w:val="ru-RU" w:eastAsia="en-US"/>
        </w:rPr>
        <w:t>ում</w:t>
      </w:r>
      <w:proofErr w:type="spellEnd"/>
      <w:r w:rsidR="007A5810" w:rsidRPr="00F42F88">
        <w:rPr>
          <w:rFonts w:ascii="GHEA Grapalat" w:hAnsi="GHEA Grapalat" w:cs="Arial"/>
          <w:sz w:val="20"/>
          <w:szCs w:val="24"/>
          <w:lang w:val="af-ZA" w:eastAsia="en-US"/>
        </w:rPr>
        <w:t xml:space="preserve"> </w:t>
      </w:r>
      <w:r w:rsidR="00EF2159" w:rsidRPr="00F42F88">
        <w:rPr>
          <w:rFonts w:ascii="GHEA Grapalat" w:hAnsi="GHEA Grapalat" w:cs="Arial"/>
          <w:sz w:val="20"/>
          <w:szCs w:val="24"/>
          <w:lang w:eastAsia="en-US"/>
        </w:rPr>
        <w:t>է</w:t>
      </w:r>
      <w:r w:rsidR="007A5810" w:rsidRPr="00F42F88">
        <w:rPr>
          <w:rFonts w:ascii="GHEA Grapalat" w:hAnsi="GHEA Grapalat" w:cs="Arial"/>
          <w:sz w:val="20"/>
          <w:szCs w:val="24"/>
          <w:lang w:val="af-ZA" w:eastAsia="en-US"/>
        </w:rPr>
        <w:t xml:space="preserve"> </w:t>
      </w:r>
      <w:r w:rsidR="00FE20B2" w:rsidRPr="00F42F88">
        <w:rPr>
          <w:rFonts w:ascii="GHEA Grapalat" w:hAnsi="GHEA Grapalat" w:cs="Arial"/>
          <w:sz w:val="20"/>
          <w:szCs w:val="24"/>
          <w:lang w:val="af-ZA" w:eastAsia="en-US"/>
        </w:rPr>
        <w:t xml:space="preserve">վերջինիս՝ </w:t>
      </w:r>
      <w:proofErr w:type="spellStart"/>
      <w:r w:rsidRPr="00F42F88">
        <w:rPr>
          <w:rFonts w:ascii="GHEA Grapalat" w:hAnsi="GHEA Grapalat" w:cs="Arial"/>
          <w:sz w:val="20"/>
          <w:szCs w:val="24"/>
          <w:lang w:val="ru-RU" w:eastAsia="en-US"/>
        </w:rPr>
        <w:t>սույն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հրավերով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նախատեսված</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էլեկտրոնային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val="ru-RU" w:eastAsia="en-US"/>
        </w:rPr>
        <w:t>փոստին</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ուղարկելու</w:t>
      </w:r>
      <w:proofErr w:type="spellEnd"/>
      <w:r w:rsidR="00FE20B2" w:rsidRPr="00F42F88">
        <w:rPr>
          <w:rFonts w:ascii="GHEA Grapalat" w:hAnsi="GHEA Grapalat" w:cs="Arial"/>
          <w:sz w:val="20"/>
          <w:szCs w:val="24"/>
          <w:lang w:val="af-ZA" w:eastAsia="en-US"/>
        </w:rPr>
        <w:t xml:space="preserve"> </w:t>
      </w:r>
      <w:proofErr w:type="spellStart"/>
      <w:r w:rsidR="00FE20B2" w:rsidRPr="00F42F88">
        <w:rPr>
          <w:rFonts w:ascii="GHEA Grapalat" w:hAnsi="GHEA Grapalat" w:cs="Arial"/>
          <w:sz w:val="20"/>
          <w:szCs w:val="24"/>
          <w:lang w:eastAsia="en-US"/>
        </w:rPr>
        <w:t>միջոցով</w:t>
      </w:r>
      <w:proofErr w:type="spellEnd"/>
      <w:r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Քարտուղարը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պարտավոր</w:t>
      </w:r>
      <w:proofErr w:type="spellEnd"/>
      <w:r w:rsidR="007A5810" w:rsidRPr="00F42F88">
        <w:rPr>
          <w:rFonts w:ascii="GHEA Grapalat" w:hAnsi="GHEA Grapalat" w:cs="Arial"/>
          <w:sz w:val="20"/>
          <w:szCs w:val="24"/>
          <w:lang w:val="af-ZA" w:eastAsia="en-US"/>
        </w:rPr>
        <w:t xml:space="preserve"> </w:t>
      </w:r>
      <w:r w:rsidR="007A5810" w:rsidRPr="00F42F88">
        <w:rPr>
          <w:rFonts w:ascii="GHEA Grapalat" w:hAnsi="GHEA Grapalat" w:cs="Arial"/>
          <w:sz w:val="20"/>
          <w:szCs w:val="24"/>
          <w:lang w:val="ru-RU" w:eastAsia="en-US"/>
        </w:rPr>
        <w:t>է</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փաստաթղթերն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օրը</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հաստատել</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դրանց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ստանալու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հանգամանքը</w:t>
      </w:r>
      <w:proofErr w:type="spellEnd"/>
      <w:r w:rsidR="007A5810" w:rsidRPr="00F42F88">
        <w:rPr>
          <w:rFonts w:ascii="GHEA Grapalat" w:hAnsi="GHEA Grapalat" w:cs="Arial"/>
          <w:sz w:val="20"/>
          <w:szCs w:val="24"/>
          <w:lang w:val="ru-RU" w:eastAsia="en-US"/>
        </w:rPr>
        <w:t>՝</w:t>
      </w:r>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սույն</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հրավերում</w:t>
      </w:r>
      <w:proofErr w:type="spellEnd"/>
      <w:r w:rsidR="007A5810" w:rsidRPr="00F42F88">
        <w:rPr>
          <w:rFonts w:ascii="GHEA Grapalat" w:hAnsi="GHEA Grapalat" w:cs="Arial"/>
          <w:sz w:val="20"/>
          <w:szCs w:val="24"/>
          <w:lang w:val="hy-AM" w:eastAsia="en-US"/>
        </w:rPr>
        <w:t xml:space="preserve"> </w:t>
      </w:r>
      <w:proofErr w:type="spellStart"/>
      <w:r w:rsidR="007A5810" w:rsidRPr="00F42F88">
        <w:rPr>
          <w:rFonts w:ascii="GHEA Grapalat" w:hAnsi="GHEA Grapalat" w:cs="Arial"/>
          <w:sz w:val="20"/>
          <w:szCs w:val="24"/>
          <w:lang w:val="ru-RU" w:eastAsia="en-US"/>
        </w:rPr>
        <w:t>նշված</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իր</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փոստից</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մասնակցի</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էլեկտրոնային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փոստին</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հավաստում</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ուղարկելու</w:t>
      </w:r>
      <w:proofErr w:type="spellEnd"/>
      <w:r w:rsidR="007A5810" w:rsidRPr="00F42F88">
        <w:rPr>
          <w:rFonts w:ascii="GHEA Grapalat" w:hAnsi="GHEA Grapalat" w:cs="Arial"/>
          <w:sz w:val="20"/>
          <w:szCs w:val="24"/>
          <w:lang w:val="af-ZA" w:eastAsia="en-US"/>
        </w:rPr>
        <w:t xml:space="preserve"> </w:t>
      </w:r>
      <w:proofErr w:type="spellStart"/>
      <w:r w:rsidR="007A5810" w:rsidRPr="00F42F88">
        <w:rPr>
          <w:rFonts w:ascii="GHEA Grapalat" w:hAnsi="GHEA Grapalat" w:cs="Arial"/>
          <w:sz w:val="20"/>
          <w:szCs w:val="24"/>
          <w:lang w:val="ru-RU" w:eastAsia="en-US"/>
        </w:rPr>
        <w:t>միջոցով</w:t>
      </w:r>
      <w:proofErr w:type="spellEnd"/>
      <w:r w:rsidR="007A5810" w:rsidRPr="00F42F88">
        <w:rPr>
          <w:rFonts w:ascii="GHEA Grapalat" w:hAnsi="GHEA Grapalat" w:cs="Arial"/>
          <w:sz w:val="20"/>
          <w:szCs w:val="24"/>
          <w:lang w:val="af-ZA" w:eastAsia="en-US"/>
        </w:rPr>
        <w:t>:</w:t>
      </w:r>
    </w:p>
    <w:p w14:paraId="08621504" w14:textId="77777777" w:rsidR="002B121D"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B121D" w:rsidRPr="00F42F88">
        <w:rPr>
          <w:rFonts w:ascii="GHEA Grapalat" w:hAnsi="GHEA Grapalat" w:cs="Arial"/>
          <w:szCs w:val="24"/>
        </w:rPr>
        <w:t>.</w:t>
      </w:r>
      <w:r w:rsidR="00CD1E70" w:rsidRPr="00F42F88">
        <w:rPr>
          <w:rFonts w:ascii="GHEA Grapalat" w:hAnsi="GHEA Grapalat" w:cs="Arial"/>
          <w:szCs w:val="24"/>
        </w:rPr>
        <w:t>16</w:t>
      </w:r>
      <w:r w:rsidR="003F288F"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Մասնակիցները</w:t>
      </w:r>
      <w:proofErr w:type="spellEnd"/>
      <w:r w:rsidR="002B121D" w:rsidRPr="00F42F88">
        <w:rPr>
          <w:rFonts w:ascii="GHEA Grapalat" w:hAnsi="GHEA Grapalat" w:cs="Arial"/>
          <w:szCs w:val="24"/>
        </w:rPr>
        <w:t xml:space="preserve"> </w:t>
      </w:r>
      <w:r w:rsidR="002B121D" w:rsidRPr="00F42F88">
        <w:rPr>
          <w:rFonts w:ascii="GHEA Grapalat" w:hAnsi="GHEA Grapalat" w:cs="Arial"/>
          <w:szCs w:val="24"/>
          <w:lang w:val="ru-RU"/>
        </w:rPr>
        <w:t>և</w:t>
      </w:r>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նրանց</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ներկայացուցիչները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ներկա</w:t>
      </w:r>
      <w:proofErr w:type="spellEnd"/>
      <w:r w:rsidR="002B121D" w:rsidRPr="00F42F88">
        <w:rPr>
          <w:rFonts w:ascii="GHEA Grapalat" w:hAnsi="GHEA Grapalat" w:cs="Arial"/>
          <w:szCs w:val="24"/>
        </w:rPr>
        <w:t xml:space="preserve"> </w:t>
      </w:r>
      <w:r w:rsidR="006D4E1D" w:rsidRPr="00F42F88">
        <w:rPr>
          <w:rFonts w:ascii="GHEA Grapalat" w:hAnsi="GHEA Grapalat" w:cs="Arial"/>
          <w:szCs w:val="24"/>
        </w:rPr>
        <w:t xml:space="preserve">լինել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նիստերին</w:t>
      </w:r>
      <w:proofErr w:type="spellEnd"/>
      <w:r w:rsidR="002B121D" w:rsidRPr="00F42F88">
        <w:rPr>
          <w:rFonts w:ascii="GHEA Grapalat" w:hAnsi="GHEA Grapalat" w:cs="Arial"/>
          <w:szCs w:val="24"/>
          <w:lang w:val="ru-RU"/>
        </w:rPr>
        <w:t>։</w:t>
      </w:r>
      <w:r w:rsidR="002B12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Մասնակիցները</w:t>
      </w:r>
      <w:proofErr w:type="spellEnd"/>
      <w:r w:rsidR="006D4E1D" w:rsidRPr="00F42F88">
        <w:rPr>
          <w:rFonts w:ascii="GHEA Grapalat" w:hAnsi="GHEA Grapalat" w:cs="Arial"/>
          <w:szCs w:val="24"/>
        </w:rPr>
        <w:t xml:space="preserve"> կամ </w:t>
      </w:r>
      <w:proofErr w:type="spellStart"/>
      <w:r w:rsidR="006D4E1D" w:rsidRPr="00F42F88">
        <w:rPr>
          <w:rFonts w:ascii="GHEA Grapalat" w:hAnsi="GHEA Grapalat" w:cs="Arial"/>
          <w:szCs w:val="24"/>
          <w:lang w:val="ru-RU"/>
        </w:rPr>
        <w:t>նրանց</w:t>
      </w:r>
      <w:proofErr w:type="spellEnd"/>
      <w:r w:rsidR="006D4E1D" w:rsidRPr="00F42F88">
        <w:rPr>
          <w:rFonts w:ascii="GHEA Grapalat" w:hAnsi="GHEA Grapalat" w:cs="Arial"/>
          <w:szCs w:val="24"/>
        </w:rPr>
        <w:t xml:space="preserve"> </w:t>
      </w:r>
      <w:proofErr w:type="spellStart"/>
      <w:r w:rsidR="006D4E1D" w:rsidRPr="00F42F88">
        <w:rPr>
          <w:rFonts w:ascii="GHEA Grapalat" w:hAnsi="GHEA Grapalat" w:cs="Arial"/>
          <w:szCs w:val="24"/>
          <w:lang w:val="ru-RU"/>
        </w:rPr>
        <w:t>ներկայացուցիչները</w:t>
      </w:r>
      <w:proofErr w:type="spellEnd"/>
      <w:r w:rsidR="006D4E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կարող</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պահանջել</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հանձնաժողովի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նիստերի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արձանագրությունների</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պատճենները</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որոնք</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տրամադրվում</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են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մեկ</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օրացուցային</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օրվա</w:t>
      </w:r>
      <w:proofErr w:type="spellEnd"/>
      <w:r w:rsidR="002B121D" w:rsidRPr="00F42F88">
        <w:rPr>
          <w:rFonts w:ascii="GHEA Grapalat" w:hAnsi="GHEA Grapalat" w:cs="Arial"/>
          <w:szCs w:val="24"/>
        </w:rPr>
        <w:t xml:space="preserve"> </w:t>
      </w:r>
      <w:proofErr w:type="spellStart"/>
      <w:r w:rsidR="002B121D" w:rsidRPr="00F42F88">
        <w:rPr>
          <w:rFonts w:ascii="GHEA Grapalat" w:hAnsi="GHEA Grapalat" w:cs="Arial"/>
          <w:szCs w:val="24"/>
          <w:lang w:val="ru-RU"/>
        </w:rPr>
        <w:t>ընթացքում</w:t>
      </w:r>
      <w:proofErr w:type="spellEnd"/>
      <w:r w:rsidR="002B121D" w:rsidRPr="00F42F88">
        <w:rPr>
          <w:rFonts w:ascii="GHEA Grapalat" w:hAnsi="GHEA Grapalat" w:cs="Arial"/>
          <w:szCs w:val="24"/>
          <w:lang w:val="ru-RU"/>
        </w:rPr>
        <w:t>։</w:t>
      </w:r>
    </w:p>
    <w:p w14:paraId="35CCFBA4" w14:textId="77777777" w:rsidR="00CD1E70" w:rsidRPr="00F42F88" w:rsidRDefault="00A150A9" w:rsidP="00AE1F5C">
      <w:pPr>
        <w:ind w:firstLine="567"/>
        <w:jc w:val="both"/>
        <w:rPr>
          <w:rFonts w:ascii="GHEA Grapalat" w:hAnsi="GHEA Grapalat" w:cs="Arial"/>
          <w:sz w:val="20"/>
          <w:lang w:val="af-ZA"/>
        </w:rPr>
      </w:pPr>
      <w:r w:rsidRPr="00F42F88">
        <w:rPr>
          <w:rFonts w:ascii="GHEA Grapalat" w:hAnsi="GHEA Grapalat" w:cs="Arial"/>
          <w:sz w:val="20"/>
          <w:lang w:val="af-ZA"/>
        </w:rPr>
        <w:t>8</w:t>
      </w:r>
      <w:r w:rsidR="009B0DA1" w:rsidRPr="00F42F88">
        <w:rPr>
          <w:rFonts w:ascii="GHEA Grapalat" w:hAnsi="GHEA Grapalat" w:cs="Arial"/>
          <w:sz w:val="20"/>
          <w:lang w:val="af-ZA"/>
        </w:rPr>
        <w:t>.</w:t>
      </w:r>
      <w:r w:rsidR="00CD1E70" w:rsidRPr="00F42F88">
        <w:rPr>
          <w:rFonts w:ascii="GHEA Grapalat" w:hAnsi="GHEA Grapalat" w:cs="Arial"/>
          <w:sz w:val="20"/>
          <w:lang w:val="af-ZA"/>
        </w:rPr>
        <w:t>17</w:t>
      </w:r>
      <w:r w:rsidR="003F288F"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lang w:val="ru-RU"/>
        </w:rPr>
        <w:t>և</w:t>
      </w:r>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կամ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պատվիրատուի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ծանուցումներն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ուղարկվում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են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հայտում նշված էլեկտրոնային փոստին ուղարկելու միջոցով, </w:t>
      </w:r>
      <w:proofErr w:type="spellStart"/>
      <w:r w:rsidR="00CD1E70" w:rsidRPr="00F42F88">
        <w:rPr>
          <w:rFonts w:ascii="GHEA Grapalat" w:hAnsi="GHEA Grapalat" w:cs="Arial"/>
          <w:sz w:val="20"/>
          <w:lang w:val="ru-RU"/>
        </w:rPr>
        <w:t>իսկ</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մասնակցի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կողմից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իր</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հայտում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փոստից</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սույն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հրավերում</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նշված</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հանձնաժողովի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քարտուղարի</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էլեկտրոնային</w:t>
      </w:r>
      <w:proofErr w:type="spellEnd"/>
      <w:r w:rsidR="00CD1E70" w:rsidRPr="00F42F88">
        <w:rPr>
          <w:rFonts w:ascii="GHEA Grapalat" w:hAnsi="GHEA Grapalat" w:cs="Arial"/>
          <w:sz w:val="20"/>
          <w:lang w:val="af-ZA"/>
        </w:rPr>
        <w:t xml:space="preserve"> </w:t>
      </w:r>
      <w:proofErr w:type="spellStart"/>
      <w:r w:rsidR="00CD1E70" w:rsidRPr="00F42F88">
        <w:rPr>
          <w:rFonts w:ascii="GHEA Grapalat" w:hAnsi="GHEA Grapalat" w:cs="Arial"/>
          <w:sz w:val="20"/>
          <w:lang w:val="ru-RU"/>
        </w:rPr>
        <w:t>փոստին</w:t>
      </w:r>
      <w:proofErr w:type="spellEnd"/>
      <w:r w:rsidR="00CD1E70" w:rsidRPr="00F42F88">
        <w:rPr>
          <w:rFonts w:ascii="GHEA Grapalat" w:hAnsi="GHEA Grapalat" w:cs="Arial"/>
          <w:sz w:val="20"/>
          <w:lang w:val="af-ZA"/>
        </w:rPr>
        <w:t xml:space="preserve"> </w:t>
      </w:r>
      <w:r w:rsidR="00CD1E70" w:rsidRPr="00F42F88">
        <w:rPr>
          <w:rFonts w:ascii="GHEA Grapalat" w:hAnsi="GHEA Grapalat" w:cs="Arial"/>
          <w:sz w:val="20"/>
          <w:szCs w:val="20"/>
          <w:lang w:val="af-ZA" w:eastAsia="x-none"/>
        </w:rPr>
        <w:t>ուղարկվելու միջոցով:</w:t>
      </w:r>
    </w:p>
    <w:p w14:paraId="13DE9D78" w14:textId="77777777" w:rsidR="00CD1E70" w:rsidRPr="00F42F88" w:rsidRDefault="00CD1E70"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E52BFC4" w:rsidR="002B103D"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rPr>
        <w:t>8</w:t>
      </w:r>
      <w:r w:rsidR="00947D03" w:rsidRPr="00F42F88">
        <w:rPr>
          <w:rFonts w:ascii="GHEA Grapalat" w:hAnsi="GHEA Grapalat" w:cs="Arial"/>
          <w:lang w:val="hy-AM"/>
        </w:rPr>
        <w:t>.</w:t>
      </w:r>
      <w:r w:rsidR="00436F47" w:rsidRPr="00F42F88">
        <w:rPr>
          <w:rFonts w:ascii="GHEA Grapalat" w:hAnsi="GHEA Grapalat" w:cs="Arial"/>
        </w:rPr>
        <w:t xml:space="preserve">18 </w:t>
      </w:r>
    </w:p>
    <w:p w14:paraId="1BC7265B" w14:textId="77777777" w:rsidR="00583092" w:rsidRPr="00F42F88" w:rsidRDefault="00A150A9" w:rsidP="00AE1F5C">
      <w:pPr>
        <w:ind w:firstLine="567"/>
        <w:jc w:val="both"/>
        <w:rPr>
          <w:rFonts w:ascii="GHEA Grapalat" w:hAnsi="GHEA Grapalat" w:cs="Arial"/>
          <w:sz w:val="20"/>
          <w:szCs w:val="20"/>
          <w:lang w:val="af-ZA" w:eastAsia="x-none"/>
        </w:rPr>
      </w:pPr>
      <w:r w:rsidRPr="00F42F88">
        <w:rPr>
          <w:rFonts w:ascii="GHEA Grapalat" w:hAnsi="GHEA Grapalat" w:cs="Arial"/>
          <w:sz w:val="20"/>
          <w:szCs w:val="20"/>
          <w:lang w:val="af-ZA" w:eastAsia="x-none"/>
        </w:rPr>
        <w:t>8</w:t>
      </w:r>
      <w:r w:rsidR="009E35C5" w:rsidRPr="00F42F88">
        <w:rPr>
          <w:rFonts w:ascii="GHEA Grapalat" w:hAnsi="GHEA Grapalat" w:cs="Arial"/>
          <w:sz w:val="20"/>
          <w:szCs w:val="20"/>
          <w:lang w:val="af-ZA" w:eastAsia="x-none"/>
        </w:rPr>
        <w:t>.</w:t>
      </w:r>
      <w:r w:rsidR="00436F47" w:rsidRPr="00F42F88">
        <w:rPr>
          <w:rFonts w:ascii="GHEA Grapalat" w:hAnsi="GHEA Grapalat" w:cs="Arial"/>
          <w:sz w:val="20"/>
          <w:szCs w:val="20"/>
          <w:lang w:val="af-ZA" w:eastAsia="x-none"/>
        </w:rPr>
        <w:t xml:space="preserve">19 </w:t>
      </w:r>
      <w:r w:rsidR="00583092" w:rsidRPr="00F42F88">
        <w:rPr>
          <w:rFonts w:ascii="GHEA Grapalat" w:hAnsi="GHEA Grapalat"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F88">
        <w:rPr>
          <w:rFonts w:ascii="GHEA Grapalat" w:hAnsi="GHEA Grapalat" w:cs="Arial"/>
          <w:sz w:val="20"/>
          <w:szCs w:val="20"/>
          <w:lang w:val="af-ZA" w:eastAsia="x-none"/>
        </w:rPr>
        <w:t xml:space="preserve">ի որոշմամբ </w:t>
      </w:r>
      <w:r w:rsidR="00583092" w:rsidRPr="00F42F88">
        <w:rPr>
          <w:rFonts w:ascii="GHEA Grapalat" w:hAnsi="GHEA Grapalat" w:cs="Arial"/>
          <w:sz w:val="20"/>
          <w:szCs w:val="20"/>
          <w:lang w:val="af-ZA" w:eastAsia="x-none"/>
        </w:rPr>
        <w:t>ընտրված մասնակ</w:t>
      </w:r>
      <w:r w:rsidR="002E0966" w:rsidRPr="00F42F88">
        <w:rPr>
          <w:rFonts w:ascii="GHEA Grapalat" w:hAnsi="GHEA Grapalat" w:cs="Arial"/>
          <w:sz w:val="20"/>
          <w:szCs w:val="20"/>
          <w:lang w:val="af-ZA" w:eastAsia="x-none"/>
        </w:rPr>
        <w:t xml:space="preserve">ից է ճանաչվում հաջորդող տեղ զբաղեցրած մասնակիցը՝ </w:t>
      </w:r>
      <w:r w:rsidR="00583092" w:rsidRPr="00F42F88">
        <w:rPr>
          <w:rFonts w:ascii="GHEA Grapalat" w:hAnsi="GHEA Grapalat" w:cs="Arial"/>
          <w:sz w:val="20"/>
          <w:szCs w:val="20"/>
          <w:lang w:val="af-ZA" w:eastAsia="x-none"/>
        </w:rPr>
        <w:t xml:space="preserve">սույն </w:t>
      </w:r>
      <w:r w:rsidR="00583092" w:rsidRPr="00F42F88">
        <w:rPr>
          <w:rFonts w:ascii="GHEA Grapalat" w:hAnsi="GHEA Grapalat" w:cs="Arial"/>
          <w:sz w:val="20"/>
          <w:szCs w:val="20"/>
          <w:lang w:val="hy-AM" w:eastAsia="x-none"/>
        </w:rPr>
        <w:t>հրավեր</w:t>
      </w:r>
      <w:r w:rsidR="00537173" w:rsidRPr="00F42F88">
        <w:rPr>
          <w:rFonts w:ascii="GHEA Grapalat" w:hAnsi="GHEA Grapalat" w:cs="Arial"/>
          <w:sz w:val="20"/>
          <w:szCs w:val="20"/>
          <w:lang w:val="hy-AM" w:eastAsia="x-none"/>
        </w:rPr>
        <w:t>ի 1-ին մասի 8.1</w:t>
      </w:r>
      <w:r w:rsidR="00CD1E70" w:rsidRPr="00F42F88">
        <w:rPr>
          <w:rFonts w:ascii="GHEA Grapalat" w:hAnsi="GHEA Grapalat" w:cs="Arial"/>
          <w:sz w:val="20"/>
          <w:szCs w:val="20"/>
          <w:lang w:val="hy-AM" w:eastAsia="x-none"/>
        </w:rPr>
        <w:t>2</w:t>
      </w:r>
      <w:r w:rsidR="00537173" w:rsidRPr="00F42F88">
        <w:rPr>
          <w:rFonts w:ascii="GHEA Grapalat" w:hAnsi="GHEA Grapalat" w:cs="Arial"/>
          <w:sz w:val="20"/>
          <w:szCs w:val="20"/>
          <w:lang w:val="hy-AM" w:eastAsia="x-none"/>
        </w:rPr>
        <w:t>-ից 8.</w:t>
      </w:r>
      <w:r w:rsidR="00CD1E70" w:rsidRPr="00F42F88">
        <w:rPr>
          <w:rFonts w:ascii="GHEA Grapalat" w:hAnsi="GHEA Grapalat" w:cs="Arial"/>
          <w:sz w:val="20"/>
          <w:szCs w:val="20"/>
          <w:lang w:val="hy-AM" w:eastAsia="x-none"/>
        </w:rPr>
        <w:t>1</w:t>
      </w:r>
      <w:r w:rsidR="00A5501E" w:rsidRPr="00F42F88">
        <w:rPr>
          <w:rFonts w:ascii="GHEA Grapalat" w:hAnsi="GHEA Grapalat" w:cs="Arial"/>
          <w:sz w:val="20"/>
          <w:szCs w:val="20"/>
          <w:lang w:val="hy-AM" w:eastAsia="x-none"/>
        </w:rPr>
        <w:t>8</w:t>
      </w:r>
      <w:r w:rsidR="00537173" w:rsidRPr="00F42F88">
        <w:rPr>
          <w:rFonts w:ascii="GHEA Grapalat" w:hAnsi="GHEA Grapalat" w:cs="Arial"/>
          <w:sz w:val="20"/>
          <w:szCs w:val="20"/>
          <w:lang w:val="hy-AM" w:eastAsia="x-none"/>
        </w:rPr>
        <w:t>-րդ կետերով սահմանված ընթացակարգ</w:t>
      </w:r>
      <w:r w:rsidR="002E0966" w:rsidRPr="00F42F88">
        <w:rPr>
          <w:rFonts w:ascii="GHEA Grapalat" w:hAnsi="GHEA Grapalat" w:cs="Arial"/>
          <w:sz w:val="20"/>
          <w:szCs w:val="20"/>
          <w:lang w:val="hy-AM" w:eastAsia="x-none"/>
        </w:rPr>
        <w:t>ի կիրառմամբ</w:t>
      </w:r>
      <w:r w:rsidR="00583092" w:rsidRPr="00F42F88">
        <w:rPr>
          <w:rFonts w:ascii="GHEA Grapalat" w:hAnsi="GHEA Grapalat" w:cs="Arial"/>
          <w:sz w:val="20"/>
          <w:szCs w:val="20"/>
          <w:lang w:val="af-ZA" w:eastAsia="x-none"/>
        </w:rPr>
        <w:t>:</w:t>
      </w:r>
    </w:p>
    <w:p w14:paraId="42174487"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20 </w:t>
      </w:r>
      <w:proofErr w:type="spellStart"/>
      <w:r w:rsidR="00583092" w:rsidRPr="00F42F88">
        <w:rPr>
          <w:rFonts w:ascii="GHEA Grapalat" w:hAnsi="GHEA Grapalat" w:cs="Arial"/>
          <w:szCs w:val="24"/>
          <w:lang w:val="ru-RU"/>
        </w:rPr>
        <w:t>Մասնակից</w:t>
      </w:r>
      <w:proofErr w:type="spellEnd"/>
      <w:r w:rsidR="00196487" w:rsidRPr="00F42F88">
        <w:rPr>
          <w:rFonts w:ascii="GHEA Grapalat" w:hAnsi="GHEA Grapalat" w:cs="Arial"/>
          <w:szCs w:val="24"/>
          <w:lang w:val="en-US"/>
        </w:rPr>
        <w:t>ն</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պահանջների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հիմնավորման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նպատակով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ներկայացնել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լրացուցիչ</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այլ</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փաստաթղթեր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տեղեկություններ</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նյութեր</w:t>
      </w:r>
      <w:proofErr w:type="spellEnd"/>
      <w:r w:rsidR="00583092" w:rsidRPr="00F42F88">
        <w:rPr>
          <w:rFonts w:ascii="GHEA Grapalat" w:hAnsi="GHEA Grapalat" w:cs="Arial"/>
          <w:szCs w:val="24"/>
          <w:lang w:val="ru-RU"/>
        </w:rPr>
        <w:t>։</w:t>
      </w:r>
    </w:p>
    <w:p w14:paraId="11ACD639" w14:textId="77777777" w:rsidR="00583092" w:rsidRPr="00F42F88" w:rsidRDefault="00662165" w:rsidP="00AE1F5C">
      <w:pPr>
        <w:pStyle w:val="23"/>
        <w:spacing w:line="240" w:lineRule="auto"/>
        <w:ind w:firstLine="567"/>
        <w:rPr>
          <w:rFonts w:ascii="GHEA Grapalat" w:hAnsi="GHEA Grapalat" w:cs="Arial"/>
          <w:szCs w:val="24"/>
        </w:rPr>
      </w:pPr>
      <w:r w:rsidRPr="00F42F88">
        <w:rPr>
          <w:rFonts w:ascii="GHEA Grapalat" w:hAnsi="GHEA Grapalat" w:cs="Arial"/>
          <w:szCs w:val="24"/>
          <w:lang w:val="en-US"/>
        </w:rPr>
        <w:t>Հ</w:t>
      </w:r>
      <w:proofErr w:type="spellStart"/>
      <w:r w:rsidR="00583092" w:rsidRPr="00F42F88">
        <w:rPr>
          <w:rFonts w:ascii="GHEA Grapalat" w:hAnsi="GHEA Grapalat" w:cs="Arial"/>
          <w:szCs w:val="24"/>
          <w:lang w:val="ru-RU"/>
        </w:rPr>
        <w:t>անձնաժողովը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կարող</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է</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ստուգել</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օգտագործելով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պաշտոնական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աղբյուրներից</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ստացված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կամ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դրա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մասին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ստանալով</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իրավասու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ուղարկվելու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դեպքում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համապատասխան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պետական</w:t>
      </w:r>
      <w:proofErr w:type="spellEnd"/>
      <w:r w:rsidR="00583092" w:rsidRPr="00F42F88">
        <w:rPr>
          <w:rFonts w:ascii="GHEA Grapalat" w:hAnsi="GHEA Grapalat" w:cs="Arial"/>
          <w:szCs w:val="24"/>
        </w:rPr>
        <w:t xml:space="preserve"> </w:t>
      </w:r>
      <w:r w:rsidR="00583092" w:rsidRPr="00F42F88">
        <w:rPr>
          <w:rFonts w:ascii="GHEA Grapalat" w:hAnsi="GHEA Grapalat" w:cs="Arial"/>
          <w:szCs w:val="24"/>
          <w:lang w:val="ru-RU"/>
        </w:rPr>
        <w:t>և</w:t>
      </w:r>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տեղական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ինքնակառավարման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մարմինները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հարցումն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ստանալու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հաջորդող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երկու</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աշխատանքային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օրվա</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ընթացքում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տրամադրում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գրավոր</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եզրակացություն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Եթե</w:t>
      </w:r>
      <w:proofErr w:type="spellEnd"/>
      <w:r w:rsidR="00583092" w:rsidRPr="00F42F88">
        <w:rPr>
          <w:rFonts w:ascii="GHEA Grapalat" w:hAnsi="GHEA Grapalat" w:cs="Arial"/>
          <w:szCs w:val="24"/>
        </w:rPr>
        <w:t xml:space="preserve"> </w:t>
      </w:r>
      <w:r w:rsidR="004B383E" w:rsidRPr="00F42F88">
        <w:rPr>
          <w:rFonts w:ascii="GHEA Grapalat" w:hAnsi="GHEA Grapalat" w:cs="Arial"/>
          <w:szCs w:val="24"/>
          <w:lang w:val="en-US"/>
        </w:rPr>
        <w:t>մ</w:t>
      </w:r>
      <w:proofErr w:type="spellStart"/>
      <w:r w:rsidR="00583092" w:rsidRPr="00F42F88">
        <w:rPr>
          <w:rFonts w:ascii="GHEA Grapalat" w:hAnsi="GHEA Grapalat" w:cs="Arial"/>
          <w:szCs w:val="24"/>
          <w:lang w:val="ru-RU"/>
        </w:rPr>
        <w:t>ասնակցի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ներկայացրած</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տվյալների</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իսկության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ստուգման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արդյունքում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տվյալները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որակվում</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են</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իրականությանը</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չհամապա</w:t>
      </w:r>
      <w:proofErr w:type="spellEnd"/>
      <w:r w:rsidR="00583092" w:rsidRPr="00F42F88">
        <w:rPr>
          <w:rFonts w:ascii="GHEA Grapalat" w:hAnsi="GHEA Grapalat" w:cs="Arial"/>
          <w:szCs w:val="24"/>
        </w:rPr>
        <w:softHyphen/>
      </w:r>
      <w:proofErr w:type="spellStart"/>
      <w:r w:rsidR="00583092" w:rsidRPr="00F42F88">
        <w:rPr>
          <w:rFonts w:ascii="GHEA Grapalat" w:hAnsi="GHEA Grapalat" w:cs="Arial"/>
          <w:szCs w:val="24"/>
          <w:lang w:val="ru-RU"/>
        </w:rPr>
        <w:t>տասխանող</w:t>
      </w:r>
      <w:proofErr w:type="spellEnd"/>
      <w:r w:rsidR="00583092" w:rsidRPr="00F42F88">
        <w:rPr>
          <w:rFonts w:ascii="GHEA Grapalat" w:hAnsi="GHEA Grapalat" w:cs="Arial"/>
          <w:szCs w:val="24"/>
        </w:rPr>
        <w:t xml:space="preserve">, </w:t>
      </w:r>
      <w:proofErr w:type="spellStart"/>
      <w:r w:rsidR="00583092" w:rsidRPr="00F42F88">
        <w:rPr>
          <w:rFonts w:ascii="GHEA Grapalat" w:hAnsi="GHEA Grapalat" w:cs="Arial"/>
          <w:szCs w:val="24"/>
          <w:lang w:val="ru-RU"/>
        </w:rPr>
        <w:t>ապա</w:t>
      </w:r>
      <w:proofErr w:type="spellEnd"/>
      <w:r w:rsidR="00583092" w:rsidRPr="00F42F88">
        <w:rPr>
          <w:rFonts w:ascii="GHEA Grapalat" w:hAnsi="GHEA Grapalat" w:cs="Arial"/>
          <w:szCs w:val="24"/>
        </w:rPr>
        <w:t xml:space="preserve"> տվյալ </w:t>
      </w:r>
      <w:r w:rsidR="004B383E" w:rsidRPr="00F42F88">
        <w:rPr>
          <w:rFonts w:ascii="GHEA Grapalat" w:hAnsi="GHEA Grapalat" w:cs="Arial"/>
          <w:szCs w:val="24"/>
        </w:rPr>
        <w:t>մ</w:t>
      </w:r>
      <w:r w:rsidR="00583092" w:rsidRPr="00F42F88">
        <w:rPr>
          <w:rFonts w:ascii="GHEA Grapalat" w:hAnsi="GHEA Grapalat" w:cs="Arial"/>
          <w:szCs w:val="24"/>
        </w:rPr>
        <w:t>ասնակցի հայտը մերժվում է</w:t>
      </w:r>
      <w:r w:rsidR="00196487" w:rsidRPr="00F42F88">
        <w:rPr>
          <w:rFonts w:ascii="GHEA Grapalat" w:hAnsi="GHEA Grapalat" w:cs="Arial"/>
          <w:szCs w:val="24"/>
        </w:rPr>
        <w:t>:</w:t>
      </w:r>
    </w:p>
    <w:p w14:paraId="2EA300C1" w14:textId="77777777" w:rsidR="00583092" w:rsidRPr="00F42F88" w:rsidRDefault="00A150A9" w:rsidP="00AE1F5C">
      <w:pPr>
        <w:pStyle w:val="23"/>
        <w:spacing w:line="240" w:lineRule="auto"/>
        <w:ind w:firstLine="567"/>
        <w:rPr>
          <w:rFonts w:ascii="GHEA Grapalat" w:hAnsi="GHEA Grapalat" w:cs="Arial"/>
          <w:szCs w:val="24"/>
        </w:rPr>
      </w:pPr>
      <w:r w:rsidRPr="00F42F88">
        <w:rPr>
          <w:rFonts w:ascii="GHEA Grapalat" w:hAnsi="GHEA Grapalat" w:cs="Arial"/>
          <w:szCs w:val="24"/>
        </w:rPr>
        <w:t>8</w:t>
      </w:r>
      <w:r w:rsidR="00201DA0" w:rsidRPr="00F42F88">
        <w:rPr>
          <w:rFonts w:ascii="GHEA Grapalat" w:hAnsi="GHEA Grapalat" w:cs="Arial"/>
          <w:szCs w:val="24"/>
          <w:lang w:val="hy-AM"/>
        </w:rPr>
        <w:t>.</w:t>
      </w:r>
      <w:r w:rsidR="00A5501E" w:rsidRPr="00F42F88">
        <w:rPr>
          <w:rFonts w:ascii="GHEA Grapalat" w:hAnsi="GHEA Grapalat" w:cs="Arial"/>
          <w:szCs w:val="24"/>
        </w:rPr>
        <w:t xml:space="preserve">21 </w:t>
      </w:r>
      <w:r w:rsidR="00583092" w:rsidRPr="00F42F88">
        <w:rPr>
          <w:rFonts w:ascii="GHEA Grapalat" w:hAnsi="GHEA Grapalat" w:cs="Arial"/>
          <w:szCs w:val="24"/>
          <w:lang w:val="hy-AM"/>
        </w:rPr>
        <w:t>Սույն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հրավերի</w:t>
      </w:r>
      <w:r w:rsidR="005D3674" w:rsidRPr="00F42F88">
        <w:rPr>
          <w:rFonts w:ascii="GHEA Grapalat" w:hAnsi="GHEA Grapalat" w:cs="Arial"/>
          <w:szCs w:val="24"/>
        </w:rPr>
        <w:t xml:space="preserve"> 1-</w:t>
      </w:r>
      <w:r w:rsidR="005D3674" w:rsidRPr="00F42F88">
        <w:rPr>
          <w:rFonts w:ascii="GHEA Grapalat" w:hAnsi="GHEA Grapalat" w:cs="Arial"/>
          <w:szCs w:val="24"/>
          <w:lang w:val="hy-AM"/>
        </w:rPr>
        <w:t>ին</w:t>
      </w:r>
      <w:r w:rsidR="005D3674" w:rsidRPr="00F42F88">
        <w:rPr>
          <w:rFonts w:ascii="GHEA Grapalat" w:hAnsi="GHEA Grapalat" w:cs="Arial"/>
          <w:szCs w:val="24"/>
        </w:rPr>
        <w:t xml:space="preserve"> </w:t>
      </w:r>
      <w:r w:rsidR="005D3674" w:rsidRPr="00F42F88">
        <w:rPr>
          <w:rFonts w:ascii="GHEA Grapalat" w:hAnsi="GHEA Grapalat" w:cs="Arial"/>
          <w:szCs w:val="24"/>
          <w:lang w:val="hy-AM"/>
        </w:rPr>
        <w:t>մասի</w:t>
      </w:r>
      <w:r w:rsidR="00583092" w:rsidRPr="00F42F88">
        <w:rPr>
          <w:rFonts w:ascii="GHEA Grapalat" w:hAnsi="GHEA Grapalat" w:cs="Arial"/>
          <w:szCs w:val="24"/>
        </w:rPr>
        <w:t xml:space="preserve"> </w:t>
      </w:r>
      <w:r w:rsidR="004B383E" w:rsidRPr="00F42F88">
        <w:rPr>
          <w:rFonts w:ascii="GHEA Grapalat" w:hAnsi="GHEA Grapalat" w:cs="Arial"/>
          <w:szCs w:val="24"/>
        </w:rPr>
        <w:t>8</w:t>
      </w:r>
      <w:r w:rsidR="009C3B73" w:rsidRPr="00F42F88">
        <w:rPr>
          <w:rFonts w:ascii="GHEA Grapalat" w:hAnsi="GHEA Grapalat" w:cs="Arial"/>
          <w:szCs w:val="24"/>
        </w:rPr>
        <w:t>.</w:t>
      </w:r>
      <w:r w:rsidR="00325647" w:rsidRPr="00F42F88">
        <w:rPr>
          <w:rFonts w:ascii="GHEA Grapalat" w:hAnsi="GHEA Grapalat" w:cs="Arial"/>
          <w:szCs w:val="24"/>
        </w:rPr>
        <w:t>20</w:t>
      </w:r>
      <w:r w:rsidR="00A5501E" w:rsidRPr="00F42F88">
        <w:rPr>
          <w:rFonts w:ascii="GHEA Grapalat" w:hAnsi="GHEA Grapalat" w:cs="Arial"/>
          <w:szCs w:val="24"/>
        </w:rPr>
        <w:t xml:space="preserve"> </w:t>
      </w:r>
      <w:r w:rsidR="00583092" w:rsidRPr="00F42F88">
        <w:rPr>
          <w:rFonts w:ascii="GHEA Grapalat" w:hAnsi="GHEA Grapalat" w:cs="Arial"/>
          <w:szCs w:val="24"/>
          <w:lang w:val="hy-AM"/>
        </w:rPr>
        <w:t>կետի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կիրառման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նպատակով</w:t>
      </w:r>
      <w:r w:rsidR="00583092" w:rsidRPr="00F42F88">
        <w:rPr>
          <w:rFonts w:ascii="GHEA Grapalat" w:hAnsi="GHEA Grapalat" w:cs="Arial"/>
          <w:szCs w:val="24"/>
        </w:rPr>
        <w:t xml:space="preserve"> </w:t>
      </w:r>
      <w:r w:rsidR="00F96621" w:rsidRPr="00F42F88">
        <w:rPr>
          <w:rFonts w:ascii="GHEA Grapalat" w:hAnsi="GHEA Grapalat" w:cs="Arial"/>
          <w:szCs w:val="24"/>
        </w:rPr>
        <w:t xml:space="preserve">կարող է </w:t>
      </w:r>
      <w:r w:rsidR="00583092" w:rsidRPr="00F42F88">
        <w:rPr>
          <w:rFonts w:ascii="GHEA Grapalat" w:hAnsi="GHEA Grapalat" w:cs="Arial"/>
          <w:szCs w:val="24"/>
          <w:lang w:val="hy-AM"/>
        </w:rPr>
        <w:t>հրավիրվ</w:t>
      </w:r>
      <w:r w:rsidR="00F96621" w:rsidRPr="00F42F88">
        <w:rPr>
          <w:rFonts w:ascii="GHEA Grapalat" w:hAnsi="GHEA Grapalat" w:cs="Arial"/>
          <w:szCs w:val="24"/>
          <w:lang w:val="hy-AM"/>
        </w:rPr>
        <w:t xml:space="preserve">ել </w:t>
      </w:r>
      <w:r w:rsidR="00583092" w:rsidRPr="00F42F88">
        <w:rPr>
          <w:rFonts w:ascii="GHEA Grapalat" w:hAnsi="GHEA Grapalat" w:cs="Arial"/>
          <w:szCs w:val="24"/>
          <w:lang w:val="hy-AM"/>
        </w:rPr>
        <w:t>հանձնաժողովի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արտահերթ</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նիստ։</w:t>
      </w:r>
    </w:p>
    <w:p w14:paraId="3E60C0DC" w14:textId="77777777" w:rsidR="00E45ACA" w:rsidRPr="00F42F88" w:rsidRDefault="00A150A9" w:rsidP="00AE1F5C">
      <w:pPr>
        <w:pStyle w:val="norm"/>
        <w:spacing w:line="240" w:lineRule="auto"/>
        <w:ind w:firstLine="567"/>
        <w:rPr>
          <w:rFonts w:ascii="GHEA Grapalat" w:hAnsi="GHEA Grapalat" w:cs="Arial"/>
          <w:sz w:val="20"/>
          <w:lang w:val="hy-AM"/>
        </w:rPr>
      </w:pPr>
      <w:r w:rsidRPr="00F42F88">
        <w:rPr>
          <w:rFonts w:ascii="GHEA Grapalat" w:hAnsi="GHEA Grapalat" w:cs="Arial"/>
          <w:spacing w:val="-6"/>
          <w:sz w:val="20"/>
          <w:lang w:val="hy-AM"/>
        </w:rPr>
        <w:t>8</w:t>
      </w:r>
      <w:r w:rsidR="00201DA0" w:rsidRPr="00F42F88">
        <w:rPr>
          <w:rFonts w:ascii="GHEA Grapalat" w:hAnsi="GHEA Grapalat" w:cs="Arial"/>
          <w:spacing w:val="-6"/>
          <w:sz w:val="20"/>
          <w:lang w:val="hy-AM"/>
        </w:rPr>
        <w:t>.</w:t>
      </w:r>
      <w:r w:rsidR="00A5501E" w:rsidRPr="00F42F88">
        <w:rPr>
          <w:rFonts w:ascii="GHEA Grapalat" w:hAnsi="GHEA Grapalat" w:cs="Arial"/>
          <w:spacing w:val="-6"/>
          <w:sz w:val="20"/>
          <w:lang w:val="af-ZA"/>
        </w:rPr>
        <w:t xml:space="preserve">22 </w:t>
      </w:r>
      <w:r w:rsidR="00E45ACA" w:rsidRPr="00F42F88">
        <w:rPr>
          <w:rFonts w:ascii="GHEA Grapalat" w:hAnsi="GHEA Grapalat" w:cs="Arial"/>
          <w:sz w:val="20"/>
          <w:lang w:val="hy-AM"/>
        </w:rPr>
        <w:t xml:space="preserve">Մինչև պայմանագիր կնքելը </w:t>
      </w:r>
      <w:r w:rsidR="004B383E" w:rsidRPr="00F42F88">
        <w:rPr>
          <w:rFonts w:ascii="GHEA Grapalat" w:hAnsi="GHEA Grapalat" w:cs="Arial"/>
          <w:sz w:val="20"/>
          <w:lang w:val="hy-AM"/>
        </w:rPr>
        <w:t>պ</w:t>
      </w:r>
      <w:r w:rsidR="00E45ACA" w:rsidRPr="00F42F88">
        <w:rPr>
          <w:rFonts w:ascii="GHEA Grapalat" w:hAnsi="GHEA Grapalat"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F88">
        <w:rPr>
          <w:rFonts w:ascii="GHEA Grapalat" w:hAnsi="GHEA Grapalat" w:cs="Arial"/>
          <w:lang w:val="hy-AM"/>
        </w:rPr>
        <w:t xml:space="preserve"> </w:t>
      </w:r>
      <w:r w:rsidR="00E45ACA" w:rsidRPr="00F42F88">
        <w:rPr>
          <w:rFonts w:ascii="GHEA Grapalat" w:hAnsi="GHEA Grapalat" w:cs="Arial"/>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42F88" w:rsidRDefault="00A150A9" w:rsidP="00AE1F5C">
      <w:pPr>
        <w:pStyle w:val="23"/>
        <w:spacing w:line="240" w:lineRule="auto"/>
        <w:ind w:firstLine="567"/>
        <w:rPr>
          <w:rFonts w:ascii="GHEA Grapalat" w:hAnsi="GHEA Grapalat" w:cs="Arial"/>
          <w:lang w:val="hy-AM"/>
        </w:rPr>
      </w:pPr>
      <w:r w:rsidRPr="00F42F88">
        <w:rPr>
          <w:rFonts w:ascii="GHEA Grapalat" w:hAnsi="GHEA Grapalat" w:cs="Arial"/>
          <w:szCs w:val="24"/>
          <w:lang w:val="hy-AM"/>
        </w:rPr>
        <w:t>8</w:t>
      </w:r>
      <w:r w:rsidR="00201DA0" w:rsidRPr="00F42F88">
        <w:rPr>
          <w:rFonts w:ascii="GHEA Grapalat" w:hAnsi="GHEA Grapalat" w:cs="Arial"/>
          <w:szCs w:val="24"/>
          <w:lang w:val="hy-AM"/>
        </w:rPr>
        <w:t>.</w:t>
      </w:r>
      <w:r w:rsidR="00A5501E" w:rsidRPr="00F42F88">
        <w:rPr>
          <w:rFonts w:ascii="GHEA Grapalat" w:hAnsi="GHEA Grapalat" w:cs="Arial"/>
          <w:szCs w:val="24"/>
          <w:lang w:val="hy-AM"/>
        </w:rPr>
        <w:t xml:space="preserve">23 </w:t>
      </w:r>
      <w:r w:rsidR="00583092" w:rsidRPr="00F42F88">
        <w:rPr>
          <w:rFonts w:ascii="GHEA Grapalat" w:hAnsi="GHEA Grapalat" w:cs="Arial"/>
          <w:szCs w:val="24"/>
          <w:lang w:val="hy-AM"/>
        </w:rPr>
        <w:t>Անգործության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ժամկետը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մասին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որոշման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հայտարարության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հրապարակման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հաջորդող</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և</w:t>
      </w:r>
      <w:r w:rsidR="00583092" w:rsidRPr="00F42F88">
        <w:rPr>
          <w:rFonts w:ascii="GHEA Grapalat" w:hAnsi="GHEA Grapalat" w:cs="Arial"/>
          <w:szCs w:val="24"/>
        </w:rPr>
        <w:t xml:space="preserve"> </w:t>
      </w:r>
      <w:r w:rsidR="004B383E" w:rsidRPr="00F42F88">
        <w:rPr>
          <w:rFonts w:ascii="GHEA Grapalat" w:hAnsi="GHEA Grapalat" w:cs="Arial"/>
          <w:szCs w:val="24"/>
        </w:rPr>
        <w:t>պ</w:t>
      </w:r>
      <w:r w:rsidR="00583092" w:rsidRPr="00F42F88">
        <w:rPr>
          <w:rFonts w:ascii="GHEA Grapalat" w:hAnsi="GHEA Grapalat" w:cs="Arial"/>
          <w:szCs w:val="24"/>
          <w:lang w:val="hy-AM"/>
        </w:rPr>
        <w:t>ատվիրատուի</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կողմից</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պայմանագիրը</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կնքելու</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իրավասության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առաջացման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օրվա</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միջև</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ընկած</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ժամանակահատվածն</w:t>
      </w:r>
      <w:r w:rsidR="00583092" w:rsidRPr="00F42F88">
        <w:rPr>
          <w:rFonts w:ascii="GHEA Grapalat" w:hAnsi="GHEA Grapalat" w:cs="Arial"/>
          <w:szCs w:val="24"/>
        </w:rPr>
        <w:t xml:space="preserve"> </w:t>
      </w:r>
      <w:r w:rsidR="00583092" w:rsidRPr="00F42F88">
        <w:rPr>
          <w:rFonts w:ascii="GHEA Grapalat" w:hAnsi="GHEA Grapalat" w:cs="Arial"/>
          <w:szCs w:val="24"/>
          <w:lang w:val="hy-AM"/>
        </w:rPr>
        <w:t>է։</w:t>
      </w:r>
      <w:r w:rsidR="00F40755" w:rsidRPr="00F42F88">
        <w:rPr>
          <w:rFonts w:ascii="GHEA Grapalat" w:hAnsi="GHEA Grapalat" w:cs="Arial"/>
          <w:lang w:val="es-ES"/>
        </w:rPr>
        <w:t xml:space="preserve"> </w:t>
      </w:r>
    </w:p>
    <w:p w14:paraId="6C4CFCE2" w14:textId="3CFB7327" w:rsidR="00F40755" w:rsidRPr="00F42F88" w:rsidRDefault="00F40755" w:rsidP="00AE1F5C">
      <w:pPr>
        <w:pStyle w:val="23"/>
        <w:spacing w:line="240" w:lineRule="auto"/>
        <w:ind w:firstLine="567"/>
        <w:rPr>
          <w:rFonts w:ascii="GHEA Grapalat" w:hAnsi="GHEA Grapalat" w:cs="Arial"/>
          <w:lang w:val="hy-AM"/>
        </w:rPr>
      </w:pPr>
      <w:r w:rsidRPr="00F42F88">
        <w:rPr>
          <w:rFonts w:ascii="GHEA Grapalat" w:hAnsi="GHEA Grapalat" w:cs="Arial"/>
          <w:b/>
          <w:lang w:val="es-ES"/>
        </w:rPr>
        <w:t xml:space="preserve">Անգործության ժամկետը սույն ընթացակարգի դեպքում </w:t>
      </w:r>
      <w:r w:rsidR="00751EAA" w:rsidRPr="00F42F88">
        <w:rPr>
          <w:rFonts w:ascii="GHEA Grapalat" w:hAnsi="GHEA Grapalat" w:cs="Arial"/>
          <w:b/>
          <w:lang w:val="es-ES"/>
        </w:rPr>
        <w:t>«</w:t>
      </w:r>
      <w:r w:rsidR="005D28CD" w:rsidRPr="00F42F88">
        <w:rPr>
          <w:rFonts w:ascii="GHEA Grapalat" w:hAnsi="GHEA Grapalat" w:cs="Arial"/>
          <w:b/>
          <w:lang w:val="hy-AM"/>
        </w:rPr>
        <w:t>10</w:t>
      </w:r>
      <w:r w:rsidRPr="00F42F88">
        <w:rPr>
          <w:rFonts w:ascii="GHEA Grapalat" w:hAnsi="GHEA Grapalat" w:cs="Arial"/>
          <w:b/>
          <w:lang w:val="es-ES"/>
        </w:rPr>
        <w:t>» օրացուցային օր է։</w:t>
      </w:r>
      <w:r w:rsidRPr="00F42F88">
        <w:rPr>
          <w:rFonts w:ascii="GHEA Grapalat" w:hAnsi="GHEA Grapalat" w:cs="Arial"/>
          <w:lang w:val="es-ES"/>
        </w:rPr>
        <w:t xml:space="preserve"> Անգործության ժամկետը կիրառելի</w:t>
      </w:r>
      <w:r w:rsidRPr="00F42F88">
        <w:rPr>
          <w:rFonts w:ascii="GHEA Grapalat" w:hAnsi="GHEA Grapalat" w:cs="Arial"/>
          <w:lang w:val="hy-AM"/>
        </w:rPr>
        <w:t>.</w:t>
      </w:r>
    </w:p>
    <w:p w14:paraId="608E6B93" w14:textId="77777777" w:rsidR="00F40755" w:rsidRPr="00F42F88" w:rsidRDefault="00F40755"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w:t>
      </w:r>
      <w:r w:rsidRPr="00F42F88">
        <w:rPr>
          <w:rFonts w:ascii="GHEA Grapalat" w:hAnsi="GHEA Grapalat" w:cs="Arial"/>
          <w:sz w:val="20"/>
          <w:szCs w:val="20"/>
          <w:lang w:val="es-ES"/>
        </w:rPr>
        <w:t xml:space="preserve"> չէ, եթե միայն մեկ մասնակից է հայտ ներկայացրել</w:t>
      </w:r>
      <w:r w:rsidRPr="00F42F88">
        <w:rPr>
          <w:rFonts w:ascii="GHEA Grapalat" w:hAnsi="GHEA Grapalat" w:cs="Arial"/>
          <w:i/>
          <w:sz w:val="20"/>
          <w:szCs w:val="20"/>
          <w:lang w:val="es-ES"/>
        </w:rPr>
        <w:t>,</w:t>
      </w:r>
      <w:r w:rsidRPr="00F42F88">
        <w:rPr>
          <w:rFonts w:ascii="GHEA Grapalat" w:hAnsi="GHEA Grapalat" w:cs="Arial"/>
          <w:sz w:val="20"/>
          <w:szCs w:val="20"/>
          <w:lang w:val="es-ES"/>
        </w:rPr>
        <w:t xml:space="preserve"> որի հետ կնքվում է պայմանագիր</w:t>
      </w:r>
      <w:r w:rsidRPr="00F42F88">
        <w:rPr>
          <w:rFonts w:ascii="GHEA Grapalat" w:hAnsi="GHEA Grapalat" w:cs="Arial"/>
          <w:sz w:val="20"/>
          <w:szCs w:val="20"/>
          <w:lang w:val="hy-AM"/>
        </w:rPr>
        <w:t>,</w:t>
      </w:r>
    </w:p>
    <w:p w14:paraId="52C1E1CF" w14:textId="77777777" w:rsidR="00F40755" w:rsidRPr="00F42F88" w:rsidRDefault="00F40755"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2F88" w:rsidRDefault="00F40755" w:rsidP="00AE1F5C">
      <w:pPr>
        <w:ind w:firstLine="567"/>
        <w:jc w:val="both"/>
        <w:rPr>
          <w:rFonts w:ascii="GHEA Grapalat" w:hAnsi="GHEA Grapalat" w:cs="Arial"/>
          <w:sz w:val="20"/>
          <w:lang w:val="es-ES"/>
        </w:rPr>
      </w:pPr>
      <w:r w:rsidRPr="00F42F88">
        <w:rPr>
          <w:rFonts w:ascii="GHEA Grapalat" w:hAnsi="GHEA Grapalat" w:cs="Arial"/>
          <w:sz w:val="20"/>
          <w:lang w:val="hy-AM"/>
        </w:rPr>
        <w:t>Պատվիրատուն</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պայմանագիրը</w:t>
      </w:r>
      <w:r w:rsidRPr="00F42F88">
        <w:rPr>
          <w:rFonts w:ascii="GHEA Grapalat" w:hAnsi="GHEA Grapalat" w:cs="Arial"/>
          <w:sz w:val="20"/>
          <w:lang w:val="es-ES"/>
        </w:rPr>
        <w:t xml:space="preserve"> </w:t>
      </w:r>
      <w:r w:rsidRPr="00F42F88">
        <w:rPr>
          <w:rFonts w:ascii="GHEA Grapalat" w:hAnsi="GHEA Grapalat" w:cs="Arial"/>
          <w:sz w:val="20"/>
          <w:lang w:val="hy-AM"/>
        </w:rPr>
        <w:t>կնքում</w:t>
      </w:r>
      <w:r w:rsidRPr="00F42F88">
        <w:rPr>
          <w:rFonts w:ascii="GHEA Grapalat" w:hAnsi="GHEA Grapalat" w:cs="Arial"/>
          <w:sz w:val="20"/>
          <w:lang w:val="es-ES"/>
        </w:rPr>
        <w:t xml:space="preserve"> </w:t>
      </w:r>
      <w:r w:rsidRPr="00F42F88">
        <w:rPr>
          <w:rFonts w:ascii="GHEA Grapalat" w:hAnsi="GHEA Grapalat" w:cs="Arial"/>
          <w:sz w:val="20"/>
          <w:lang w:val="hy-AM"/>
        </w:rPr>
        <w:t>է</w:t>
      </w:r>
      <w:r w:rsidRPr="00F42F88">
        <w:rPr>
          <w:rFonts w:ascii="GHEA Grapalat" w:hAnsi="GHEA Grapalat" w:cs="Arial"/>
          <w:sz w:val="20"/>
          <w:lang w:val="es-ES"/>
        </w:rPr>
        <w:t xml:space="preserve">, </w:t>
      </w:r>
      <w:r w:rsidRPr="00F42F88">
        <w:rPr>
          <w:rFonts w:ascii="GHEA Grapalat" w:hAnsi="GHEA Grapalat" w:cs="Arial"/>
          <w:sz w:val="20"/>
          <w:lang w:val="hy-AM"/>
        </w:rPr>
        <w:t>եթե</w:t>
      </w:r>
      <w:r w:rsidRPr="00F42F88">
        <w:rPr>
          <w:rFonts w:ascii="GHEA Grapalat" w:hAnsi="GHEA Grapalat" w:cs="Arial"/>
          <w:sz w:val="20"/>
          <w:lang w:val="es-ES"/>
        </w:rPr>
        <w:t xml:space="preserve"> </w:t>
      </w:r>
      <w:r w:rsidRPr="00F42F88">
        <w:rPr>
          <w:rFonts w:ascii="GHEA Grapalat" w:hAnsi="GHEA Grapalat" w:cs="Arial"/>
          <w:sz w:val="20"/>
          <w:lang w:val="hy-AM"/>
        </w:rPr>
        <w:t>սույն</w:t>
      </w:r>
      <w:r w:rsidRPr="00F42F88">
        <w:rPr>
          <w:rFonts w:ascii="GHEA Grapalat" w:hAnsi="GHEA Grapalat" w:cs="Arial"/>
          <w:sz w:val="20"/>
          <w:lang w:val="es-ES"/>
        </w:rPr>
        <w:t xml:space="preserve"> </w:t>
      </w:r>
      <w:r w:rsidRPr="00F42F88">
        <w:rPr>
          <w:rFonts w:ascii="GHEA Grapalat" w:hAnsi="GHEA Grapalat" w:cs="Arial"/>
          <w:sz w:val="20"/>
          <w:lang w:val="hy-AM"/>
        </w:rPr>
        <w:t>կետով</w:t>
      </w:r>
      <w:r w:rsidRPr="00F42F88">
        <w:rPr>
          <w:rFonts w:ascii="GHEA Grapalat" w:hAnsi="GHEA Grapalat" w:cs="Arial"/>
          <w:sz w:val="20"/>
          <w:lang w:val="es-ES"/>
        </w:rPr>
        <w:t xml:space="preserve"> </w:t>
      </w:r>
      <w:r w:rsidRPr="00F42F88">
        <w:rPr>
          <w:rFonts w:ascii="GHEA Grapalat" w:hAnsi="GHEA Grapalat" w:cs="Arial"/>
          <w:sz w:val="20"/>
          <w:lang w:val="hy-AM"/>
        </w:rPr>
        <w:t>նախատեսված</w:t>
      </w:r>
      <w:r w:rsidRPr="00F42F88">
        <w:rPr>
          <w:rFonts w:ascii="GHEA Grapalat" w:hAnsi="GHEA Grapalat" w:cs="Arial"/>
          <w:sz w:val="20"/>
          <w:lang w:val="es-ES"/>
        </w:rPr>
        <w:t xml:space="preserve"> </w:t>
      </w:r>
      <w:r w:rsidRPr="00F42F88">
        <w:rPr>
          <w:rFonts w:ascii="GHEA Grapalat" w:hAnsi="GHEA Grapalat" w:cs="Arial"/>
          <w:sz w:val="20"/>
          <w:lang w:val="hy-AM"/>
        </w:rPr>
        <w:t>անգործության</w:t>
      </w:r>
      <w:r w:rsidRPr="00F42F88">
        <w:rPr>
          <w:rFonts w:ascii="GHEA Grapalat" w:hAnsi="GHEA Grapalat" w:cs="Arial"/>
          <w:sz w:val="20"/>
          <w:lang w:val="es-ES"/>
        </w:rPr>
        <w:t xml:space="preserve"> </w:t>
      </w:r>
      <w:r w:rsidRPr="00F42F88">
        <w:rPr>
          <w:rFonts w:ascii="GHEA Grapalat" w:hAnsi="GHEA Grapalat" w:cs="Arial"/>
          <w:sz w:val="20"/>
          <w:lang w:val="hy-AM"/>
        </w:rPr>
        <w:t>ժամկետում</w:t>
      </w:r>
      <w:r w:rsidRPr="00F42F88">
        <w:rPr>
          <w:rFonts w:ascii="GHEA Grapalat" w:hAnsi="GHEA Grapalat" w:cs="Arial"/>
          <w:sz w:val="20"/>
          <w:lang w:val="es-ES"/>
        </w:rPr>
        <w:t xml:space="preserve"> </w:t>
      </w:r>
      <w:r w:rsidRPr="00F42F88">
        <w:rPr>
          <w:rFonts w:ascii="GHEA Grapalat" w:hAnsi="GHEA Grapalat" w:cs="Arial"/>
          <w:sz w:val="20"/>
          <w:lang w:val="hy-AM"/>
        </w:rPr>
        <w:t>որևէ</w:t>
      </w:r>
      <w:r w:rsidRPr="00F42F88">
        <w:rPr>
          <w:rFonts w:ascii="GHEA Grapalat" w:hAnsi="GHEA Grapalat" w:cs="Arial"/>
          <w:sz w:val="20"/>
          <w:lang w:val="es-ES"/>
        </w:rPr>
        <w:t xml:space="preserve"> մ</w:t>
      </w:r>
      <w:r w:rsidRPr="00F42F88">
        <w:rPr>
          <w:rFonts w:ascii="GHEA Grapalat" w:hAnsi="GHEA Grapalat" w:cs="Arial"/>
          <w:sz w:val="20"/>
          <w:lang w:val="hy-AM"/>
        </w:rPr>
        <w:t>ասնակից</w:t>
      </w:r>
      <w:r w:rsidRPr="00F42F88">
        <w:rPr>
          <w:rFonts w:ascii="GHEA Grapalat" w:hAnsi="GHEA Grapalat" w:cs="Arial"/>
          <w:sz w:val="20"/>
          <w:lang w:val="es-ES"/>
        </w:rPr>
        <w:t xml:space="preserve"> </w:t>
      </w:r>
      <w:r w:rsidRPr="00F42F88">
        <w:rPr>
          <w:rFonts w:ascii="GHEA Grapalat" w:hAnsi="GHEA Grapalat" w:cs="Arial"/>
          <w:sz w:val="20"/>
          <w:lang w:val="hy-AM"/>
        </w:rPr>
        <w:t>չի</w:t>
      </w:r>
      <w:r w:rsidRPr="00F42F88">
        <w:rPr>
          <w:rFonts w:ascii="GHEA Grapalat" w:hAnsi="GHEA Grapalat" w:cs="Arial"/>
          <w:sz w:val="20"/>
          <w:lang w:val="es-ES"/>
        </w:rPr>
        <w:t xml:space="preserve"> </w:t>
      </w:r>
      <w:r w:rsidRPr="00F42F88">
        <w:rPr>
          <w:rFonts w:ascii="GHEA Grapalat" w:hAnsi="GHEA Grapalat" w:cs="Arial"/>
          <w:sz w:val="20"/>
          <w:lang w:val="hy-AM"/>
        </w:rPr>
        <w:t>բողոքարկում</w:t>
      </w:r>
      <w:r w:rsidRPr="00F42F88">
        <w:rPr>
          <w:rFonts w:ascii="GHEA Grapalat" w:hAnsi="GHEA Grapalat" w:cs="Arial"/>
          <w:sz w:val="20"/>
          <w:lang w:val="es-ES"/>
        </w:rPr>
        <w:t xml:space="preserve"> </w:t>
      </w:r>
      <w:r w:rsidRPr="00F42F88">
        <w:rPr>
          <w:rFonts w:ascii="GHEA Grapalat" w:hAnsi="GHEA Grapalat" w:cs="Arial"/>
          <w:sz w:val="20"/>
          <w:lang w:val="hy-AM"/>
        </w:rPr>
        <w:t>պայմանագիր</w:t>
      </w:r>
      <w:r w:rsidRPr="00F42F88">
        <w:rPr>
          <w:rFonts w:ascii="GHEA Grapalat" w:hAnsi="GHEA Grapalat" w:cs="Arial"/>
          <w:sz w:val="20"/>
          <w:lang w:val="es-ES"/>
        </w:rPr>
        <w:t xml:space="preserve"> </w:t>
      </w:r>
      <w:r w:rsidRPr="00F42F88">
        <w:rPr>
          <w:rFonts w:ascii="GHEA Grapalat" w:hAnsi="GHEA Grapalat" w:cs="Arial"/>
          <w:sz w:val="20"/>
          <w:lang w:val="hy-AM"/>
        </w:rPr>
        <w:t>կնքելու</w:t>
      </w:r>
      <w:r w:rsidRPr="00F42F88">
        <w:rPr>
          <w:rFonts w:ascii="GHEA Grapalat" w:hAnsi="GHEA Grapalat" w:cs="Arial"/>
          <w:sz w:val="20"/>
          <w:lang w:val="es-ES"/>
        </w:rPr>
        <w:t xml:space="preserve"> </w:t>
      </w:r>
      <w:r w:rsidRPr="00F42F88">
        <w:rPr>
          <w:rFonts w:ascii="GHEA Grapalat" w:hAnsi="GHEA Grapalat" w:cs="Arial"/>
          <w:sz w:val="20"/>
          <w:lang w:val="hy-AM"/>
        </w:rPr>
        <w:t>մասին</w:t>
      </w:r>
      <w:r w:rsidRPr="00F42F88">
        <w:rPr>
          <w:rFonts w:ascii="GHEA Grapalat" w:hAnsi="GHEA Grapalat" w:cs="Arial"/>
          <w:sz w:val="20"/>
          <w:lang w:val="es-ES"/>
        </w:rPr>
        <w:t xml:space="preserve"> </w:t>
      </w:r>
      <w:r w:rsidRPr="00F42F88">
        <w:rPr>
          <w:rFonts w:ascii="GHEA Grapalat" w:hAnsi="GHEA Grapalat" w:cs="Arial"/>
          <w:sz w:val="20"/>
          <w:lang w:val="hy-AM"/>
        </w:rPr>
        <w:t>որոշումը։</w:t>
      </w:r>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Մինչև</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անգործության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ժամկետը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լրանալը</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կամ</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առանց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կնքելու</w:t>
      </w:r>
      <w:proofErr w:type="spellEnd"/>
      <w:r w:rsidRPr="00F42F88">
        <w:rPr>
          <w:rFonts w:ascii="GHEA Grapalat" w:hAnsi="GHEA Grapalat" w:cs="Arial"/>
          <w:sz w:val="20"/>
          <w:lang w:val="es-ES"/>
        </w:rPr>
        <w:t xml:space="preserve"> </w:t>
      </w:r>
      <w:r w:rsidRPr="00F42F88">
        <w:rPr>
          <w:rFonts w:ascii="GHEA Grapalat" w:hAnsi="GHEA Grapalat" w:cs="Arial"/>
          <w:sz w:val="20"/>
          <w:lang w:val="hy-AM"/>
        </w:rPr>
        <w:t xml:space="preserve"> կամ գնման ընթացակարգը չկայացած հայտարարելու </w:t>
      </w:r>
      <w:proofErr w:type="spellStart"/>
      <w:r w:rsidRPr="00F42F88">
        <w:rPr>
          <w:rFonts w:ascii="GHEA Grapalat" w:hAnsi="GHEA Grapalat" w:cs="Arial"/>
          <w:sz w:val="20"/>
          <w:lang w:val="ru-RU"/>
        </w:rPr>
        <w:t>մասին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հայտարարության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հրապարակման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կնք</w:t>
      </w:r>
      <w:proofErr w:type="spellEnd"/>
      <w:r w:rsidRPr="00F42F88">
        <w:rPr>
          <w:rFonts w:ascii="GHEA Grapalat" w:hAnsi="GHEA Grapalat" w:cs="Arial"/>
          <w:sz w:val="20"/>
        </w:rPr>
        <w:t>վ</w:t>
      </w:r>
      <w:proofErr w:type="spellStart"/>
      <w:r w:rsidRPr="00F42F88">
        <w:rPr>
          <w:rFonts w:ascii="GHEA Grapalat" w:hAnsi="GHEA Grapalat" w:cs="Arial"/>
          <w:sz w:val="20"/>
          <w:lang w:val="ru-RU"/>
        </w:rPr>
        <w:t>ած</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պայմանագիրն</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առ</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lang w:val="ru-RU"/>
        </w:rPr>
        <w:t>ոչինչ</w:t>
      </w:r>
      <w:proofErr w:type="spellEnd"/>
      <w:r w:rsidRPr="00F42F88">
        <w:rPr>
          <w:rFonts w:ascii="GHEA Grapalat" w:hAnsi="GHEA Grapalat" w:cs="Arial"/>
          <w:sz w:val="20"/>
          <w:lang w:val="es-ES"/>
        </w:rPr>
        <w:t xml:space="preserve"> </w:t>
      </w:r>
      <w:r w:rsidRPr="00F42F88">
        <w:rPr>
          <w:rFonts w:ascii="GHEA Grapalat" w:hAnsi="GHEA Grapalat" w:cs="Arial"/>
          <w:sz w:val="20"/>
          <w:lang w:val="ru-RU"/>
        </w:rPr>
        <w:t>է։</w:t>
      </w:r>
    </w:p>
    <w:p w14:paraId="7A5D9291" w14:textId="77777777" w:rsidR="00583092" w:rsidRPr="00F42F88" w:rsidRDefault="00583092" w:rsidP="00AE1F5C">
      <w:pPr>
        <w:pStyle w:val="23"/>
        <w:spacing w:line="240" w:lineRule="auto"/>
        <w:ind w:firstLine="567"/>
        <w:rPr>
          <w:rFonts w:ascii="GHEA Grapalat" w:hAnsi="GHEA Grapalat" w:cs="Arial"/>
          <w:szCs w:val="24"/>
          <w:lang w:val="es-ES"/>
        </w:rPr>
      </w:pPr>
    </w:p>
    <w:p w14:paraId="3516F892" w14:textId="77777777" w:rsidR="000313A6" w:rsidRPr="00F42F88" w:rsidRDefault="00AA0AD8" w:rsidP="00AE1F5C">
      <w:pPr>
        <w:jc w:val="center"/>
        <w:rPr>
          <w:rFonts w:ascii="GHEA Grapalat" w:hAnsi="GHEA Grapalat" w:cs="Arial"/>
          <w:b/>
          <w:iCs/>
          <w:sz w:val="20"/>
          <w:lang w:val="af-ZA"/>
        </w:rPr>
      </w:pPr>
      <w:r w:rsidRPr="00F42F88">
        <w:rPr>
          <w:rFonts w:ascii="GHEA Grapalat" w:hAnsi="GHEA Grapalat" w:cs="Arial"/>
          <w:b/>
          <w:iCs/>
          <w:sz w:val="20"/>
          <w:lang w:val="es-ES"/>
        </w:rPr>
        <w:t>9</w:t>
      </w:r>
      <w:r w:rsidR="008D5016" w:rsidRPr="00F42F88">
        <w:rPr>
          <w:rFonts w:ascii="GHEA Grapalat" w:hAnsi="GHEA Grapalat" w:cs="Arial"/>
          <w:b/>
          <w:iCs/>
          <w:sz w:val="20"/>
          <w:lang w:val="af-ZA"/>
        </w:rPr>
        <w:t xml:space="preserve">. ՊԱՅՄԱՆԱԳՐԻ ԿՆՔՈՒՄԸ </w:t>
      </w:r>
    </w:p>
    <w:p w14:paraId="1EE7B4A1" w14:textId="77777777" w:rsidR="000C2895" w:rsidRPr="00F42F88" w:rsidRDefault="000C2895" w:rsidP="00AE1F5C">
      <w:pPr>
        <w:ind w:firstLine="567"/>
        <w:jc w:val="both"/>
        <w:rPr>
          <w:rFonts w:ascii="GHEA Grapalat" w:hAnsi="GHEA Grapalat" w:cs="Arial"/>
          <w:iCs/>
          <w:sz w:val="20"/>
          <w:lang w:val="es-ES"/>
        </w:rPr>
      </w:pPr>
    </w:p>
    <w:p w14:paraId="4B0D0D76" w14:textId="11FFD6FF" w:rsidR="00096865" w:rsidRPr="00F42F88" w:rsidRDefault="00AA0AD8" w:rsidP="00AE1F5C">
      <w:pPr>
        <w:ind w:firstLine="567"/>
        <w:jc w:val="both"/>
        <w:rPr>
          <w:rFonts w:ascii="GHEA Grapalat" w:hAnsi="GHEA Grapalat" w:cs="Arial"/>
          <w:sz w:val="20"/>
          <w:lang w:val="af-ZA"/>
        </w:rPr>
      </w:pPr>
      <w:r w:rsidRPr="00F42F88">
        <w:rPr>
          <w:rFonts w:ascii="GHEA Grapalat" w:hAnsi="GHEA Grapalat" w:cs="Arial"/>
          <w:iCs/>
          <w:sz w:val="20"/>
          <w:lang w:val="es-ES"/>
        </w:rPr>
        <w:t>9</w:t>
      </w:r>
      <w:r w:rsidR="00096865" w:rsidRPr="00F42F88">
        <w:rPr>
          <w:rFonts w:ascii="GHEA Grapalat" w:hAnsi="GHEA Grapalat" w:cs="Arial"/>
          <w:iCs/>
          <w:sz w:val="20"/>
          <w:lang w:val="af-ZA"/>
        </w:rPr>
        <w:t xml:space="preserve">.1 </w:t>
      </w:r>
      <w:proofErr w:type="spellStart"/>
      <w:r w:rsidR="00096865" w:rsidRPr="00F42F88">
        <w:rPr>
          <w:rFonts w:ascii="GHEA Grapalat" w:hAnsi="GHEA Grapalat" w:cs="Arial"/>
          <w:sz w:val="20"/>
          <w:lang w:val="ru-RU"/>
        </w:rPr>
        <w:t>Պայմանագիր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հանձնաժողովի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որոշման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հիման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վրա</w:t>
      </w:r>
      <w:proofErr w:type="spellEnd"/>
      <w:r w:rsidR="00096865"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096865" w:rsidRPr="00F42F88">
        <w:rPr>
          <w:rFonts w:ascii="GHEA Grapalat" w:hAnsi="GHEA Grapalat" w:cs="Arial"/>
          <w:sz w:val="20"/>
          <w:lang w:val="ru-RU"/>
        </w:rPr>
        <w:t>ատվիրատուի</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կողմից</w:t>
      </w:r>
      <w:proofErr w:type="spellEnd"/>
      <w:r w:rsidR="004D5671" w:rsidRPr="00F42F88">
        <w:rPr>
          <w:rFonts w:ascii="GHEA Grapalat" w:hAnsi="GHEA Grapalat" w:cs="Arial"/>
          <w:sz w:val="20"/>
          <w:lang w:val="ru-RU"/>
        </w:rPr>
        <w:t>։</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Պայմանագիրը</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կնքվում</w:t>
      </w:r>
      <w:proofErr w:type="spellEnd"/>
      <w:r w:rsidR="00096865" w:rsidRPr="00F42F88">
        <w:rPr>
          <w:rFonts w:ascii="GHEA Grapalat" w:hAnsi="GHEA Grapalat" w:cs="Arial"/>
          <w:sz w:val="20"/>
          <w:lang w:val="af-ZA"/>
        </w:rPr>
        <w:t xml:space="preserve"> </w:t>
      </w:r>
      <w:r w:rsidR="00096865" w:rsidRPr="00F42F88">
        <w:rPr>
          <w:rFonts w:ascii="GHEA Grapalat" w:hAnsi="GHEA Grapalat" w:cs="Arial"/>
          <w:sz w:val="20"/>
          <w:lang w:val="ru-RU"/>
        </w:rPr>
        <w:t>է</w:t>
      </w:r>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գրավոր</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մեկ</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փաստաթուղթ</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կազմելու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միջոցով</w:t>
      </w:r>
      <w:proofErr w:type="spellEnd"/>
      <w:r w:rsidR="004D5671" w:rsidRPr="00F42F88">
        <w:rPr>
          <w:rFonts w:ascii="GHEA Grapalat" w:hAnsi="GHEA Grapalat" w:cs="Arial"/>
          <w:sz w:val="20"/>
          <w:lang w:val="ru-RU"/>
        </w:rPr>
        <w:t>։</w:t>
      </w:r>
    </w:p>
    <w:p w14:paraId="4ECA4381" w14:textId="77777777" w:rsidR="00EB6E54"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096865" w:rsidRPr="00F42F88">
        <w:rPr>
          <w:rFonts w:ascii="GHEA Grapalat" w:hAnsi="GHEA Grapalat" w:cs="Arial"/>
          <w:sz w:val="20"/>
          <w:lang w:val="af-ZA"/>
        </w:rPr>
        <w:t xml:space="preserve">.2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D61B60"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չոր</w:t>
      </w:r>
      <w:proofErr w:type="spellEnd"/>
      <w:r w:rsidR="00D42D0A" w:rsidRPr="00F42F88">
        <w:rPr>
          <w:rFonts w:ascii="GHEA Grapalat" w:hAnsi="GHEA Grapalat" w:cs="Arial"/>
          <w:sz w:val="20"/>
          <w:lang w:val="hy-AM"/>
        </w:rPr>
        <w:t>րորդ</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w:t>
      </w:r>
      <w:proofErr w:type="spellEnd"/>
      <w:r w:rsidR="00D42D0A" w:rsidRPr="00F42F88">
        <w:rPr>
          <w:rFonts w:ascii="GHEA Grapalat" w:hAnsi="GHEA Grapalat" w:cs="Arial"/>
          <w:sz w:val="20"/>
          <w:lang w:val="hy-AM"/>
        </w:rPr>
        <w:t>ը</w:t>
      </w:r>
      <w:r w:rsidR="00EB6E54" w:rsidRPr="00F42F88">
        <w:rPr>
          <w:rFonts w:ascii="GHEA Grapalat" w:hAnsi="GHEA Grapalat" w:cs="Arial"/>
          <w:sz w:val="20"/>
          <w:lang w:val="af-ZA"/>
        </w:rPr>
        <w:t xml:space="preserve"> </w:t>
      </w:r>
      <w:r w:rsidRPr="00F42F88">
        <w:rPr>
          <w:rFonts w:ascii="GHEA Grapalat" w:hAnsi="GHEA Grapalat" w:cs="Arial"/>
          <w:sz w:val="20"/>
        </w:rPr>
        <w:t>պ</w:t>
      </w:r>
      <w:proofErr w:type="spellStart"/>
      <w:r w:rsidR="00EB6E54" w:rsidRPr="00F42F88">
        <w:rPr>
          <w:rFonts w:ascii="GHEA Grapalat" w:hAnsi="GHEA Grapalat" w:cs="Arial"/>
          <w:sz w:val="20"/>
          <w:lang w:val="ru-RU"/>
        </w:rPr>
        <w:t>ատվիրատուն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ծանուցում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005457B4"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ներկայացնելով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Ընդ</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կարող</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ոչ</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շուտ</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սույն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հրավերի</w:t>
      </w:r>
      <w:proofErr w:type="spellEnd"/>
      <w:r w:rsidR="00EB6E54" w:rsidRPr="00F42F88">
        <w:rPr>
          <w:rFonts w:ascii="GHEA Grapalat" w:hAnsi="GHEA Grapalat" w:cs="Arial"/>
          <w:sz w:val="20"/>
          <w:lang w:val="af-ZA"/>
        </w:rPr>
        <w:t xml:space="preserve"> </w:t>
      </w:r>
      <w:r w:rsidR="005D3674" w:rsidRPr="00F42F88">
        <w:rPr>
          <w:rFonts w:ascii="GHEA Grapalat" w:hAnsi="GHEA Grapalat" w:cs="Arial"/>
          <w:sz w:val="20"/>
          <w:lang w:val="af-ZA"/>
        </w:rPr>
        <w:t>1-</w:t>
      </w:r>
      <w:proofErr w:type="spellStart"/>
      <w:r w:rsidR="005D3674" w:rsidRPr="00F42F88">
        <w:rPr>
          <w:rFonts w:ascii="GHEA Grapalat" w:hAnsi="GHEA Grapalat" w:cs="Arial"/>
          <w:sz w:val="20"/>
        </w:rPr>
        <w:t>ին</w:t>
      </w:r>
      <w:proofErr w:type="spellEnd"/>
      <w:r w:rsidR="005D3674" w:rsidRPr="00F42F88">
        <w:rPr>
          <w:rFonts w:ascii="GHEA Grapalat" w:hAnsi="GHEA Grapalat" w:cs="Arial"/>
          <w:sz w:val="20"/>
          <w:lang w:val="af-ZA"/>
        </w:rPr>
        <w:t xml:space="preserve"> </w:t>
      </w:r>
      <w:proofErr w:type="spellStart"/>
      <w:r w:rsidR="005D3674" w:rsidRPr="00F42F88">
        <w:rPr>
          <w:rFonts w:ascii="GHEA Grapalat" w:hAnsi="GHEA Grapalat" w:cs="Arial"/>
          <w:sz w:val="20"/>
        </w:rPr>
        <w:t>մասի</w:t>
      </w:r>
      <w:proofErr w:type="spellEnd"/>
      <w:r w:rsidR="005D3674" w:rsidRPr="00F42F88">
        <w:rPr>
          <w:rFonts w:ascii="GHEA Grapalat" w:hAnsi="GHEA Grapalat" w:cs="Arial"/>
          <w:sz w:val="20"/>
          <w:lang w:val="af-ZA"/>
        </w:rPr>
        <w:t xml:space="preserve"> </w:t>
      </w:r>
      <w:r w:rsidRPr="00F42F88">
        <w:rPr>
          <w:rFonts w:ascii="GHEA Grapalat" w:hAnsi="GHEA Grapalat" w:cs="Arial"/>
          <w:sz w:val="20"/>
          <w:lang w:val="af-ZA"/>
        </w:rPr>
        <w:t>8</w:t>
      </w:r>
      <w:r w:rsidR="003717D2" w:rsidRPr="00F42F88">
        <w:rPr>
          <w:rFonts w:ascii="GHEA Grapalat" w:hAnsi="GHEA Grapalat" w:cs="Arial"/>
          <w:sz w:val="20"/>
          <w:lang w:val="hy-AM"/>
        </w:rPr>
        <w:t>.</w:t>
      </w:r>
      <w:r w:rsidR="00F96621" w:rsidRPr="00F42F88">
        <w:rPr>
          <w:rFonts w:ascii="GHEA Grapalat" w:hAnsi="GHEA Grapalat" w:cs="Arial"/>
          <w:sz w:val="20"/>
          <w:lang w:val="af-ZA"/>
        </w:rPr>
        <w:t>2</w:t>
      </w:r>
      <w:r w:rsidR="00325647" w:rsidRPr="00F42F88">
        <w:rPr>
          <w:rFonts w:ascii="GHEA Grapalat" w:hAnsi="GHEA Grapalat" w:cs="Arial"/>
          <w:sz w:val="20"/>
          <w:lang w:val="af-ZA"/>
        </w:rPr>
        <w:t>3</w:t>
      </w:r>
      <w:r w:rsidR="00A5501E"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կետով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սահմանված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անգործության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ժամկետը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լրանալու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օրվան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հաջորդող</w:t>
      </w:r>
      <w:proofErr w:type="spellEnd"/>
      <w:r w:rsidR="00EB6E54" w:rsidRPr="00F42F88">
        <w:rPr>
          <w:rFonts w:ascii="GHEA Grapalat" w:hAnsi="GHEA Grapalat" w:cs="Arial"/>
          <w:sz w:val="20"/>
          <w:lang w:val="af-ZA"/>
        </w:rPr>
        <w:t xml:space="preserve"> </w:t>
      </w:r>
      <w:r w:rsidR="00D42D0A" w:rsidRPr="00F42F88">
        <w:rPr>
          <w:rFonts w:ascii="GHEA Grapalat" w:hAnsi="GHEA Grapalat" w:cs="Arial"/>
          <w:sz w:val="20"/>
          <w:lang w:val="hy-AM"/>
        </w:rPr>
        <w:t>չորրորդ</w:t>
      </w:r>
      <w:r w:rsidR="00D42D0A"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աշխատանքային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օրը</w:t>
      </w:r>
      <w:proofErr w:type="spellEnd"/>
      <w:r w:rsidR="00EB6E54" w:rsidRPr="00F42F88">
        <w:rPr>
          <w:rFonts w:ascii="GHEA Grapalat" w:hAnsi="GHEA Grapalat" w:cs="Arial"/>
          <w:sz w:val="20"/>
          <w:lang w:val="af-ZA"/>
        </w:rPr>
        <w:t>:</w:t>
      </w:r>
    </w:p>
    <w:p w14:paraId="408C8B52" w14:textId="77777777" w:rsidR="00F23A51" w:rsidRPr="00F42F88" w:rsidRDefault="00AA0AD8" w:rsidP="00AE1F5C">
      <w:pPr>
        <w:ind w:firstLine="567"/>
        <w:jc w:val="both"/>
        <w:rPr>
          <w:rFonts w:ascii="GHEA Grapalat" w:hAnsi="GHEA Grapalat" w:cs="Arial"/>
          <w:sz w:val="20"/>
          <w:lang w:val="af-ZA"/>
        </w:rPr>
      </w:pPr>
      <w:r w:rsidRPr="00F42F88">
        <w:rPr>
          <w:rFonts w:ascii="GHEA Grapalat" w:hAnsi="GHEA Grapalat" w:cs="Arial"/>
          <w:sz w:val="20"/>
          <w:lang w:val="af-ZA"/>
        </w:rPr>
        <w:t>9</w:t>
      </w:r>
      <w:r w:rsidR="003717D2" w:rsidRPr="00F42F88">
        <w:rPr>
          <w:rFonts w:ascii="GHEA Grapalat" w:hAnsi="GHEA Grapalat" w:cs="Arial"/>
          <w:sz w:val="20"/>
          <w:lang w:val="hy-AM"/>
        </w:rPr>
        <w:t>.3</w:t>
      </w:r>
      <w:r w:rsidR="00F23A51"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r w:rsidRPr="00F42F88">
        <w:rPr>
          <w:rFonts w:ascii="GHEA Grapalat" w:hAnsi="GHEA Grapalat" w:cs="Arial"/>
          <w:sz w:val="20"/>
        </w:rPr>
        <w:t>մ</w:t>
      </w:r>
      <w:proofErr w:type="spellStart"/>
      <w:r w:rsidR="00EB6E54" w:rsidRPr="00F42F88">
        <w:rPr>
          <w:rFonts w:ascii="GHEA Grapalat" w:hAnsi="GHEA Grapalat" w:cs="Arial"/>
          <w:sz w:val="20"/>
          <w:lang w:val="ru-RU"/>
        </w:rPr>
        <w:t>ասնակցին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պայմանագիր</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կնքելու</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առաջարկը</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և</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կնքվելիք</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նախագիծը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հանձնաժողովի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քարտուղարը</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տրամադրում</w:t>
      </w:r>
      <w:proofErr w:type="spellEnd"/>
      <w:r w:rsidR="00EB6E54" w:rsidRPr="00F42F88">
        <w:rPr>
          <w:rFonts w:ascii="GHEA Grapalat" w:hAnsi="GHEA Grapalat" w:cs="Arial"/>
          <w:sz w:val="20"/>
          <w:lang w:val="af-ZA"/>
        </w:rPr>
        <w:t xml:space="preserve"> </w:t>
      </w:r>
      <w:r w:rsidR="00EB6E54" w:rsidRPr="00F42F88">
        <w:rPr>
          <w:rFonts w:ascii="GHEA Grapalat" w:hAnsi="GHEA Grapalat" w:cs="Arial"/>
          <w:sz w:val="20"/>
          <w:lang w:val="ru-RU"/>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էլեկտրոնային</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եղանակով</w:t>
      </w:r>
      <w:proofErr w:type="spellEnd"/>
      <w:r w:rsidR="00EB6E54"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Ընդ</w:t>
      </w:r>
      <w:proofErr w:type="spellEnd"/>
      <w:r w:rsidR="00443B7A" w:rsidRPr="00F42F88">
        <w:rPr>
          <w:rFonts w:ascii="GHEA Grapalat" w:hAnsi="GHEA Grapalat" w:cs="Arial"/>
          <w:sz w:val="20"/>
          <w:lang w:val="af-ZA"/>
        </w:rPr>
        <w:t xml:space="preserve"> </w:t>
      </w:r>
      <w:proofErr w:type="spellStart"/>
      <w:r w:rsidR="00443B7A" w:rsidRPr="00F42F88">
        <w:rPr>
          <w:rFonts w:ascii="GHEA Grapalat" w:hAnsi="GHEA Grapalat" w:cs="Arial"/>
          <w:sz w:val="20"/>
          <w:lang w:val="ru-RU"/>
        </w:rPr>
        <w:t>որում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պայմանագրում</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ներառվում</w:t>
      </w:r>
      <w:proofErr w:type="spellEnd"/>
      <w:r w:rsidR="00EB6E54" w:rsidRPr="00F42F88">
        <w:rPr>
          <w:rFonts w:ascii="GHEA Grapalat" w:hAnsi="GHEA Grapalat" w:cs="Arial"/>
          <w:sz w:val="20"/>
          <w:lang w:val="af-ZA"/>
        </w:rPr>
        <w:t xml:space="preserve"> </w:t>
      </w:r>
      <w:r w:rsidR="003B585C" w:rsidRPr="00F42F88">
        <w:rPr>
          <w:rFonts w:ascii="GHEA Grapalat" w:hAnsi="GHEA Grapalat" w:cs="Arial"/>
          <w:sz w:val="20"/>
        </w:rPr>
        <w:t>է</w:t>
      </w:r>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ընտրված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մասնակցի</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կողմից</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հայտով</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ներկայացված</w:t>
      </w:r>
      <w:proofErr w:type="spellEnd"/>
      <w:r w:rsidR="00EB6E54" w:rsidRPr="00F42F88">
        <w:rPr>
          <w:rFonts w:ascii="GHEA Grapalat" w:hAnsi="GHEA Grapalat" w:cs="Arial"/>
          <w:sz w:val="20"/>
          <w:lang w:val="af-ZA"/>
        </w:rPr>
        <w:t xml:space="preserve"> </w:t>
      </w:r>
      <w:proofErr w:type="spellStart"/>
      <w:r w:rsidR="00EB6E54" w:rsidRPr="00F42F88">
        <w:rPr>
          <w:rFonts w:ascii="GHEA Grapalat" w:hAnsi="GHEA Grapalat" w:cs="Arial"/>
          <w:sz w:val="20"/>
          <w:lang w:val="ru-RU"/>
        </w:rPr>
        <w:t>ապրանքի</w:t>
      </w:r>
      <w:proofErr w:type="spellEnd"/>
      <w:r w:rsidR="00EB6E54" w:rsidRPr="00F42F88">
        <w:rPr>
          <w:rFonts w:ascii="GHEA Grapalat" w:hAnsi="GHEA Grapalat" w:cs="Arial"/>
          <w:sz w:val="20"/>
          <w:lang w:val="af-ZA"/>
        </w:rPr>
        <w:t xml:space="preserve"> </w:t>
      </w:r>
      <w:r w:rsidR="00137A5C" w:rsidRPr="00F42F88">
        <w:rPr>
          <w:rFonts w:ascii="GHEA Grapalat" w:hAnsi="GHEA Grapalat" w:cs="Arial"/>
          <w:sz w:val="20"/>
          <w:szCs w:val="20"/>
          <w:lang w:val="hy-AM" w:eastAsia="x-none"/>
        </w:rPr>
        <w:t>ամբողջական նկարագիրը</w:t>
      </w:r>
      <w:r w:rsidR="00443B7A" w:rsidRPr="00F42F88">
        <w:rPr>
          <w:rFonts w:ascii="GHEA Grapalat" w:hAnsi="GHEA Grapalat" w:cs="Arial"/>
          <w:sz w:val="20"/>
          <w:lang w:val="af-ZA"/>
        </w:rPr>
        <w:t xml:space="preserve">: </w:t>
      </w:r>
    </w:p>
    <w:p w14:paraId="6AC9B25C" w14:textId="77777777" w:rsidR="00D42D0A" w:rsidRPr="00F42F88" w:rsidRDefault="00AA0AD8" w:rsidP="00AE1F5C">
      <w:pPr>
        <w:ind w:firstLine="567"/>
        <w:jc w:val="both"/>
        <w:rPr>
          <w:rFonts w:ascii="GHEA Grapalat" w:hAnsi="GHEA Grapalat" w:cs="Arial"/>
          <w:sz w:val="20"/>
          <w:lang w:val="hy-AM"/>
        </w:rPr>
      </w:pPr>
      <w:r w:rsidRPr="00F42F88">
        <w:rPr>
          <w:rFonts w:ascii="GHEA Grapalat" w:hAnsi="GHEA Grapalat" w:cs="Arial"/>
          <w:sz w:val="20"/>
          <w:lang w:val="af-ZA"/>
        </w:rPr>
        <w:t>9</w:t>
      </w:r>
      <w:r w:rsidR="003717D2" w:rsidRPr="00F42F88">
        <w:rPr>
          <w:rFonts w:ascii="GHEA Grapalat" w:hAnsi="GHEA Grapalat" w:cs="Arial"/>
          <w:sz w:val="20"/>
          <w:lang w:val="hy-AM"/>
        </w:rPr>
        <w:t>.</w:t>
      </w:r>
      <w:r w:rsidR="00325647" w:rsidRPr="00F42F88">
        <w:rPr>
          <w:rFonts w:ascii="GHEA Grapalat" w:hAnsi="GHEA Grapalat" w:cs="Arial"/>
          <w:sz w:val="20"/>
          <w:lang w:val="af-ZA"/>
        </w:rPr>
        <w:t>4</w:t>
      </w:r>
      <w:r w:rsidR="00096865" w:rsidRPr="00F42F88">
        <w:rPr>
          <w:rFonts w:ascii="GHEA Grapalat" w:hAnsi="GHEA Grapalat" w:cs="Arial"/>
          <w:sz w:val="20"/>
          <w:lang w:val="af-ZA"/>
        </w:rPr>
        <w:t xml:space="preserve"> </w:t>
      </w:r>
      <w:r w:rsidR="00D42D0A" w:rsidRPr="00F42F88">
        <w:rPr>
          <w:rFonts w:ascii="GHEA Grapalat" w:hAnsi="GHEA Grapalat" w:cs="Arial"/>
          <w:sz w:val="20"/>
          <w:lang w:val="hy-AM"/>
        </w:rPr>
        <w:t>Եթե</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ընտրված</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մասնակիցը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կնքելու</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մասին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ծանուցումը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նախագիծն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ստանալուց</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 xml:space="preserve">հետո </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սույն հրավերի 10</w:t>
      </w:r>
      <w:r w:rsidR="00D42D0A" w:rsidRPr="00F42F88">
        <w:rPr>
          <w:rFonts w:ascii="Cambria Math" w:hAnsi="Cambria Math" w:cs="Cambria Math"/>
          <w:sz w:val="20"/>
          <w:lang w:val="hy-AM"/>
        </w:rPr>
        <w:t>․</w:t>
      </w:r>
      <w:r w:rsidR="00D42D0A" w:rsidRPr="00F42F88">
        <w:rPr>
          <w:rFonts w:ascii="GHEA Grapalat" w:hAnsi="GHEA Grapalat" w:cs="Arial"/>
          <w:sz w:val="20"/>
          <w:lang w:val="hy-AM"/>
        </w:rPr>
        <w:t>1 կետով նախատեսված ժամկետում, իսկ կնքվելիք պայմանագրի նախագծով</w:t>
      </w:r>
      <w:r w:rsidR="00D42D0A" w:rsidRPr="00F42F88">
        <w:rPr>
          <w:rFonts w:ascii="Calibri" w:hAnsi="Calibri" w:cs="Calibri"/>
          <w:sz w:val="20"/>
          <w:lang w:val="hy-AM"/>
        </w:rPr>
        <w:t> </w:t>
      </w:r>
      <w:r w:rsidR="00D42D0A" w:rsidRPr="00F42F88">
        <w:rPr>
          <w:rFonts w:ascii="GHEA Grapalat" w:hAnsi="GHEA Grapalat" w:cs="GHEA Grapalat"/>
          <w:sz w:val="20"/>
          <w:lang w:val="hy-AM"/>
        </w:rPr>
        <w:t>կանխավճար</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նախատեսված</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լինելու</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դեպքում՝</w:t>
      </w:r>
      <w:r w:rsidR="00D42D0A" w:rsidRPr="00F42F88">
        <w:rPr>
          <w:rFonts w:ascii="GHEA Grapalat" w:hAnsi="GHEA Grapalat" w:cs="Arial"/>
          <w:sz w:val="20"/>
          <w:lang w:val="hy-AM"/>
        </w:rPr>
        <w:t xml:space="preserve"> 10 </w:t>
      </w:r>
      <w:r w:rsidR="00D42D0A" w:rsidRPr="00F42F88">
        <w:rPr>
          <w:rFonts w:ascii="GHEA Grapalat" w:hAnsi="GHEA Grapalat" w:cs="GHEA Grapalat"/>
          <w:sz w:val="20"/>
          <w:lang w:val="hy-AM"/>
        </w:rPr>
        <w:t>աշխատանքային</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օրվա</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ընթացքում</w:t>
      </w:r>
      <w:r w:rsidR="00D42D0A" w:rsidRPr="00F42F88">
        <w:rPr>
          <w:rFonts w:ascii="GHEA Grapalat" w:hAnsi="GHEA Grapalat" w:cs="Arial"/>
          <w:sz w:val="20"/>
          <w:lang w:val="hy-AM"/>
        </w:rPr>
        <w:t xml:space="preserve"> </w:t>
      </w:r>
      <w:r w:rsidR="00D42D0A" w:rsidRPr="00F42F88">
        <w:rPr>
          <w:rFonts w:ascii="GHEA Grapalat" w:hAnsi="GHEA Grapalat" w:cs="GHEA Grapalat"/>
          <w:sz w:val="20"/>
          <w:lang w:val="hy-AM"/>
        </w:rPr>
        <w:t>չի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ստորագրում</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պայմանագիրը</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և</w:t>
      </w:r>
      <w:r w:rsidR="00D42D0A" w:rsidRPr="00F42F88">
        <w:rPr>
          <w:rFonts w:ascii="GHEA Grapalat" w:hAnsi="GHEA Grapalat" w:cs="Arial"/>
          <w:sz w:val="20"/>
          <w:lang w:val="af-ZA"/>
        </w:rPr>
        <w:t xml:space="preserve"> պ</w:t>
      </w:r>
      <w:r w:rsidR="00D42D0A" w:rsidRPr="00F42F88">
        <w:rPr>
          <w:rFonts w:ascii="GHEA Grapalat" w:hAnsi="GHEA Grapalat" w:cs="Arial"/>
          <w:sz w:val="20"/>
          <w:lang w:val="hy-AM"/>
        </w:rPr>
        <w:t>ատվիրատուին</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ներկայացնում</w:t>
      </w:r>
      <w:r w:rsidR="00D42D0A" w:rsidRPr="00F42F88">
        <w:rPr>
          <w:rFonts w:ascii="GHEA Grapalat" w:hAnsi="GHEA Grapalat" w:cs="Arial"/>
          <w:sz w:val="20"/>
          <w:lang w:val="af-ZA"/>
        </w:rPr>
        <w:t xml:space="preserve"> որակավորման և </w:t>
      </w:r>
      <w:r w:rsidR="00D42D0A" w:rsidRPr="00F42F88">
        <w:rPr>
          <w:rFonts w:ascii="GHEA Grapalat" w:hAnsi="GHEA Grapalat" w:cs="Arial"/>
          <w:sz w:val="20"/>
          <w:lang w:val="hy-AM"/>
        </w:rPr>
        <w:t>պայմանագրի</w:t>
      </w:r>
      <w:r w:rsidR="00D42D0A" w:rsidRPr="00F42F88">
        <w:rPr>
          <w:rFonts w:ascii="GHEA Grapalat" w:hAnsi="GHEA Grapalat" w:cs="Arial"/>
          <w:sz w:val="20"/>
          <w:lang w:val="af-ZA"/>
        </w:rPr>
        <w:t xml:space="preserve"> </w:t>
      </w:r>
      <w:r w:rsidR="00D42D0A" w:rsidRPr="00F42F88">
        <w:rPr>
          <w:rFonts w:ascii="GHEA Grapalat" w:hAnsi="GHEA Grapalat" w:cs="Arial"/>
          <w:sz w:val="20"/>
          <w:lang w:val="hy-AM"/>
        </w:rPr>
        <w:t>ապահովումները</w:t>
      </w:r>
      <w:r w:rsidR="00D42D0A" w:rsidRPr="00F42F88">
        <w:rPr>
          <w:rFonts w:ascii="GHEA Grapalat" w:hAnsi="GHEA Grapalat" w:cs="Arial"/>
          <w:sz w:val="20"/>
          <w:lang w:val="af-ZA"/>
        </w:rPr>
        <w:t>,</w:t>
      </w:r>
      <w:r w:rsidR="00D42D0A" w:rsidRPr="00F42F88">
        <w:rPr>
          <w:rFonts w:ascii="GHEA Grapalat" w:hAnsi="GHEA Grapalat" w:cs="Arial"/>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42F88">
        <w:rPr>
          <w:rFonts w:ascii="GHEA Grapalat" w:hAnsi="GHEA Grapalat" w:cs="Arial"/>
          <w:i/>
          <w:sz w:val="20"/>
          <w:lang w:val="af-ZA"/>
        </w:rPr>
        <w:t xml:space="preserve"> </w:t>
      </w:r>
      <w:r w:rsidR="00D42D0A" w:rsidRPr="00F42F88">
        <w:rPr>
          <w:rFonts w:ascii="GHEA Grapalat" w:hAnsi="GHEA Grapalat" w:cs="Arial"/>
          <w:sz w:val="20"/>
          <w:lang w:val="hy-AM"/>
        </w:rPr>
        <w:t>ապա նա զրկվում է պայմանագիրը ստորագրելու իրավունքից։</w:t>
      </w:r>
      <w:r w:rsidR="00D42D0A" w:rsidRPr="00F42F88">
        <w:rPr>
          <w:rFonts w:ascii="GHEA Grapalat" w:hAnsi="GHEA Grapalat" w:cs="Arial"/>
          <w:sz w:val="20"/>
          <w:lang w:val="af-ZA"/>
        </w:rPr>
        <w:t xml:space="preserve"> </w:t>
      </w:r>
    </w:p>
    <w:p w14:paraId="56CC7100" w14:textId="77777777" w:rsidR="000313A6" w:rsidRPr="00F42F88" w:rsidRDefault="000313A6" w:rsidP="00AE1F5C">
      <w:pPr>
        <w:ind w:firstLine="567"/>
        <w:jc w:val="both"/>
        <w:rPr>
          <w:rFonts w:ascii="GHEA Grapalat" w:hAnsi="GHEA Grapalat" w:cs="Arial"/>
          <w:sz w:val="20"/>
          <w:lang w:val="af-ZA"/>
        </w:rPr>
      </w:pPr>
      <w:r w:rsidRPr="00F42F88">
        <w:rPr>
          <w:rFonts w:ascii="GHEA Grapalat" w:hAnsi="GHEA Grapalat" w:cs="Arial"/>
          <w:sz w:val="20"/>
          <w:lang w:val="hy-AM"/>
        </w:rPr>
        <w:t>Ընդ</w:t>
      </w:r>
      <w:r w:rsidRPr="00F42F88">
        <w:rPr>
          <w:rFonts w:ascii="GHEA Grapalat" w:hAnsi="GHEA Grapalat" w:cs="Arial"/>
          <w:sz w:val="20"/>
          <w:lang w:val="af-ZA"/>
        </w:rPr>
        <w:t xml:space="preserve"> </w:t>
      </w:r>
      <w:r w:rsidRPr="00F42F88">
        <w:rPr>
          <w:rFonts w:ascii="GHEA Grapalat" w:hAnsi="GHEA Grapalat" w:cs="Arial"/>
          <w:sz w:val="20"/>
          <w:lang w:val="hy-AM"/>
        </w:rPr>
        <w:t>որում</w:t>
      </w:r>
      <w:r w:rsidRPr="00F42F88">
        <w:rPr>
          <w:rFonts w:ascii="GHEA Grapalat" w:hAnsi="GHEA Grapalat" w:cs="Arial"/>
          <w:sz w:val="20"/>
          <w:lang w:val="af-ZA"/>
        </w:rPr>
        <w:t xml:space="preserve"> </w:t>
      </w:r>
      <w:r w:rsidRPr="00F42F88">
        <w:rPr>
          <w:rFonts w:ascii="GHEA Grapalat" w:hAnsi="GHEA Grapalat" w:cs="Arial"/>
          <w:sz w:val="20"/>
          <w:lang w:val="hy-AM"/>
        </w:rPr>
        <w:t xml:space="preserve">ընտրված մասնակցի կողմից հաստատված պայմանագրի նախագիծը </w:t>
      </w:r>
      <w:r w:rsidR="00A6756D" w:rsidRPr="00F42F88">
        <w:rPr>
          <w:rFonts w:ascii="GHEA Grapalat" w:hAnsi="GHEA Grapalat" w:cs="Arial"/>
          <w:sz w:val="20"/>
          <w:lang w:val="hy-AM"/>
        </w:rPr>
        <w:t>պ</w:t>
      </w:r>
      <w:r w:rsidRPr="00F42F88">
        <w:rPr>
          <w:rFonts w:ascii="GHEA Grapalat" w:hAnsi="GHEA Grapalat" w:cs="Arial"/>
          <w:sz w:val="20"/>
          <w:lang w:val="hy-AM"/>
        </w:rPr>
        <w:t xml:space="preserve">ատվիրատուին ներկայացվում է գրավոր և դրա ներկայացման գրությունը հաշվառվում է </w:t>
      </w:r>
      <w:r w:rsidR="00A6756D" w:rsidRPr="00F42F88">
        <w:rPr>
          <w:rFonts w:ascii="GHEA Grapalat" w:hAnsi="GHEA Grapalat" w:cs="Arial"/>
          <w:sz w:val="20"/>
          <w:lang w:val="hy-AM"/>
        </w:rPr>
        <w:t>պ</w:t>
      </w:r>
      <w:r w:rsidRPr="00F42F88">
        <w:rPr>
          <w:rFonts w:ascii="GHEA Grapalat" w:hAnsi="GHEA Grapalat" w:cs="Arial"/>
          <w:sz w:val="20"/>
          <w:lang w:val="hy-AM"/>
        </w:rPr>
        <w:t>ատվիրատուի փաստաթղթաշրջանառ</w:t>
      </w:r>
      <w:r w:rsidR="005F7C1D" w:rsidRPr="00F42F88">
        <w:rPr>
          <w:rFonts w:ascii="GHEA Grapalat" w:hAnsi="GHEA Grapalat" w:cs="Arial"/>
          <w:sz w:val="20"/>
          <w:lang w:val="hy-AM"/>
        </w:rPr>
        <w:t>ության համակարգում:  Պա</w:t>
      </w:r>
      <w:r w:rsidRPr="00F42F88">
        <w:rPr>
          <w:rFonts w:ascii="GHEA Grapalat" w:hAnsi="GHEA Grapalat" w:cs="Arial"/>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և</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հաստատմանը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հաջորդող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աշխատանքային</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օրը</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ուղեկցող</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գրությամբ</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տրամադրվում</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է</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ընտրված</w:t>
      </w:r>
      <w:r w:rsidR="005D3674" w:rsidRPr="00F42F88">
        <w:rPr>
          <w:rFonts w:ascii="GHEA Grapalat" w:hAnsi="GHEA Grapalat" w:cs="Arial"/>
          <w:sz w:val="20"/>
          <w:lang w:val="af-ZA"/>
        </w:rPr>
        <w:t xml:space="preserve"> </w:t>
      </w:r>
      <w:r w:rsidR="005D3674" w:rsidRPr="00F42F88">
        <w:rPr>
          <w:rFonts w:ascii="GHEA Grapalat" w:hAnsi="GHEA Grapalat" w:cs="Arial"/>
          <w:sz w:val="20"/>
          <w:lang w:val="hy-AM"/>
        </w:rPr>
        <w:t>մասնակցին</w:t>
      </w:r>
      <w:r w:rsidRPr="00F42F88">
        <w:rPr>
          <w:rFonts w:ascii="GHEA Grapalat" w:hAnsi="GHEA Grapalat" w:cs="Arial"/>
          <w:sz w:val="20"/>
          <w:lang w:val="hy-AM"/>
        </w:rPr>
        <w:t>:</w:t>
      </w:r>
    </w:p>
    <w:p w14:paraId="7C17F752" w14:textId="77777777" w:rsidR="00D612BC" w:rsidRPr="00F42F88" w:rsidRDefault="00AA0AD8" w:rsidP="00AE1F5C">
      <w:pPr>
        <w:pStyle w:val="a3"/>
        <w:spacing w:line="240" w:lineRule="auto"/>
        <w:ind w:firstLine="567"/>
        <w:rPr>
          <w:rFonts w:ascii="GHEA Grapalat" w:hAnsi="GHEA Grapalat" w:cs="Arial"/>
          <w:i w:val="0"/>
          <w:szCs w:val="24"/>
          <w:lang w:val="af-ZA"/>
        </w:rPr>
      </w:pPr>
      <w:r w:rsidRPr="00F42F88">
        <w:rPr>
          <w:rFonts w:ascii="GHEA Grapalat" w:hAnsi="GHEA Grapalat" w:cs="Arial"/>
          <w:i w:val="0"/>
          <w:szCs w:val="24"/>
          <w:lang w:val="af-ZA"/>
        </w:rPr>
        <w:t>9</w:t>
      </w:r>
      <w:r w:rsidR="00D17258" w:rsidRPr="00F42F88">
        <w:rPr>
          <w:rFonts w:ascii="GHEA Grapalat" w:hAnsi="GHEA Grapalat" w:cs="Arial"/>
          <w:i w:val="0"/>
          <w:szCs w:val="24"/>
          <w:lang w:val="af-ZA"/>
        </w:rPr>
        <w:t>.</w:t>
      </w:r>
      <w:r w:rsidR="00AE2768" w:rsidRPr="00F42F88">
        <w:rPr>
          <w:rFonts w:ascii="GHEA Grapalat" w:hAnsi="GHEA Grapalat" w:cs="Arial"/>
          <w:i w:val="0"/>
          <w:szCs w:val="24"/>
          <w:lang w:val="af-ZA"/>
        </w:rPr>
        <w:t xml:space="preserve">5 </w:t>
      </w:r>
      <w:proofErr w:type="spellStart"/>
      <w:r w:rsidR="00096865" w:rsidRPr="00F42F88">
        <w:rPr>
          <w:rFonts w:ascii="GHEA Grapalat" w:hAnsi="GHEA Grapalat" w:cs="Arial"/>
          <w:i w:val="0"/>
          <w:szCs w:val="24"/>
          <w:lang w:val="ru-RU"/>
        </w:rPr>
        <w:t>Մինչև</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սույն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հրավերի</w:t>
      </w:r>
      <w:proofErr w:type="spellEnd"/>
      <w:r w:rsidR="00096865" w:rsidRPr="00F42F88">
        <w:rPr>
          <w:rFonts w:ascii="GHEA Grapalat" w:hAnsi="GHEA Grapalat" w:cs="Arial"/>
          <w:i w:val="0"/>
          <w:szCs w:val="24"/>
          <w:lang w:val="af-ZA"/>
        </w:rPr>
        <w:t xml:space="preserve"> </w:t>
      </w:r>
      <w:r w:rsidR="00447FFD" w:rsidRPr="00F42F88">
        <w:rPr>
          <w:rFonts w:ascii="GHEA Grapalat" w:hAnsi="GHEA Grapalat" w:cs="Arial"/>
          <w:i w:val="0"/>
          <w:szCs w:val="24"/>
          <w:lang w:val="af-ZA"/>
        </w:rPr>
        <w:t xml:space="preserve">1-ին մասի </w:t>
      </w:r>
      <w:r w:rsidR="00A6756D" w:rsidRPr="00F42F88">
        <w:rPr>
          <w:rFonts w:ascii="GHEA Grapalat" w:hAnsi="GHEA Grapalat" w:cs="Arial"/>
          <w:i w:val="0"/>
          <w:szCs w:val="24"/>
          <w:lang w:val="af-ZA"/>
        </w:rPr>
        <w:t>9</w:t>
      </w:r>
      <w:r w:rsidR="005B1DD6" w:rsidRPr="00F42F88">
        <w:rPr>
          <w:rFonts w:ascii="GHEA Grapalat" w:hAnsi="GHEA Grapalat" w:cs="Arial"/>
          <w:i w:val="0"/>
          <w:szCs w:val="24"/>
          <w:lang w:val="hy-AM"/>
        </w:rPr>
        <w:t>.</w:t>
      </w:r>
      <w:r w:rsidR="00325647" w:rsidRPr="00F42F88">
        <w:rPr>
          <w:rFonts w:ascii="GHEA Grapalat" w:hAnsi="GHEA Grapalat" w:cs="Arial"/>
          <w:i w:val="0"/>
          <w:szCs w:val="24"/>
          <w:lang w:val="af-ZA"/>
        </w:rPr>
        <w:t>4</w:t>
      </w:r>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կետով</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նախատեսված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ժամկետի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ավարտը</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կողմերի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համաձայնությամբ</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պայմանագրի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նախագծում</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կատարվել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փոփոխություններ</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սակայն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դրանք</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չեն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կարող</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հանգեցնել</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գնման</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առարկայի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բնութագրերի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փոփոխմանը</w:t>
      </w:r>
      <w:proofErr w:type="spellEnd"/>
      <w:r w:rsidR="00096865" w:rsidRPr="00F42F88">
        <w:rPr>
          <w:rFonts w:ascii="GHEA Grapalat" w:hAnsi="GHEA Grapalat" w:cs="Arial"/>
          <w:i w:val="0"/>
          <w:szCs w:val="24"/>
          <w:lang w:val="af-ZA"/>
        </w:rPr>
        <w:t xml:space="preserve">, </w:t>
      </w:r>
      <w:r w:rsidR="00D42D0A" w:rsidRPr="00F42F88">
        <w:rPr>
          <w:rFonts w:ascii="GHEA Grapalat" w:hAnsi="GHEA Grapalat" w:cs="Arial"/>
          <w:i w:val="0"/>
          <w:szCs w:val="24"/>
          <w:lang w:val="hy-AM"/>
        </w:rPr>
        <w:t>կանխավճարի չափի կամ</w:t>
      </w:r>
      <w:r w:rsidR="00D42D0A" w:rsidRPr="00F42F88" w:rsidDel="00D42D0A">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ընտրված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մասնակցի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առաջարկած</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գնի</w:t>
      </w:r>
      <w:proofErr w:type="spellEnd"/>
      <w:r w:rsidR="00096865" w:rsidRPr="00F42F88">
        <w:rPr>
          <w:rFonts w:ascii="GHEA Grapalat" w:hAnsi="GHEA Grapalat" w:cs="Arial"/>
          <w:i w:val="0"/>
          <w:szCs w:val="24"/>
          <w:lang w:val="af-ZA"/>
        </w:rPr>
        <w:t xml:space="preserve"> </w:t>
      </w:r>
      <w:proofErr w:type="spellStart"/>
      <w:r w:rsidR="00096865" w:rsidRPr="00F42F88">
        <w:rPr>
          <w:rFonts w:ascii="GHEA Grapalat" w:hAnsi="GHEA Grapalat" w:cs="Arial"/>
          <w:i w:val="0"/>
          <w:szCs w:val="24"/>
          <w:lang w:val="ru-RU"/>
        </w:rPr>
        <w:t>ավելացմանը</w:t>
      </w:r>
      <w:proofErr w:type="spellEnd"/>
      <w:r w:rsidR="004D5671" w:rsidRPr="00F42F88">
        <w:rPr>
          <w:rFonts w:ascii="GHEA Grapalat" w:hAnsi="GHEA Grapalat" w:cs="Arial"/>
          <w:i w:val="0"/>
          <w:szCs w:val="24"/>
          <w:lang w:val="ru-RU"/>
        </w:rPr>
        <w:t>։</w:t>
      </w:r>
      <w:r w:rsidR="00D612BC" w:rsidRPr="00F42F88">
        <w:rPr>
          <w:rFonts w:ascii="GHEA Grapalat" w:hAnsi="GHEA Grapalat" w:cs="Arial"/>
          <w:spacing w:val="-8"/>
          <w:lang w:val="af-ZA"/>
        </w:rPr>
        <w:t xml:space="preserve"> </w:t>
      </w:r>
    </w:p>
    <w:p w14:paraId="3E77FB53" w14:textId="77777777" w:rsidR="00096865" w:rsidRPr="00F42F88" w:rsidRDefault="00096865" w:rsidP="00AE1F5C">
      <w:pPr>
        <w:jc w:val="center"/>
        <w:rPr>
          <w:rFonts w:ascii="GHEA Grapalat" w:hAnsi="GHEA Grapalat" w:cs="Arial"/>
          <w:b/>
          <w:iCs/>
          <w:sz w:val="20"/>
          <w:lang w:val="af-ZA"/>
        </w:rPr>
      </w:pPr>
    </w:p>
    <w:p w14:paraId="1BF186C8" w14:textId="77777777" w:rsidR="00096865" w:rsidRPr="00F42F88" w:rsidRDefault="00030D40" w:rsidP="00AE1F5C">
      <w:pPr>
        <w:jc w:val="center"/>
        <w:rPr>
          <w:rFonts w:ascii="GHEA Grapalat" w:hAnsi="GHEA Grapalat" w:cs="Arial"/>
          <w:b/>
          <w:iCs/>
          <w:sz w:val="20"/>
          <w:lang w:val="af-ZA"/>
        </w:rPr>
      </w:pPr>
      <w:r w:rsidRPr="00F42F88">
        <w:rPr>
          <w:rFonts w:ascii="GHEA Grapalat" w:hAnsi="GHEA Grapalat" w:cs="Arial"/>
          <w:b/>
          <w:iCs/>
          <w:sz w:val="20"/>
          <w:lang w:val="af-ZA"/>
        </w:rPr>
        <w:t>10</w:t>
      </w:r>
      <w:r w:rsidR="008D5016"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ՈՐԱԿԱՎՈՐՄԱՆ</w:t>
      </w:r>
      <w:r w:rsidR="00E2245F" w:rsidRPr="00F42F88">
        <w:rPr>
          <w:rFonts w:ascii="GHEA Grapalat" w:hAnsi="GHEA Grapalat" w:cs="Arial"/>
          <w:b/>
          <w:iCs/>
          <w:sz w:val="20"/>
          <w:lang w:val="af-ZA"/>
        </w:rPr>
        <w:t xml:space="preserve"> </w:t>
      </w:r>
      <w:r w:rsidR="00E2245F" w:rsidRPr="00F42F88">
        <w:rPr>
          <w:rFonts w:ascii="GHEA Grapalat" w:hAnsi="GHEA Grapalat" w:cs="Arial"/>
          <w:b/>
          <w:iCs/>
          <w:sz w:val="20"/>
          <w:lang w:val="hy-AM"/>
        </w:rPr>
        <w:t>ԵՎ</w:t>
      </w:r>
      <w:r w:rsidR="00E2245F" w:rsidRPr="00F42F88">
        <w:rPr>
          <w:rFonts w:ascii="GHEA Grapalat" w:hAnsi="GHEA Grapalat" w:cs="Arial"/>
          <w:b/>
          <w:iCs/>
          <w:sz w:val="20"/>
          <w:lang w:val="af-ZA"/>
        </w:rPr>
        <w:t xml:space="preserve"> </w:t>
      </w:r>
      <w:r w:rsidR="008D5016" w:rsidRPr="00F42F88">
        <w:rPr>
          <w:rFonts w:ascii="GHEA Grapalat" w:hAnsi="GHEA Grapalat" w:cs="Arial"/>
          <w:b/>
          <w:iCs/>
          <w:sz w:val="20"/>
          <w:lang w:val="af-ZA"/>
        </w:rPr>
        <w:t>ՊԱՅՄԱՆԱԳՐԻ</w:t>
      </w:r>
      <w:r w:rsidR="00EE0172" w:rsidRPr="00F42F88">
        <w:rPr>
          <w:rFonts w:ascii="GHEA Grapalat" w:hAnsi="GHEA Grapalat" w:cs="Arial"/>
          <w:b/>
          <w:iCs/>
          <w:sz w:val="20"/>
          <w:lang w:val="hy-AM"/>
        </w:rPr>
        <w:t xml:space="preserve"> </w:t>
      </w:r>
      <w:r w:rsidR="008D5016" w:rsidRPr="00F42F88">
        <w:rPr>
          <w:rFonts w:ascii="GHEA Grapalat" w:hAnsi="GHEA Grapalat" w:cs="Arial"/>
          <w:b/>
          <w:iCs/>
          <w:sz w:val="20"/>
          <w:lang w:val="af-ZA"/>
        </w:rPr>
        <w:t>ԱՊԱՀՈՎՈՒՄ</w:t>
      </w:r>
      <w:r w:rsidR="00E2245F" w:rsidRPr="00F42F88">
        <w:rPr>
          <w:rFonts w:ascii="GHEA Grapalat" w:hAnsi="GHEA Grapalat" w:cs="Arial"/>
          <w:b/>
          <w:iCs/>
          <w:sz w:val="20"/>
          <w:lang w:val="hy-AM"/>
        </w:rPr>
        <w:t>ՆԵՐ</w:t>
      </w:r>
      <w:r w:rsidR="008D5016" w:rsidRPr="00F42F88">
        <w:rPr>
          <w:rFonts w:ascii="GHEA Grapalat" w:hAnsi="GHEA Grapalat" w:cs="Arial"/>
          <w:b/>
          <w:iCs/>
          <w:sz w:val="20"/>
          <w:lang w:val="af-ZA"/>
        </w:rPr>
        <w:t xml:space="preserve">Ը </w:t>
      </w:r>
    </w:p>
    <w:p w14:paraId="0F670863" w14:textId="77777777" w:rsidR="000C2895" w:rsidRPr="00F42F88" w:rsidRDefault="000C2895" w:rsidP="00AE1F5C">
      <w:pPr>
        <w:ind w:firstLine="567"/>
        <w:jc w:val="both"/>
        <w:rPr>
          <w:rFonts w:ascii="GHEA Grapalat" w:hAnsi="GHEA Grapalat" w:cs="Arial"/>
          <w:iCs/>
          <w:sz w:val="20"/>
          <w:lang w:val="af-ZA"/>
        </w:rPr>
      </w:pPr>
    </w:p>
    <w:p w14:paraId="0ADE2E30" w14:textId="3A093C9C"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iCs/>
          <w:sz w:val="20"/>
          <w:lang w:val="af-ZA"/>
        </w:rPr>
        <w:t>10</w:t>
      </w:r>
      <w:r w:rsidR="00096865" w:rsidRPr="00F42F88">
        <w:rPr>
          <w:rFonts w:ascii="GHEA Grapalat" w:hAnsi="GHEA Grapalat" w:cs="Arial"/>
          <w:iCs/>
          <w:sz w:val="20"/>
          <w:lang w:val="af-ZA"/>
        </w:rPr>
        <w:t>.</w:t>
      </w:r>
      <w:r w:rsidR="00096865" w:rsidRPr="00F42F88">
        <w:rPr>
          <w:rFonts w:ascii="GHEA Grapalat" w:hAnsi="GHEA Grapalat" w:cs="Arial"/>
          <w:sz w:val="20"/>
          <w:lang w:val="af-ZA"/>
        </w:rPr>
        <w:t xml:space="preserve">1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w:t>
      </w:r>
      <w:proofErr w:type="spellStart"/>
      <w:r w:rsidR="00A161E3" w:rsidRPr="00F42F88">
        <w:rPr>
          <w:rFonts w:ascii="GHEA Grapalat" w:hAnsi="GHEA Grapalat" w:cs="Arial"/>
          <w:sz w:val="20"/>
          <w:lang w:val="ru-RU"/>
        </w:rPr>
        <w:t>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ները</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պահանջի</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հիման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վրա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այն</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ստանալու</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օրվանից</w:t>
      </w:r>
      <w:proofErr w:type="spellEnd"/>
      <w:r w:rsidR="00A161E3" w:rsidRPr="00F42F88">
        <w:rPr>
          <w:rFonts w:ascii="GHEA Grapalat" w:hAnsi="GHEA Grapalat" w:cs="Arial"/>
          <w:sz w:val="20"/>
          <w:lang w:val="af-ZA"/>
        </w:rPr>
        <w:t xml:space="preserve"> </w:t>
      </w:r>
      <w:r w:rsidR="009D62B8" w:rsidRPr="00F42F88">
        <w:rPr>
          <w:rFonts w:ascii="GHEA Grapalat" w:hAnsi="GHEA Grapalat" w:cs="Arial"/>
          <w:sz w:val="20"/>
          <w:lang w:val="hy-AM"/>
        </w:rPr>
        <w:t xml:space="preserve">հետո </w:t>
      </w:r>
      <w:r w:rsidR="00A161E3" w:rsidRPr="00F42F88">
        <w:rPr>
          <w:rFonts w:ascii="GHEA Grapalat" w:hAnsi="GHEA Grapalat" w:cs="Arial"/>
          <w:sz w:val="20"/>
          <w:lang w:val="hy-AM"/>
        </w:rPr>
        <w:t xml:space="preserve">5 </w:t>
      </w:r>
      <w:r w:rsidR="00A161E3" w:rsidRPr="00F42F88">
        <w:rPr>
          <w:rFonts w:ascii="GHEA Grapalat" w:hAnsi="GHEA Grapalat" w:cs="Arial"/>
          <w:sz w:val="20"/>
          <w:lang w:val="af-ZA"/>
        </w:rPr>
        <w:t xml:space="preserve">աշխատանքային </w:t>
      </w:r>
      <w:proofErr w:type="spellStart"/>
      <w:r w:rsidR="00A161E3" w:rsidRPr="00F42F88">
        <w:rPr>
          <w:rFonts w:ascii="GHEA Grapalat" w:hAnsi="GHEA Grapalat" w:cs="Arial"/>
          <w:sz w:val="20"/>
          <w:lang w:val="ru-RU"/>
        </w:rPr>
        <w:t>օրվա</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ընթացքում</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ընտրված</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մասնակիցը</w:t>
      </w:r>
      <w:proofErr w:type="spellEnd"/>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պարտավոր</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ru-RU"/>
        </w:rPr>
        <w:t>է</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ներկայացնել</w:t>
      </w:r>
      <w:proofErr w:type="spellEnd"/>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և</w:t>
      </w:r>
      <w:r w:rsidR="00A161E3" w:rsidRPr="00F42F88">
        <w:rPr>
          <w:rFonts w:ascii="GHEA Grapalat" w:hAnsi="GHEA Grapalat" w:cs="Arial"/>
          <w:sz w:val="20"/>
          <w:lang w:val="af-ZA"/>
        </w:rPr>
        <w:t xml:space="preserve"> </w:t>
      </w:r>
      <w:proofErr w:type="spellStart"/>
      <w:r w:rsidR="00A161E3" w:rsidRPr="00F42F88">
        <w:rPr>
          <w:rFonts w:ascii="GHEA Grapalat" w:hAnsi="GHEA Grapalat" w:cs="Arial"/>
          <w:sz w:val="20"/>
          <w:lang w:val="ru-RU"/>
        </w:rPr>
        <w:t>պայմանագրի</w:t>
      </w:r>
      <w:proofErr w:type="spellEnd"/>
      <w:r w:rsidR="00A161E3" w:rsidRPr="00F42F88">
        <w:rPr>
          <w:rFonts w:ascii="GHEA Grapalat" w:hAnsi="GHEA Grapalat" w:cs="Arial"/>
          <w:sz w:val="20"/>
          <w:lang w:val="hy-AM"/>
        </w:rPr>
        <w:t xml:space="preserve"> </w:t>
      </w:r>
      <w:proofErr w:type="spellStart"/>
      <w:r w:rsidR="00A161E3" w:rsidRPr="00F42F88">
        <w:rPr>
          <w:rFonts w:ascii="GHEA Grapalat" w:hAnsi="GHEA Grapalat" w:cs="Arial"/>
          <w:sz w:val="20"/>
          <w:lang w:val="ru-RU"/>
        </w:rPr>
        <w:t>ապահովում</w:t>
      </w:r>
      <w:proofErr w:type="spellEnd"/>
      <w:r w:rsidR="00A161E3" w:rsidRPr="00F42F88">
        <w:rPr>
          <w:rFonts w:ascii="GHEA Grapalat" w:hAnsi="GHEA Grapalat" w:cs="Arial"/>
          <w:sz w:val="20"/>
          <w:lang w:val="hy-AM"/>
        </w:rPr>
        <w:t>ներ</w:t>
      </w:r>
      <w:r w:rsidR="00A161E3" w:rsidRPr="00F42F88">
        <w:rPr>
          <w:rFonts w:ascii="GHEA Grapalat" w:hAnsi="GHEA Grapalat" w:cs="Arial"/>
          <w:sz w:val="20"/>
          <w:lang w:val="ru-RU"/>
        </w:rPr>
        <w:t>։</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մասնակցի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հետ</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պայմանագիր</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կնքվում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եթե</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վերջինս</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ներկայացնում</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է</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որակավորման և</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պայմանագրի </w:t>
      </w:r>
      <w:r w:rsidR="00A161E3" w:rsidRPr="00F42F88">
        <w:rPr>
          <w:rFonts w:ascii="GHEA Grapalat" w:hAnsi="GHEA Grapalat" w:cs="Arial"/>
          <w:sz w:val="20"/>
          <w:lang w:val="af-ZA"/>
        </w:rPr>
        <w:t>(</w:t>
      </w:r>
      <w:r w:rsidR="00A161E3" w:rsidRPr="00F42F88">
        <w:rPr>
          <w:rFonts w:ascii="GHEA Grapalat" w:hAnsi="GHEA Grapalat" w:cs="Arial"/>
          <w:sz w:val="20"/>
          <w:lang w:val="hy-AM"/>
        </w:rPr>
        <w:t>կանխավճարի</w:t>
      </w:r>
      <w:r w:rsidR="00A161E3" w:rsidRPr="00F42F88">
        <w:rPr>
          <w:rFonts w:ascii="GHEA Grapalat" w:hAnsi="GHEA Grapalat" w:cs="Arial"/>
          <w:sz w:val="20"/>
          <w:lang w:val="af-ZA"/>
        </w:rPr>
        <w:t xml:space="preserve">) </w:t>
      </w:r>
      <w:r w:rsidR="00A161E3" w:rsidRPr="00F42F88">
        <w:rPr>
          <w:rFonts w:ascii="GHEA Grapalat" w:hAnsi="GHEA Grapalat" w:cs="Arial"/>
          <w:sz w:val="20"/>
          <w:lang w:val="hy-AM"/>
        </w:rPr>
        <w:t xml:space="preserve"> ապահովումները:</w:t>
      </w:r>
      <w:r w:rsidR="00532617" w:rsidRPr="00F42F88">
        <w:rPr>
          <w:rFonts w:ascii="GHEA Grapalat" w:hAnsi="GHEA Grapalat" w:cs="Arial"/>
          <w:sz w:val="20"/>
          <w:vertAlign w:val="superscript"/>
          <w:lang w:val="hy-AM"/>
        </w:rPr>
        <w:t>11.1</w:t>
      </w:r>
    </w:p>
    <w:p w14:paraId="089EADE0" w14:textId="5E7B1A64" w:rsidR="00BA7FAD" w:rsidRPr="00F42F88" w:rsidRDefault="00AD6D6A" w:rsidP="00AE1F5C">
      <w:pPr>
        <w:ind w:firstLine="567"/>
        <w:jc w:val="both"/>
        <w:rPr>
          <w:rFonts w:ascii="GHEA Grapalat" w:hAnsi="GHEA Grapalat" w:cs="Arial"/>
          <w:b/>
          <w:sz w:val="20"/>
          <w:lang w:val="hy-AM"/>
        </w:rPr>
      </w:pPr>
      <w:r w:rsidRPr="00F42F88">
        <w:rPr>
          <w:rFonts w:ascii="GHEA Grapalat" w:hAnsi="GHEA Grapalat" w:cs="Arial"/>
          <w:b/>
          <w:sz w:val="20"/>
          <w:lang w:val="hy-AM"/>
        </w:rPr>
        <w:t>10.2</w:t>
      </w:r>
      <w:r w:rsidR="00F96621"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Որակավորման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ապահովման</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չափը</w:t>
      </w:r>
      <w:proofErr w:type="spellEnd"/>
      <w:r w:rsidR="0074145B" w:rsidRPr="00F42F88">
        <w:rPr>
          <w:rFonts w:ascii="GHEA Grapalat" w:hAnsi="GHEA Grapalat" w:cs="Arial"/>
          <w:b/>
          <w:sz w:val="20"/>
          <w:lang w:val="af-ZA"/>
        </w:rPr>
        <w:t xml:space="preserve"> </w:t>
      </w:r>
      <w:proofErr w:type="spellStart"/>
      <w:r w:rsidR="0074145B" w:rsidRPr="00F42F88">
        <w:rPr>
          <w:rFonts w:ascii="GHEA Grapalat" w:hAnsi="GHEA Grapalat" w:cs="Arial"/>
          <w:b/>
          <w:sz w:val="20"/>
        </w:rPr>
        <w:t>հավասար</w:t>
      </w:r>
      <w:proofErr w:type="spellEnd"/>
      <w:r w:rsidR="0074145B" w:rsidRPr="00F42F88">
        <w:rPr>
          <w:rFonts w:ascii="GHEA Grapalat" w:hAnsi="GHEA Grapalat" w:cs="Arial"/>
          <w:b/>
          <w:sz w:val="20"/>
          <w:lang w:val="af-ZA"/>
        </w:rPr>
        <w:t xml:space="preserve"> </w:t>
      </w:r>
      <w:r w:rsidR="0074145B" w:rsidRPr="00F42F88">
        <w:rPr>
          <w:rFonts w:ascii="GHEA Grapalat" w:hAnsi="GHEA Grapalat" w:cs="Arial"/>
          <w:b/>
          <w:sz w:val="20"/>
        </w:rPr>
        <w:t>է</w:t>
      </w:r>
      <w:r w:rsidR="0074145B" w:rsidRPr="00F42F88">
        <w:rPr>
          <w:rFonts w:ascii="GHEA Grapalat" w:hAnsi="GHEA Grapalat" w:cs="Arial"/>
          <w:b/>
          <w:sz w:val="20"/>
          <w:lang w:val="af-ZA"/>
        </w:rPr>
        <w:t xml:space="preserve"> </w:t>
      </w:r>
      <w:r w:rsidR="00A161E3" w:rsidRPr="00F42F88">
        <w:rPr>
          <w:rFonts w:ascii="GHEA Grapalat" w:hAnsi="GHEA Grapalat" w:cs="Arial"/>
          <w:b/>
          <w:sz w:val="20"/>
          <w:lang w:val="hy-AM"/>
        </w:rPr>
        <w:t xml:space="preserve"> սույն ընթացակարգի շրջանակում գնվելիք ապրանքի գնման գնի </w:t>
      </w:r>
      <w:r w:rsidR="005A72DB" w:rsidRPr="00F42F88">
        <w:rPr>
          <w:rFonts w:ascii="GHEA Grapalat" w:hAnsi="GHEA Grapalat" w:cs="Arial"/>
          <w:b/>
          <w:sz w:val="20"/>
          <w:lang w:val="hy-AM"/>
        </w:rPr>
        <w:t>15 տոկոսին</w:t>
      </w:r>
      <w:r w:rsidR="0074145B" w:rsidRPr="00F42F88">
        <w:rPr>
          <w:rFonts w:ascii="GHEA Grapalat" w:hAnsi="GHEA Grapalat" w:cs="Arial"/>
          <w:b/>
          <w:sz w:val="20"/>
          <w:lang w:val="af-ZA"/>
        </w:rPr>
        <w:t>:</w:t>
      </w:r>
      <w:r w:rsidR="00A161E3" w:rsidRPr="00F42F88">
        <w:rPr>
          <w:rFonts w:ascii="GHEA Grapalat" w:hAnsi="GHEA Grapalat" w:cs="Arial"/>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42F88">
        <w:rPr>
          <w:rFonts w:ascii="GHEA Grapalat" w:hAnsi="GHEA Grapalat" w:cs="Arial"/>
          <w:b/>
          <w:sz w:val="20"/>
          <w:lang w:val="hy-AM"/>
        </w:rPr>
        <w:t>Որակավորման</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ապահովումը</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ներկայացվում</w:t>
      </w:r>
      <w:r w:rsidR="00F96621" w:rsidRPr="00F42F88">
        <w:rPr>
          <w:rFonts w:ascii="GHEA Grapalat" w:hAnsi="GHEA Grapalat" w:cs="Arial"/>
          <w:b/>
          <w:sz w:val="20"/>
          <w:lang w:val="af-ZA"/>
        </w:rPr>
        <w:t xml:space="preserve"> </w:t>
      </w:r>
      <w:r w:rsidR="00F96621"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 xml:space="preserve">տուժանքի </w:t>
      </w:r>
      <w:r w:rsidR="005A72DB" w:rsidRPr="00F42F88">
        <w:rPr>
          <w:rFonts w:ascii="GHEA Grapalat" w:hAnsi="GHEA Grapalat" w:cs="Arial"/>
          <w:b/>
          <w:sz w:val="20"/>
          <w:lang w:val="af-ZA"/>
        </w:rPr>
        <w:t>(</w:t>
      </w:r>
      <w:r w:rsidR="005A72DB" w:rsidRPr="00F42F88">
        <w:rPr>
          <w:rFonts w:ascii="GHEA Grapalat" w:hAnsi="GHEA Grapalat" w:cs="Arial"/>
          <w:b/>
          <w:sz w:val="20"/>
          <w:lang w:val="hy-AM"/>
        </w:rPr>
        <w:t>հավելված 4</w:t>
      </w:r>
      <w:r w:rsidR="005A72DB" w:rsidRPr="00F42F88">
        <w:rPr>
          <w:rFonts w:ascii="Cambria Math" w:hAnsi="Cambria Math" w:cs="Cambria Math"/>
          <w:b/>
          <w:sz w:val="20"/>
          <w:lang w:val="hy-AM"/>
        </w:rPr>
        <w:t>․</w:t>
      </w:r>
      <w:r w:rsidR="005A72DB" w:rsidRPr="00F42F88">
        <w:rPr>
          <w:rFonts w:ascii="GHEA Grapalat" w:hAnsi="GHEA Grapalat" w:cs="Arial"/>
          <w:b/>
          <w:sz w:val="20"/>
          <w:lang w:val="hy-AM"/>
        </w:rPr>
        <w:t>2</w:t>
      </w:r>
      <w:r w:rsidR="005A72DB" w:rsidRPr="00F42F88">
        <w:rPr>
          <w:rFonts w:ascii="GHEA Grapalat" w:hAnsi="GHEA Grapalat" w:cs="Arial"/>
          <w:b/>
          <w:sz w:val="20"/>
          <w:lang w:val="af-ZA"/>
        </w:rPr>
        <w:t>)</w:t>
      </w:r>
      <w:r w:rsidR="005A72DB" w:rsidRPr="00F42F88">
        <w:rPr>
          <w:rFonts w:ascii="GHEA Grapalat" w:hAnsi="GHEA Grapalat" w:cs="Arial"/>
          <w:b/>
          <w:sz w:val="20"/>
          <w:lang w:val="hy-AM"/>
        </w:rPr>
        <w:t xml:space="preserve"> </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կամ</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կանխիկ</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փողի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ձևով:</w:t>
      </w:r>
      <w:r w:rsidR="005A72DB" w:rsidRPr="00F42F88">
        <w:rPr>
          <w:rFonts w:ascii="GHEA Grapalat" w:hAnsi="GHEA Grapalat" w:cs="Arial"/>
          <w:b/>
          <w:sz w:val="20"/>
          <w:lang w:val="af-ZA"/>
        </w:rPr>
        <w:t xml:space="preserve"> Ընդ որում ապահովումը</w:t>
      </w:r>
      <w:r w:rsidR="005A72DB" w:rsidRPr="00F42F88">
        <w:rPr>
          <w:rFonts w:ascii="GHEA Grapalat" w:hAnsi="GHEA Grapalat" w:cs="Arial"/>
          <w:b/>
          <w:color w:val="000000"/>
          <w:shd w:val="clear" w:color="auto" w:fill="FFFFFF"/>
          <w:lang w:val="af-ZA"/>
        </w:rPr>
        <w:t xml:space="preserve"> </w:t>
      </w:r>
      <w:r w:rsidR="005A72DB" w:rsidRPr="00F42F88">
        <w:rPr>
          <w:rFonts w:ascii="GHEA Grapalat" w:hAnsi="GHEA Grapalat" w:cs="Arial"/>
          <w:b/>
          <w:sz w:val="20"/>
          <w:lang w:val="hy-AM"/>
        </w:rPr>
        <w:t>պետք</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է</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վավեր</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լինի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առնվազն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մինչև</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պայմանագրի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կատարման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արդյունքը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պատվիրատուի</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կողմից</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ամբողջական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ընդունվելու</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օրվան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հաջորդող</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2</w:t>
      </w:r>
      <w:r w:rsidR="005A72DB" w:rsidRPr="00F42F88">
        <w:rPr>
          <w:rFonts w:ascii="GHEA Grapalat" w:hAnsi="GHEA Grapalat" w:cs="Arial"/>
          <w:b/>
          <w:sz w:val="20"/>
          <w:lang w:val="af-ZA"/>
        </w:rPr>
        <w:t>0-</w:t>
      </w:r>
      <w:r w:rsidR="005A72DB" w:rsidRPr="00F42F88">
        <w:rPr>
          <w:rFonts w:ascii="GHEA Grapalat" w:hAnsi="GHEA Grapalat" w:cs="Arial"/>
          <w:b/>
          <w:sz w:val="20"/>
          <w:lang w:val="hy-AM"/>
        </w:rPr>
        <w:t>րդ</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աշխատանքային</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օրը</w:t>
      </w:r>
      <w:r w:rsidR="005A72DB" w:rsidRPr="00F42F88">
        <w:rPr>
          <w:rFonts w:ascii="GHEA Grapalat" w:hAnsi="GHEA Grapalat" w:cs="Arial"/>
          <w:b/>
          <w:sz w:val="20"/>
          <w:lang w:val="af-ZA"/>
        </w:rPr>
        <w:t xml:space="preserve"> </w:t>
      </w:r>
      <w:r w:rsidR="005A72DB" w:rsidRPr="00F42F88">
        <w:rPr>
          <w:rFonts w:ascii="GHEA Grapalat" w:hAnsi="GHEA Grapalat" w:cs="Arial"/>
          <w:b/>
          <w:sz w:val="20"/>
          <w:lang w:val="hy-AM"/>
        </w:rPr>
        <w:t>ներառյալ</w:t>
      </w:r>
      <w:r w:rsidR="006F40CC" w:rsidRPr="00F42F88">
        <w:rPr>
          <w:rFonts w:ascii="GHEA Grapalat" w:hAnsi="GHEA Grapalat" w:cs="Arial"/>
          <w:b/>
          <w:sz w:val="20"/>
          <w:lang w:val="hy-AM"/>
        </w:rPr>
        <w:t>:</w:t>
      </w:r>
    </w:p>
    <w:p w14:paraId="4A8113F6" w14:textId="355C0213" w:rsidR="00BA7FAD" w:rsidRPr="00F42F88" w:rsidRDefault="00BA7FAD" w:rsidP="00AE1F5C">
      <w:pPr>
        <w:ind w:firstLine="567"/>
        <w:jc w:val="both"/>
        <w:rPr>
          <w:rFonts w:ascii="GHEA Grapalat" w:hAnsi="GHEA Grapalat" w:cs="Arial"/>
          <w:sz w:val="20"/>
          <w:lang w:val="hy-AM"/>
        </w:rPr>
      </w:pPr>
      <w:r w:rsidRPr="00F42F88">
        <w:rPr>
          <w:rFonts w:ascii="GHEA Grapalat" w:hAnsi="GHEA Grapalat" w:cs="Arial"/>
          <w:sz w:val="20"/>
          <w:lang w:val="hy-AM"/>
        </w:rPr>
        <w:t>Եթե</w:t>
      </w:r>
      <w:r w:rsidRPr="00F42F88">
        <w:rPr>
          <w:rFonts w:ascii="GHEA Grapalat" w:hAnsi="GHEA Grapalat" w:cs="Arial"/>
          <w:sz w:val="20"/>
          <w:lang w:val="af-ZA"/>
        </w:rPr>
        <w:t xml:space="preserve"> </w:t>
      </w:r>
      <w:r w:rsidRPr="00F42F8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42F88">
        <w:rPr>
          <w:rFonts w:ascii="GHEA Grapalat" w:hAnsi="GHEA Grapalat" w:cs="Arial"/>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42F88">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որակավորման </w:t>
      </w:r>
      <w:r w:rsidRPr="00F42F88">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F42F88">
        <w:rPr>
          <w:rFonts w:ascii="GHEA Grapalat" w:hAnsi="GHEA Grapalat" w:cs="Arial"/>
          <w:sz w:val="20"/>
          <w:lang w:val="hy-AM"/>
        </w:rPr>
        <w:t>:</w:t>
      </w:r>
      <w:r w:rsidRPr="00F42F88">
        <w:rPr>
          <w:rFonts w:ascii="GHEA Grapalat" w:hAnsi="GHEA Grapalat" w:cs="Arial"/>
          <w:sz w:val="20"/>
          <w:lang w:val="hy-AM"/>
        </w:rPr>
        <w:t xml:space="preserve">  </w:t>
      </w:r>
    </w:p>
    <w:p w14:paraId="54E796F0" w14:textId="77777777"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42F88" w:rsidRDefault="00BA7FAD"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42F88">
        <w:rPr>
          <w:rFonts w:ascii="GHEA Grapalat" w:hAnsi="GHEA Grapalat" w:cs="Arial"/>
          <w:sz w:val="20"/>
          <w:lang w:val="hy-AM"/>
        </w:rPr>
        <w:t xml:space="preserve"> փուլի գումարի նկատմամբ հաշվարկված համամասնությամբ</w:t>
      </w:r>
      <w:r w:rsidRPr="00F42F88">
        <w:rPr>
          <w:rFonts w:ascii="GHEA Grapalat" w:hAnsi="GHEA Grapalat" w:cs="Arial"/>
          <w:sz w:val="20"/>
          <w:lang w:val="hy-AM"/>
        </w:rPr>
        <w:t xml:space="preserve">: </w:t>
      </w:r>
    </w:p>
    <w:p w14:paraId="4C6CB52D" w14:textId="77777777" w:rsidR="00E56508" w:rsidRPr="00F42F88" w:rsidRDefault="00E56508" w:rsidP="00AE1F5C">
      <w:pPr>
        <w:pStyle w:val="af4"/>
        <w:shd w:val="clear" w:color="auto" w:fill="FFFFFF"/>
        <w:spacing w:before="0" w:beforeAutospacing="0" w:after="0" w:afterAutospacing="0"/>
        <w:ind w:firstLine="375"/>
        <w:jc w:val="both"/>
        <w:rPr>
          <w:rFonts w:ascii="GHEA Grapalat" w:hAnsi="GHEA Grapalat" w:cs="Arial"/>
          <w:sz w:val="20"/>
          <w:lang w:val="hy-AM"/>
        </w:rPr>
      </w:pPr>
      <w:r w:rsidRPr="00F42F8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42F88" w:rsidRDefault="00501A05" w:rsidP="00AE1F5C">
      <w:pPr>
        <w:ind w:firstLine="567"/>
        <w:jc w:val="both"/>
        <w:rPr>
          <w:rFonts w:ascii="GHEA Grapalat" w:hAnsi="GHEA Grapalat" w:cs="Arial"/>
          <w:sz w:val="20"/>
          <w:lang w:val="hy-AM"/>
        </w:rPr>
      </w:pPr>
      <w:r w:rsidRPr="00F42F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DC65E" w14:textId="77777777" w:rsidR="00541433" w:rsidRPr="00F42F88" w:rsidRDefault="00281740" w:rsidP="00AE1F5C">
      <w:pPr>
        <w:ind w:firstLine="567"/>
        <w:jc w:val="both"/>
        <w:rPr>
          <w:rFonts w:ascii="GHEA Grapalat" w:hAnsi="GHEA Grapalat" w:cs="Arial"/>
          <w:b/>
          <w:sz w:val="20"/>
          <w:lang w:val="hy-AM"/>
        </w:rPr>
      </w:pPr>
      <w:r w:rsidRPr="00F42F88">
        <w:rPr>
          <w:rFonts w:ascii="GHEA Grapalat" w:hAnsi="GHEA Grapalat" w:cs="Arial"/>
          <w:b/>
          <w:sz w:val="20"/>
          <w:lang w:val="hy-AM"/>
        </w:rPr>
        <w:t>10.3. Պայմանագրի</w:t>
      </w:r>
      <w:r w:rsidRPr="00F42F88">
        <w:rPr>
          <w:rFonts w:ascii="GHEA Grapalat" w:hAnsi="GHEA Grapalat" w:cs="Arial"/>
          <w:b/>
          <w:sz w:val="20"/>
          <w:lang w:val="af-ZA"/>
        </w:rPr>
        <w:t xml:space="preserve"> </w:t>
      </w:r>
      <w:r w:rsidRPr="00F42F88">
        <w:rPr>
          <w:rFonts w:ascii="GHEA Grapalat" w:hAnsi="GHEA Grapalat" w:cs="Arial"/>
          <w:b/>
          <w:sz w:val="20"/>
          <w:lang w:val="hy-AM"/>
        </w:rPr>
        <w:t>ապահովման</w:t>
      </w:r>
      <w:r w:rsidRPr="00F42F88">
        <w:rPr>
          <w:rFonts w:ascii="GHEA Grapalat" w:hAnsi="GHEA Grapalat" w:cs="Arial"/>
          <w:b/>
          <w:sz w:val="20"/>
          <w:lang w:val="af-ZA"/>
        </w:rPr>
        <w:t xml:space="preserve"> </w:t>
      </w:r>
      <w:r w:rsidRPr="00F42F88">
        <w:rPr>
          <w:rFonts w:ascii="GHEA Grapalat" w:hAnsi="GHEA Grapalat" w:cs="Arial"/>
          <w:b/>
          <w:sz w:val="20"/>
          <w:lang w:val="hy-AM"/>
        </w:rPr>
        <w:t>չափը</w:t>
      </w:r>
      <w:r w:rsidRPr="00F42F88">
        <w:rPr>
          <w:rFonts w:ascii="GHEA Grapalat" w:hAnsi="GHEA Grapalat" w:cs="Arial"/>
          <w:b/>
          <w:sz w:val="20"/>
          <w:lang w:val="af-ZA"/>
        </w:rPr>
        <w:t xml:space="preserve"> </w:t>
      </w:r>
      <w:r w:rsidRPr="00F42F88">
        <w:rPr>
          <w:rFonts w:ascii="GHEA Grapalat" w:hAnsi="GHEA Grapalat" w:cs="Arial"/>
          <w:b/>
          <w:sz w:val="20"/>
          <w:lang w:val="hy-AM"/>
        </w:rPr>
        <w:t>կազմում</w:t>
      </w:r>
      <w:r w:rsidRPr="00F42F88">
        <w:rPr>
          <w:rFonts w:ascii="GHEA Grapalat" w:hAnsi="GHEA Grapalat" w:cs="Arial"/>
          <w:b/>
          <w:sz w:val="20"/>
          <w:lang w:val="af-ZA"/>
        </w:rPr>
        <w:t xml:space="preserve"> </w:t>
      </w:r>
      <w:r w:rsidRPr="00F42F88">
        <w:rPr>
          <w:rFonts w:ascii="GHEA Grapalat" w:hAnsi="GHEA Grapalat" w:cs="Arial"/>
          <w:b/>
          <w:sz w:val="20"/>
          <w:lang w:val="hy-AM"/>
        </w:rPr>
        <w:t>է</w:t>
      </w:r>
      <w:r w:rsidRPr="00F42F88">
        <w:rPr>
          <w:rFonts w:ascii="GHEA Grapalat" w:hAnsi="GHEA Grapalat" w:cs="Arial"/>
          <w:b/>
          <w:sz w:val="20"/>
          <w:lang w:val="af-ZA"/>
        </w:rPr>
        <w:t xml:space="preserve"> </w:t>
      </w:r>
      <w:r w:rsidR="003B269F" w:rsidRPr="00F42F88">
        <w:rPr>
          <w:rFonts w:ascii="GHEA Grapalat" w:hAnsi="GHEA Grapalat" w:cs="Arial"/>
          <w:b/>
          <w:sz w:val="20"/>
          <w:lang w:val="hy-AM"/>
        </w:rPr>
        <w:t xml:space="preserve">գնման </w:t>
      </w:r>
      <w:r w:rsidRPr="00F42F88">
        <w:rPr>
          <w:rFonts w:ascii="GHEA Grapalat" w:hAnsi="GHEA Grapalat" w:cs="Arial"/>
          <w:b/>
          <w:sz w:val="20"/>
          <w:lang w:val="hy-AM"/>
        </w:rPr>
        <w:t>գնի</w:t>
      </w:r>
      <w:r w:rsidRPr="00F42F88">
        <w:rPr>
          <w:rFonts w:ascii="GHEA Grapalat" w:hAnsi="GHEA Grapalat" w:cs="Arial"/>
          <w:b/>
          <w:sz w:val="20"/>
          <w:lang w:val="af-ZA"/>
        </w:rPr>
        <w:t xml:space="preserve"> 10 </w:t>
      </w:r>
      <w:r w:rsidRPr="00F42F88">
        <w:rPr>
          <w:rFonts w:ascii="GHEA Grapalat" w:hAnsi="GHEA Grapalat" w:cs="Arial"/>
          <w:b/>
          <w:sz w:val="20"/>
          <w:lang w:val="hy-AM"/>
        </w:rPr>
        <w:t>տոկոսը:</w:t>
      </w:r>
      <w:r w:rsidR="003B269F" w:rsidRPr="00F42F88">
        <w:rPr>
          <w:rFonts w:ascii="GHEA Grapalat" w:hAnsi="GHEA Grapalat" w:cs="Arial"/>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42F88">
        <w:rPr>
          <w:rFonts w:ascii="GHEA Grapalat" w:hAnsi="GHEA Grapalat" w:cs="Arial"/>
          <w:b/>
          <w:sz w:val="20"/>
          <w:lang w:val="hy-AM"/>
        </w:rPr>
        <w:t xml:space="preserve"> Պայմանագրի ապահովումը ներկայացվում է </w:t>
      </w:r>
      <w:r w:rsidR="002B1B71" w:rsidRPr="00F42F88">
        <w:rPr>
          <w:rFonts w:ascii="GHEA Grapalat" w:hAnsi="GHEA Grapalat" w:cs="Arial"/>
          <w:b/>
          <w:sz w:val="20"/>
          <w:lang w:val="hy-AM"/>
        </w:rPr>
        <w:t xml:space="preserve">միակողմանի հաստատված հայտարարության՝ տուժանքի (հավելված 5.1) կամ կանխիկ փողի </w:t>
      </w:r>
      <w:r w:rsidR="00501A05" w:rsidRPr="00F42F88">
        <w:rPr>
          <w:rFonts w:ascii="GHEA Grapalat" w:hAnsi="GHEA Grapalat" w:cs="Arial"/>
          <w:b/>
          <w:sz w:val="20"/>
          <w:lang w:val="hy-AM"/>
        </w:rPr>
        <w:t>ձևով:</w:t>
      </w:r>
    </w:p>
    <w:p w14:paraId="7154DD15" w14:textId="0D804683" w:rsidR="00F562EA" w:rsidRPr="00F42F88" w:rsidRDefault="00F562EA" w:rsidP="00AE1F5C">
      <w:pPr>
        <w:ind w:firstLine="567"/>
        <w:jc w:val="both"/>
        <w:rPr>
          <w:rFonts w:ascii="GHEA Grapalat" w:hAnsi="GHEA Grapalat" w:cs="Arial"/>
          <w:sz w:val="20"/>
          <w:lang w:val="hy-AM"/>
        </w:rPr>
      </w:pPr>
      <w:r w:rsidRPr="00F42F8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42F88">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42F88">
        <w:rPr>
          <w:rFonts w:ascii="GHEA Grapalat" w:hAnsi="GHEA Grapalat" w:cs="Arial"/>
          <w:sz w:val="20"/>
          <w:lang w:val="hy-AM"/>
        </w:rPr>
        <w:t>ներկայացված չափաբաժինների գնման գների հանրագումարի նկատմամբ՝ հաշվի առնելով Կարգի 32-րդ կետի 9-րդ ենթակետի պահանջները:</w:t>
      </w:r>
      <w:r w:rsidR="003B269F" w:rsidRPr="00F42F88">
        <w:rPr>
          <w:rFonts w:ascii="GHEA Grapalat" w:hAnsi="GHEA Grapalat" w:cs="Arial"/>
          <w:color w:val="000000"/>
          <w:lang w:val="hy-AM"/>
        </w:rPr>
        <w:t xml:space="preserve"> </w:t>
      </w:r>
    </w:p>
    <w:p w14:paraId="5FB25342" w14:textId="7AB671C8" w:rsidR="00281740" w:rsidRPr="00F42F88" w:rsidRDefault="00281740" w:rsidP="00AE1F5C">
      <w:pPr>
        <w:ind w:firstLine="567"/>
        <w:jc w:val="both"/>
        <w:rPr>
          <w:rFonts w:ascii="GHEA Grapalat" w:hAnsi="GHEA Grapalat" w:cs="Arial"/>
          <w:sz w:val="20"/>
          <w:szCs w:val="20"/>
          <w:lang w:val="hy-AM"/>
        </w:rPr>
      </w:pPr>
      <w:r w:rsidRPr="00F42F88">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F88">
        <w:rPr>
          <w:rFonts w:ascii="GHEA Grapalat" w:hAnsi="GHEA Grapalat" w:cs="Arial"/>
          <w:sz w:val="20"/>
          <w:lang w:val="hy-AM"/>
        </w:rPr>
        <w:t xml:space="preserve">ամբողջական կատարման վերջին օրվան հաջորդող </w:t>
      </w:r>
      <w:r w:rsidR="002B1B71" w:rsidRPr="00F42F88">
        <w:rPr>
          <w:rFonts w:ascii="GHEA Grapalat" w:hAnsi="GHEA Grapalat" w:cs="Arial"/>
          <w:sz w:val="20"/>
          <w:lang w:val="hy-AM"/>
        </w:rPr>
        <w:t>2</w:t>
      </w:r>
      <w:r w:rsidRPr="00F42F88">
        <w:rPr>
          <w:rFonts w:ascii="GHEA Grapalat" w:hAnsi="GHEA Grapalat" w:cs="Arial"/>
          <w:sz w:val="20"/>
          <w:lang w:val="hy-AM"/>
        </w:rPr>
        <w:t xml:space="preserve">0-րդ </w:t>
      </w:r>
      <w:r w:rsidR="00A558B9" w:rsidRPr="00F42F88">
        <w:rPr>
          <w:rFonts w:ascii="GHEA Grapalat" w:hAnsi="GHEA Grapalat" w:cs="Arial"/>
          <w:sz w:val="20"/>
          <w:lang w:val="hy-AM"/>
        </w:rPr>
        <w:t>աշխատանքային</w:t>
      </w:r>
      <w:r w:rsidRPr="00F42F88">
        <w:rPr>
          <w:rFonts w:ascii="GHEA Grapalat" w:hAnsi="GHEA Grapalat" w:cs="Arial"/>
          <w:sz w:val="20"/>
          <w:lang w:val="hy-AM"/>
        </w:rPr>
        <w:t xml:space="preserve"> օրը ներառյալ:</w:t>
      </w:r>
      <w:r w:rsidRPr="00F42F88">
        <w:rPr>
          <w:rFonts w:ascii="GHEA Grapalat" w:hAnsi="GHEA Grapalat" w:cs="Arial"/>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szCs w:val="20"/>
          <w:lang w:val="hy-AM"/>
        </w:rPr>
        <w:t>Կանխիկ</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փողի</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ձևով</w:t>
      </w:r>
      <w:r w:rsidRPr="00F42F88">
        <w:rPr>
          <w:rFonts w:ascii="GHEA Grapalat" w:hAnsi="GHEA Grapalat" w:cs="Arial"/>
          <w:sz w:val="20"/>
          <w:szCs w:val="20"/>
          <w:lang w:val="af-ZA"/>
        </w:rPr>
        <w:t xml:space="preserve"> </w:t>
      </w:r>
      <w:r w:rsidRPr="00F42F88">
        <w:rPr>
          <w:rFonts w:ascii="GHEA Grapalat" w:hAnsi="GHEA Grapalat" w:cs="Arial"/>
          <w:sz w:val="20"/>
          <w:szCs w:val="20"/>
          <w:lang w:val="hy-AM"/>
        </w:rPr>
        <w:t>ներկայացված</w:t>
      </w:r>
      <w:r w:rsidRPr="00F42F88">
        <w:rPr>
          <w:rFonts w:ascii="GHEA Grapalat" w:hAnsi="GHEA Grapalat" w:cs="Arial"/>
          <w:sz w:val="20"/>
          <w:szCs w:val="20"/>
          <w:lang w:val="af-ZA"/>
        </w:rPr>
        <w:t xml:space="preserve"> </w:t>
      </w:r>
      <w:r w:rsidRPr="00F42F8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42F88" w:rsidRDefault="00281740" w:rsidP="00AE1F5C">
      <w:pPr>
        <w:ind w:firstLine="567"/>
        <w:jc w:val="both"/>
        <w:rPr>
          <w:rFonts w:ascii="GHEA Grapalat" w:hAnsi="GHEA Grapalat" w:cs="Arial"/>
          <w:sz w:val="20"/>
          <w:lang w:val="hy-AM"/>
        </w:rPr>
      </w:pPr>
      <w:r w:rsidRPr="00F42F88">
        <w:rPr>
          <w:rFonts w:ascii="GHEA Grapalat" w:hAnsi="GHEA Grapalat" w:cs="Arial"/>
          <w:sz w:val="20"/>
          <w:lang w:val="hy-AM"/>
        </w:rPr>
        <w:t xml:space="preserve">10.4 </w:t>
      </w:r>
      <w:r w:rsidR="00441C20" w:rsidRPr="00F42F88">
        <w:rPr>
          <w:rFonts w:ascii="GHEA Grapalat" w:hAnsi="GHEA Grapalat" w:cs="Arial"/>
          <w:sz w:val="20"/>
          <w:lang w:val="hy-AM"/>
        </w:rPr>
        <w:t>Ե</w:t>
      </w:r>
      <w:r w:rsidR="00F96621" w:rsidRPr="00F42F88">
        <w:rPr>
          <w:rFonts w:ascii="GHEA Grapalat" w:hAnsi="GHEA Grapalat" w:cs="Arial"/>
          <w:sz w:val="20"/>
          <w:lang w:val="hy-AM"/>
        </w:rPr>
        <w:t>թե</w:t>
      </w:r>
      <w:r w:rsidRPr="00F42F88">
        <w:rPr>
          <w:rFonts w:ascii="GHEA Grapalat" w:hAnsi="GHEA Grapalat" w:cs="Arial"/>
          <w:sz w:val="20"/>
          <w:lang w:val="hy-AM"/>
        </w:rPr>
        <w:t xml:space="preserve"> </w:t>
      </w:r>
      <w:r w:rsidR="00F96621" w:rsidRPr="00F42F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F88">
        <w:rPr>
          <w:rFonts w:ascii="GHEA Grapalat" w:hAnsi="GHEA Grapalat" w:cs="Arial"/>
          <w:sz w:val="20"/>
          <w:lang w:val="hy-AM"/>
        </w:rPr>
        <w:t xml:space="preserve">որակավորման և պայմանագրի ապահովումները ներկայացվում են </w:t>
      </w:r>
      <w:r w:rsidR="00F96621" w:rsidRPr="00F42F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42F88">
        <w:rPr>
          <w:rFonts w:ascii="GHEA Grapalat" w:hAnsi="GHEA Grapalat" w:cs="Arial"/>
          <w:sz w:val="20"/>
          <w:lang w:val="hy-AM"/>
        </w:rPr>
        <w:t xml:space="preserve"> </w:t>
      </w:r>
      <w:r w:rsidR="00543250" w:rsidRPr="00F42F88">
        <w:rPr>
          <w:rFonts w:ascii="GHEA Grapalat" w:hAnsi="GHEA Grapalat" w:cs="Arial"/>
          <w:sz w:val="20"/>
          <w:lang w:val="hy-AM"/>
        </w:rPr>
        <w:t xml:space="preserve">նախատեսված ֆինանսական միջոցները գերազանցում են </w:t>
      </w:r>
      <w:r w:rsidR="00076C2C" w:rsidRPr="00F42F88">
        <w:rPr>
          <w:rFonts w:ascii="GHEA Grapalat" w:hAnsi="GHEA Grapalat" w:cs="Arial"/>
          <w:sz w:val="20"/>
          <w:lang w:val="hy-AM"/>
        </w:rPr>
        <w:t>25</w:t>
      </w:r>
      <w:r w:rsidR="00543250" w:rsidRPr="00F42F88">
        <w:rPr>
          <w:rFonts w:ascii="GHEA Grapalat" w:hAnsi="GHEA Grapalat" w:cs="Arial"/>
          <w:sz w:val="20"/>
          <w:lang w:val="hy-AM"/>
        </w:rPr>
        <w:t xml:space="preserve"> մլն. ՀՀ դրամը, սակայն պայմանագրի ամբողջական կատ</w:t>
      </w:r>
      <w:r w:rsidR="00694F6D" w:rsidRPr="00F42F88">
        <w:rPr>
          <w:rFonts w:ascii="GHEA Grapalat" w:hAnsi="GHEA Grapalat" w:cs="Arial"/>
          <w:sz w:val="20"/>
          <w:lang w:val="hy-AM"/>
        </w:rPr>
        <w:t>արման համար հետագայում ևս պահան</w:t>
      </w:r>
      <w:r w:rsidR="00543250" w:rsidRPr="00F42F88">
        <w:rPr>
          <w:rFonts w:ascii="GHEA Grapalat" w:hAnsi="GHEA Grapalat" w:cs="Arial"/>
          <w:sz w:val="20"/>
          <w:lang w:val="hy-AM"/>
        </w:rPr>
        <w:t xml:space="preserve">ջվում են ֆինանսական միջոցներ, ապա պայմանագրի </w:t>
      </w:r>
      <w:r w:rsidR="00076C2C" w:rsidRPr="00F42F88">
        <w:rPr>
          <w:rFonts w:ascii="GHEA Grapalat" w:hAnsi="GHEA Grapalat" w:cs="Arial"/>
          <w:sz w:val="20"/>
          <w:lang w:val="hy-AM"/>
        </w:rPr>
        <w:t xml:space="preserve">և որակավորման </w:t>
      </w:r>
      <w:r w:rsidR="00543250" w:rsidRPr="00F42F88">
        <w:rPr>
          <w:rFonts w:ascii="GHEA Grapalat" w:hAnsi="GHEA Grapalat" w:cs="Arial"/>
          <w:sz w:val="20"/>
          <w:lang w:val="hy-AM"/>
        </w:rPr>
        <w:t>ապահովում</w:t>
      </w:r>
      <w:r w:rsidR="00076C2C" w:rsidRPr="00F42F88">
        <w:rPr>
          <w:rFonts w:ascii="GHEA Grapalat" w:hAnsi="GHEA Grapalat" w:cs="Arial"/>
          <w:sz w:val="20"/>
          <w:lang w:val="hy-AM"/>
        </w:rPr>
        <w:t>ներ</w:t>
      </w:r>
      <w:r w:rsidR="00543250" w:rsidRPr="00F42F88">
        <w:rPr>
          <w:rFonts w:ascii="GHEA Grapalat" w:hAnsi="GHEA Grapalat" w:cs="Arial"/>
          <w:sz w:val="20"/>
          <w:lang w:val="hy-AM"/>
        </w:rPr>
        <w:t xml:space="preserve">ը, հատկացված ֆինանսական միջոցների մասով, ներկայացվում </w:t>
      </w:r>
      <w:r w:rsidR="00076C2C" w:rsidRPr="00F42F88">
        <w:rPr>
          <w:rFonts w:ascii="GHEA Grapalat" w:hAnsi="GHEA Grapalat" w:cs="Arial"/>
          <w:sz w:val="20"/>
          <w:lang w:val="hy-AM"/>
        </w:rPr>
        <w:t>են</w:t>
      </w:r>
      <w:r w:rsidR="00543250" w:rsidRPr="00F42F88">
        <w:rPr>
          <w:rFonts w:ascii="GHEA Grapalat" w:hAnsi="GHEA Grapalat" w:cs="Arial"/>
          <w:sz w:val="20"/>
          <w:lang w:val="hy-AM"/>
        </w:rPr>
        <w:t xml:space="preserve"> </w:t>
      </w:r>
      <w:r w:rsidR="003B269F" w:rsidRPr="00F42F88">
        <w:rPr>
          <w:rFonts w:ascii="GHEA Grapalat" w:hAnsi="GHEA Grapalat" w:cs="Arial"/>
          <w:sz w:val="20"/>
          <w:lang w:val="hy-AM"/>
        </w:rPr>
        <w:t>բանկային</w:t>
      </w:r>
      <w:r w:rsidR="00543250" w:rsidRPr="00F42F8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42F88" w:rsidRDefault="00030D40" w:rsidP="00AE1F5C">
      <w:pPr>
        <w:ind w:firstLine="567"/>
        <w:jc w:val="both"/>
        <w:rPr>
          <w:rFonts w:ascii="GHEA Grapalat" w:hAnsi="GHEA Grapalat" w:cs="Arial"/>
          <w:sz w:val="20"/>
          <w:lang w:val="af-ZA"/>
        </w:rPr>
      </w:pPr>
      <w:r w:rsidRPr="00F42F88">
        <w:rPr>
          <w:rFonts w:ascii="GHEA Grapalat" w:hAnsi="GHEA Grapalat" w:cs="Arial"/>
          <w:sz w:val="20"/>
          <w:lang w:val="af-ZA"/>
        </w:rPr>
        <w:t>10</w:t>
      </w:r>
      <w:r w:rsidR="005162B1" w:rsidRPr="00F42F88">
        <w:rPr>
          <w:rFonts w:ascii="GHEA Grapalat" w:hAnsi="GHEA Grapalat" w:cs="Arial"/>
          <w:sz w:val="20"/>
          <w:lang w:val="af-ZA"/>
        </w:rPr>
        <w:t>.</w:t>
      </w:r>
      <w:r w:rsidR="00F02DBC" w:rsidRPr="00F42F88">
        <w:rPr>
          <w:rFonts w:ascii="GHEA Grapalat" w:hAnsi="GHEA Grapalat" w:cs="Arial"/>
          <w:sz w:val="20"/>
          <w:lang w:val="af-ZA"/>
        </w:rPr>
        <w:t>6</w:t>
      </w:r>
      <w:r w:rsidR="00D93027" w:rsidRPr="00F42F88">
        <w:rPr>
          <w:rFonts w:ascii="GHEA Grapalat" w:hAnsi="GHEA Grapalat" w:cs="Arial"/>
          <w:sz w:val="20"/>
          <w:lang w:val="af-ZA"/>
        </w:rPr>
        <w:t xml:space="preserve"> </w:t>
      </w:r>
      <w:r w:rsidR="00F02DBC" w:rsidRPr="00F42F88">
        <w:rPr>
          <w:rFonts w:ascii="GHEA Grapalat" w:hAnsi="GHEA Grapalat" w:cs="Arial"/>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F42F88" w:rsidRDefault="00DB4EFF" w:rsidP="00AE1F5C">
      <w:pPr>
        <w:pStyle w:val="af4"/>
        <w:shd w:val="clear" w:color="auto" w:fill="FFFFFF"/>
        <w:spacing w:before="0" w:beforeAutospacing="0" w:after="0" w:afterAutospacing="0"/>
        <w:ind w:firstLine="375"/>
        <w:jc w:val="both"/>
        <w:rPr>
          <w:rFonts w:ascii="GHEA Grapalat" w:hAnsi="GHEA Grapalat" w:cs="Arial"/>
          <w:sz w:val="20"/>
          <w:lang w:val="af-ZA"/>
        </w:rPr>
      </w:pPr>
      <w:r w:rsidRPr="00F42F88">
        <w:rPr>
          <w:rFonts w:ascii="GHEA Grapalat" w:hAnsi="GHEA Grapalat" w:cs="Arial"/>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F42F88" w:rsidRDefault="00DB4EFF" w:rsidP="00AE1F5C">
      <w:pPr>
        <w:ind w:firstLine="567"/>
        <w:jc w:val="both"/>
        <w:rPr>
          <w:rFonts w:ascii="GHEA Grapalat" w:hAnsi="GHEA Grapalat" w:cs="Arial"/>
          <w:sz w:val="20"/>
          <w:lang w:val="af-ZA"/>
        </w:rPr>
      </w:pPr>
    </w:p>
    <w:p w14:paraId="435887B4"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030D40" w:rsidRPr="00F42F88">
        <w:rPr>
          <w:rFonts w:ascii="GHEA Grapalat" w:hAnsi="GHEA Grapalat" w:cs="Arial"/>
          <w:b/>
          <w:sz w:val="20"/>
          <w:lang w:val="af-ZA"/>
        </w:rPr>
        <w:t>1</w:t>
      </w:r>
      <w:r w:rsidRPr="00F42F88">
        <w:rPr>
          <w:rFonts w:ascii="GHEA Grapalat" w:hAnsi="GHEA Grapalat" w:cs="Arial"/>
          <w:b/>
          <w:sz w:val="20"/>
          <w:lang w:val="af-ZA"/>
        </w:rPr>
        <w:t>. ԸՆԹԱՑԱԿԱՐԳԸ ՉԿԱՅԱՑԱԾ ՀԱՅՏԱՐԱՐԵԼԸ</w:t>
      </w:r>
    </w:p>
    <w:p w14:paraId="2D24B7FF" w14:textId="77777777" w:rsidR="000C2895" w:rsidRPr="00F42F88" w:rsidRDefault="000C2895" w:rsidP="00AE1F5C">
      <w:pPr>
        <w:ind w:firstLine="567"/>
        <w:jc w:val="both"/>
        <w:rPr>
          <w:rFonts w:ascii="GHEA Grapalat" w:hAnsi="GHEA Grapalat" w:cs="Arial"/>
          <w:sz w:val="20"/>
          <w:lang w:val="af-ZA"/>
        </w:rPr>
      </w:pPr>
    </w:p>
    <w:p w14:paraId="578AC96A" w14:textId="7EB97E06"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lastRenderedPageBreak/>
        <w:t>1</w:t>
      </w:r>
      <w:r w:rsidR="00030D40" w:rsidRPr="00F42F88">
        <w:rPr>
          <w:rFonts w:ascii="GHEA Grapalat" w:hAnsi="GHEA Grapalat" w:cs="Arial"/>
          <w:sz w:val="20"/>
          <w:lang w:val="af-ZA"/>
        </w:rPr>
        <w:t>1</w:t>
      </w: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Օրենքի</w:t>
      </w:r>
      <w:proofErr w:type="spellEnd"/>
      <w:r w:rsidRPr="00F42F88">
        <w:rPr>
          <w:rFonts w:ascii="GHEA Grapalat" w:hAnsi="GHEA Grapalat" w:cs="Arial"/>
          <w:sz w:val="20"/>
          <w:lang w:val="af-ZA"/>
        </w:rPr>
        <w:t xml:space="preserve"> 3</w:t>
      </w:r>
      <w:r w:rsidR="00A747D4" w:rsidRPr="00F42F88">
        <w:rPr>
          <w:rFonts w:ascii="GHEA Grapalat" w:hAnsi="GHEA Grapalat" w:cs="Arial"/>
          <w:sz w:val="20"/>
          <w:lang w:val="af-ZA"/>
        </w:rPr>
        <w:t>7</w:t>
      </w:r>
      <w:r w:rsidRPr="00F42F88">
        <w:rPr>
          <w:rFonts w:ascii="GHEA Grapalat" w:hAnsi="GHEA Grapalat" w:cs="Arial"/>
          <w:sz w:val="20"/>
          <w:lang w:val="af-ZA"/>
        </w:rPr>
        <w:t>-</w:t>
      </w:r>
      <w:proofErr w:type="spellStart"/>
      <w:r w:rsidRPr="00F42F88">
        <w:rPr>
          <w:rFonts w:ascii="GHEA Grapalat" w:hAnsi="GHEA Grapalat" w:cs="Arial"/>
          <w:sz w:val="20"/>
          <w:lang w:val="ru-RU"/>
        </w:rPr>
        <w:t>րդ</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հոդվածի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համաձայն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հանձնաժողովը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ընթացակարգը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չկայացած</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հայտարարում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եթե</w:t>
      </w:r>
      <w:proofErr w:type="spellEnd"/>
      <w:r w:rsidRPr="00F42F88">
        <w:rPr>
          <w:rFonts w:ascii="GHEA Grapalat" w:hAnsi="GHEA Grapalat" w:cs="Arial"/>
          <w:sz w:val="20"/>
          <w:lang w:val="af-ZA"/>
        </w:rPr>
        <w:t>`</w:t>
      </w:r>
    </w:p>
    <w:p w14:paraId="025DCB64"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 </w:t>
      </w:r>
      <w:proofErr w:type="spellStart"/>
      <w:r w:rsidRPr="00F42F88">
        <w:rPr>
          <w:rFonts w:ascii="GHEA Grapalat" w:hAnsi="GHEA Grapalat" w:cs="Arial"/>
          <w:sz w:val="20"/>
          <w:lang w:val="ru-RU"/>
        </w:rPr>
        <w:t>հայտերից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ոչ</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մեկը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համապատասխանում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հրավերի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պայմաններին</w:t>
      </w:r>
      <w:proofErr w:type="spellEnd"/>
      <w:r w:rsidRPr="00F42F88">
        <w:rPr>
          <w:rFonts w:ascii="GHEA Grapalat" w:hAnsi="GHEA Grapalat" w:cs="Arial"/>
          <w:sz w:val="20"/>
          <w:lang w:val="af-ZA"/>
        </w:rPr>
        <w:t>.</w:t>
      </w:r>
    </w:p>
    <w:p w14:paraId="635073AC" w14:textId="7C481BDA" w:rsidR="00096865" w:rsidRPr="00F42F88" w:rsidRDefault="00096865" w:rsidP="00AE1F5C">
      <w:pPr>
        <w:ind w:firstLine="567"/>
        <w:jc w:val="both"/>
        <w:rPr>
          <w:rFonts w:ascii="GHEA Grapalat" w:hAnsi="GHEA Grapalat" w:cs="Arial"/>
          <w:sz w:val="20"/>
          <w:vertAlign w:val="superscript"/>
          <w:lang w:val="af-ZA"/>
        </w:rPr>
      </w:pPr>
      <w:r w:rsidRPr="00F42F88">
        <w:rPr>
          <w:rFonts w:ascii="GHEA Grapalat" w:hAnsi="GHEA Grapalat" w:cs="Arial"/>
          <w:sz w:val="20"/>
          <w:lang w:val="af-ZA"/>
        </w:rPr>
        <w:t xml:space="preserve">2) </w:t>
      </w:r>
      <w:proofErr w:type="spellStart"/>
      <w:r w:rsidRPr="00F42F88">
        <w:rPr>
          <w:rFonts w:ascii="GHEA Grapalat" w:hAnsi="GHEA Grapalat" w:cs="Arial"/>
          <w:sz w:val="20"/>
          <w:lang w:val="ru-RU"/>
        </w:rPr>
        <w:t>դադարում</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գոյություն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ունենալ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գնման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պահանջը</w:t>
      </w:r>
      <w:proofErr w:type="spellEnd"/>
      <w:r w:rsidR="00FF0FE2" w:rsidRPr="00F42F88">
        <w:rPr>
          <w:rFonts w:ascii="GHEA Grapalat" w:hAnsi="GHEA Grapalat" w:cs="Arial"/>
          <w:sz w:val="20"/>
          <w:lang w:val="hy-AM"/>
        </w:rPr>
        <w:t>: Ընդ որում պ</w:t>
      </w:r>
      <w:proofErr w:type="spellStart"/>
      <w:r w:rsidR="00FF0FE2" w:rsidRPr="00F42F88">
        <w:rPr>
          <w:rFonts w:ascii="GHEA Grapalat" w:hAnsi="GHEA Grapalat" w:cs="Arial"/>
          <w:sz w:val="20"/>
          <w:lang w:val="ru-RU"/>
        </w:rPr>
        <w:t>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կարիքների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կազմակերպված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գնման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ընթացակարգը</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կարող</w:t>
      </w:r>
      <w:proofErr w:type="spellEnd"/>
      <w:r w:rsidR="00FF0FE2" w:rsidRPr="00F42F88">
        <w:rPr>
          <w:rFonts w:ascii="GHEA Grapalat" w:hAnsi="GHEA Grapalat" w:cs="Arial"/>
          <w:sz w:val="20"/>
          <w:lang w:val="af-ZA"/>
        </w:rPr>
        <w:t xml:space="preserve"> </w:t>
      </w:r>
      <w:r w:rsidR="00FF0FE2" w:rsidRPr="00F42F88">
        <w:rPr>
          <w:rFonts w:ascii="GHEA Grapalat" w:hAnsi="GHEA Grapalat" w:cs="Arial"/>
          <w:sz w:val="20"/>
          <w:lang w:val="ru-RU"/>
        </w:rPr>
        <w:t>է</w:t>
      </w:r>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ամբողջությամբ</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մասնակի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չկայացած</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հայտարարվել</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համապատասխանաբար</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Հայաստանի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Հանրապետության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կառավարության</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կամ</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համայնքի</w:t>
      </w:r>
      <w:proofErr w:type="spellEnd"/>
      <w:r w:rsidR="00FF0FE2" w:rsidRPr="00F42F88">
        <w:rPr>
          <w:rFonts w:ascii="GHEA Grapalat" w:hAnsi="GHEA Grapalat" w:cs="Arial"/>
          <w:sz w:val="20"/>
          <w:lang w:val="af-ZA"/>
        </w:rPr>
        <w:t xml:space="preserve"> </w:t>
      </w:r>
      <w:proofErr w:type="spellStart"/>
      <w:r w:rsidR="00FF0FE2" w:rsidRPr="00F42F88">
        <w:rPr>
          <w:rFonts w:ascii="GHEA Grapalat" w:hAnsi="GHEA Grapalat" w:cs="Arial"/>
          <w:sz w:val="20"/>
          <w:lang w:val="ru-RU"/>
        </w:rPr>
        <w:t>ավագանու</w:t>
      </w:r>
      <w:proofErr w:type="spellEnd"/>
      <w:r w:rsidR="00FF0FE2" w:rsidRPr="00F42F88">
        <w:rPr>
          <w:rFonts w:ascii="GHEA Grapalat" w:hAnsi="GHEA Grapalat" w:cs="Arial"/>
          <w:sz w:val="20"/>
          <w:lang w:val="af-ZA"/>
        </w:rPr>
        <w:t xml:space="preserve"> </w:t>
      </w:r>
      <w:proofErr w:type="spellStart"/>
      <w:r w:rsidR="00A10D1E" w:rsidRPr="00F42F88">
        <w:rPr>
          <w:rFonts w:ascii="GHEA Grapalat" w:hAnsi="GHEA Grapalat" w:cs="Arial"/>
          <w:sz w:val="20"/>
        </w:rPr>
        <w:t>որոշման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հիման</w:t>
      </w:r>
      <w:proofErr w:type="spellEnd"/>
      <w:r w:rsidR="00A10D1E" w:rsidRPr="00F42F88">
        <w:rPr>
          <w:rFonts w:ascii="GHEA Grapalat" w:hAnsi="GHEA Grapalat" w:cs="Arial"/>
          <w:sz w:val="20"/>
          <w:lang w:val="af-ZA"/>
        </w:rPr>
        <w:t xml:space="preserve"> </w:t>
      </w:r>
      <w:proofErr w:type="spellStart"/>
      <w:r w:rsidR="00A10D1E" w:rsidRPr="00F42F88">
        <w:rPr>
          <w:rFonts w:ascii="GHEA Grapalat" w:hAnsi="GHEA Grapalat" w:cs="Arial"/>
          <w:sz w:val="20"/>
        </w:rPr>
        <w:t>վրա</w:t>
      </w:r>
      <w:proofErr w:type="spellEnd"/>
      <w:r w:rsidR="00FF0FE2" w:rsidRPr="00F42F88">
        <w:rPr>
          <w:rFonts w:ascii="GHEA Grapalat" w:hAnsi="GHEA Grapalat" w:cs="Arial"/>
          <w:sz w:val="20"/>
          <w:lang w:val="hy-AM"/>
        </w:rPr>
        <w:t>:</w:t>
      </w:r>
    </w:p>
    <w:p w14:paraId="20727E1B"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3) </w:t>
      </w:r>
      <w:r w:rsidRPr="00F42F88">
        <w:rPr>
          <w:rFonts w:ascii="GHEA Grapalat" w:hAnsi="GHEA Grapalat" w:cs="Arial"/>
          <w:sz w:val="20"/>
          <w:lang w:val="hy-AM"/>
        </w:rPr>
        <w:t>ոչ</w:t>
      </w:r>
      <w:r w:rsidRPr="00F42F88">
        <w:rPr>
          <w:rFonts w:ascii="GHEA Grapalat" w:hAnsi="GHEA Grapalat" w:cs="Arial"/>
          <w:sz w:val="20"/>
          <w:lang w:val="af-ZA"/>
        </w:rPr>
        <w:t xml:space="preserve"> </w:t>
      </w:r>
      <w:r w:rsidRPr="00F42F88">
        <w:rPr>
          <w:rFonts w:ascii="GHEA Grapalat" w:hAnsi="GHEA Grapalat" w:cs="Arial"/>
          <w:sz w:val="20"/>
          <w:lang w:val="hy-AM"/>
        </w:rPr>
        <w:t>մի</w:t>
      </w:r>
      <w:r w:rsidRPr="00F42F88">
        <w:rPr>
          <w:rFonts w:ascii="GHEA Grapalat" w:hAnsi="GHEA Grapalat" w:cs="Arial"/>
          <w:sz w:val="20"/>
          <w:lang w:val="af-ZA"/>
        </w:rPr>
        <w:t xml:space="preserve"> </w:t>
      </w:r>
      <w:r w:rsidRPr="00F42F88">
        <w:rPr>
          <w:rFonts w:ascii="GHEA Grapalat" w:hAnsi="GHEA Grapalat" w:cs="Arial"/>
          <w:sz w:val="20"/>
          <w:lang w:val="hy-AM"/>
        </w:rPr>
        <w:t>հայտ</w:t>
      </w:r>
      <w:r w:rsidRPr="00F42F88">
        <w:rPr>
          <w:rFonts w:ascii="GHEA Grapalat" w:hAnsi="GHEA Grapalat" w:cs="Arial"/>
          <w:sz w:val="20"/>
          <w:lang w:val="af-ZA"/>
        </w:rPr>
        <w:t xml:space="preserve"> </w:t>
      </w:r>
      <w:r w:rsidRPr="00F42F88">
        <w:rPr>
          <w:rFonts w:ascii="GHEA Grapalat" w:hAnsi="GHEA Grapalat" w:cs="Arial"/>
          <w:sz w:val="20"/>
          <w:lang w:val="hy-AM"/>
        </w:rPr>
        <w:t>չի</w:t>
      </w:r>
      <w:r w:rsidRPr="00F42F88">
        <w:rPr>
          <w:rFonts w:ascii="GHEA Grapalat" w:hAnsi="GHEA Grapalat" w:cs="Arial"/>
          <w:sz w:val="20"/>
          <w:lang w:val="af-ZA"/>
        </w:rPr>
        <w:t xml:space="preserve"> </w:t>
      </w:r>
      <w:r w:rsidRPr="00F42F88">
        <w:rPr>
          <w:rFonts w:ascii="GHEA Grapalat" w:hAnsi="GHEA Grapalat" w:cs="Arial"/>
          <w:sz w:val="20"/>
          <w:lang w:val="hy-AM"/>
        </w:rPr>
        <w:t>ներկայացվել</w:t>
      </w:r>
      <w:r w:rsidRPr="00F42F88">
        <w:rPr>
          <w:rFonts w:ascii="GHEA Grapalat" w:hAnsi="GHEA Grapalat" w:cs="Arial"/>
          <w:sz w:val="20"/>
          <w:lang w:val="af-ZA"/>
        </w:rPr>
        <w:t>.</w:t>
      </w:r>
    </w:p>
    <w:p w14:paraId="635C9C83"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4) </w:t>
      </w:r>
      <w:proofErr w:type="spellStart"/>
      <w:r w:rsidRPr="00F42F88">
        <w:rPr>
          <w:rFonts w:ascii="GHEA Grapalat" w:hAnsi="GHEA Grapalat" w:cs="Arial"/>
          <w:sz w:val="20"/>
          <w:lang w:val="ru-RU"/>
        </w:rPr>
        <w:t>պայմանագիր</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չի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կնքվում</w:t>
      </w:r>
      <w:proofErr w:type="spellEnd"/>
      <w:r w:rsidR="004D5671" w:rsidRPr="00F42F88">
        <w:rPr>
          <w:rFonts w:ascii="GHEA Grapalat" w:hAnsi="GHEA Grapalat" w:cs="Arial"/>
          <w:sz w:val="20"/>
          <w:lang w:val="ru-RU"/>
        </w:rPr>
        <w:t>։</w:t>
      </w:r>
    </w:p>
    <w:p w14:paraId="72ED2B19" w14:textId="77777777" w:rsidR="00CA1C11" w:rsidRPr="00F42F88" w:rsidRDefault="00731D26" w:rsidP="00AE1F5C">
      <w:pPr>
        <w:ind w:firstLine="567"/>
        <w:jc w:val="both"/>
        <w:rPr>
          <w:rFonts w:ascii="GHEA Grapalat" w:hAnsi="GHEA Grapalat" w:cs="Arial"/>
          <w:sz w:val="20"/>
          <w:lang w:val="af-ZA"/>
        </w:rPr>
      </w:pPr>
      <w:r w:rsidRPr="00F42F88">
        <w:rPr>
          <w:rFonts w:ascii="GHEA Grapalat" w:hAnsi="GHEA Grapalat" w:cs="Arial"/>
          <w:sz w:val="20"/>
          <w:lang w:val="af-ZA"/>
        </w:rPr>
        <w:t>1</w:t>
      </w:r>
      <w:r w:rsidR="00030D40" w:rsidRPr="00F42F88">
        <w:rPr>
          <w:rFonts w:ascii="GHEA Grapalat" w:hAnsi="GHEA Grapalat" w:cs="Arial"/>
          <w:sz w:val="20"/>
          <w:lang w:val="af-ZA"/>
        </w:rPr>
        <w:t>1</w:t>
      </w:r>
      <w:r w:rsidRPr="00F42F88">
        <w:rPr>
          <w:rFonts w:ascii="GHEA Grapalat" w:hAnsi="GHEA Grapalat" w:cs="Arial"/>
          <w:sz w:val="20"/>
          <w:lang w:val="af-ZA"/>
        </w:rPr>
        <w:t>.2</w:t>
      </w:r>
      <w:r w:rsidR="00FE5743" w:rsidRPr="00F42F88">
        <w:rPr>
          <w:rFonts w:ascii="GHEA Grapalat" w:hAnsi="GHEA Grapalat" w:cs="Arial"/>
          <w:sz w:val="20"/>
          <w:lang w:val="af-ZA"/>
        </w:rPr>
        <w:t xml:space="preserve"> Գ</w:t>
      </w:r>
      <w:proofErr w:type="spellStart"/>
      <w:r w:rsidR="00CA1C11" w:rsidRPr="00F42F88">
        <w:rPr>
          <w:rFonts w:ascii="GHEA Grapalat" w:hAnsi="GHEA Grapalat" w:cs="Arial"/>
          <w:sz w:val="20"/>
          <w:lang w:val="ru-RU"/>
        </w:rPr>
        <w:t>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A747D4" w:rsidRPr="00F42F88">
        <w:rPr>
          <w:rFonts w:ascii="GHEA Grapalat" w:hAnsi="GHEA Grapalat" w:cs="Arial"/>
          <w:sz w:val="20"/>
        </w:rPr>
        <w:t>ն</w:t>
      </w:r>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հաջորդող</w:t>
      </w:r>
      <w:proofErr w:type="spellEnd"/>
      <w:r w:rsidR="00A747D4" w:rsidRPr="00F42F88">
        <w:rPr>
          <w:rFonts w:ascii="GHEA Grapalat" w:hAnsi="GHEA Grapalat" w:cs="Arial"/>
          <w:sz w:val="20"/>
          <w:lang w:val="af-ZA"/>
        </w:rPr>
        <w:t xml:space="preserve"> </w:t>
      </w:r>
      <w:proofErr w:type="spellStart"/>
      <w:r w:rsidR="00A747D4" w:rsidRPr="00F42F88">
        <w:rPr>
          <w:rFonts w:ascii="GHEA Grapalat" w:hAnsi="GHEA Grapalat" w:cs="Arial"/>
          <w:sz w:val="20"/>
        </w:rPr>
        <w:t>աշխատանքային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օրվա</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ընթացքում</w:t>
      </w:r>
      <w:proofErr w:type="spellEnd"/>
      <w:r w:rsidR="00CA1C11" w:rsidRPr="00F42F88">
        <w:rPr>
          <w:rFonts w:ascii="GHEA Grapalat" w:hAnsi="GHEA Grapalat" w:cs="Arial"/>
          <w:sz w:val="20"/>
          <w:lang w:val="af-ZA"/>
        </w:rPr>
        <w:t xml:space="preserve">, </w:t>
      </w:r>
      <w:r w:rsidR="003A2BE0" w:rsidRPr="00F42F88">
        <w:rPr>
          <w:rFonts w:ascii="GHEA Grapalat" w:hAnsi="GHEA Grapalat" w:cs="Arial"/>
          <w:sz w:val="20"/>
          <w:lang w:val="af-ZA"/>
        </w:rPr>
        <w:t>պ</w:t>
      </w:r>
      <w:proofErr w:type="spellStart"/>
      <w:r w:rsidR="00CA1C11" w:rsidRPr="00F42F88">
        <w:rPr>
          <w:rFonts w:ascii="GHEA Grapalat" w:hAnsi="GHEA Grapalat" w:cs="Arial"/>
          <w:sz w:val="20"/>
          <w:lang w:val="ru-RU"/>
        </w:rPr>
        <w:t>ատվիրատուն</w:t>
      </w:r>
      <w:proofErr w:type="spellEnd"/>
      <w:r w:rsidR="00CA1C11" w:rsidRPr="00F42F88">
        <w:rPr>
          <w:rFonts w:ascii="GHEA Grapalat" w:hAnsi="GHEA Grapalat" w:cs="Arial"/>
          <w:sz w:val="20"/>
          <w:lang w:val="af-ZA"/>
        </w:rPr>
        <w:t xml:space="preserve"> </w:t>
      </w:r>
      <w:r w:rsidR="00A747D4" w:rsidRPr="00F42F88">
        <w:rPr>
          <w:rFonts w:ascii="GHEA Grapalat" w:hAnsi="GHEA Grapalat" w:cs="Arial"/>
          <w:sz w:val="20"/>
          <w:lang w:val="af-ZA"/>
        </w:rPr>
        <w:t xml:space="preserve">տեղեկագրում </w:t>
      </w:r>
      <w:r w:rsidR="005F7C1D" w:rsidRPr="00F42F88">
        <w:rPr>
          <w:rFonts w:ascii="GHEA Grapalat" w:hAnsi="GHEA Grapalat" w:cs="Arial"/>
          <w:sz w:val="20"/>
          <w:lang w:val="af-ZA"/>
        </w:rPr>
        <w:t xml:space="preserve">հրապարակում է </w:t>
      </w:r>
      <w:proofErr w:type="spellStart"/>
      <w:r w:rsidR="00CA1C11" w:rsidRPr="00F42F88">
        <w:rPr>
          <w:rFonts w:ascii="GHEA Grapalat" w:hAnsi="GHEA Grapalat" w:cs="Arial"/>
          <w:sz w:val="20"/>
          <w:lang w:val="ru-RU"/>
        </w:rPr>
        <w:t>հայտարարություն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որում</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նշվում</w:t>
      </w:r>
      <w:proofErr w:type="spellEnd"/>
      <w:r w:rsidR="00CA1C11" w:rsidRPr="00F42F88">
        <w:rPr>
          <w:rFonts w:ascii="GHEA Grapalat" w:hAnsi="GHEA Grapalat" w:cs="Arial"/>
          <w:sz w:val="20"/>
          <w:lang w:val="af-ZA"/>
        </w:rPr>
        <w:t xml:space="preserve"> </w:t>
      </w:r>
      <w:r w:rsidR="00CA1C11" w:rsidRPr="00F42F88">
        <w:rPr>
          <w:rFonts w:ascii="GHEA Grapalat" w:hAnsi="GHEA Grapalat" w:cs="Arial"/>
          <w:sz w:val="20"/>
          <w:lang w:val="ru-RU"/>
        </w:rPr>
        <w:t>է</w:t>
      </w:r>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գնման</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ընթացակարգը</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չկայացած</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հայտարարվելու</w:t>
      </w:r>
      <w:proofErr w:type="spellEnd"/>
      <w:r w:rsidR="00CA1C11" w:rsidRPr="00F42F88">
        <w:rPr>
          <w:rFonts w:ascii="GHEA Grapalat" w:hAnsi="GHEA Grapalat" w:cs="Arial"/>
          <w:sz w:val="20"/>
          <w:lang w:val="af-ZA"/>
        </w:rPr>
        <w:t xml:space="preserve"> </w:t>
      </w:r>
      <w:proofErr w:type="spellStart"/>
      <w:r w:rsidR="00CA1C11" w:rsidRPr="00F42F88">
        <w:rPr>
          <w:rFonts w:ascii="GHEA Grapalat" w:hAnsi="GHEA Grapalat" w:cs="Arial"/>
          <w:sz w:val="20"/>
          <w:lang w:val="ru-RU"/>
        </w:rPr>
        <w:t>հիմնավորումը</w:t>
      </w:r>
      <w:proofErr w:type="spellEnd"/>
      <w:r w:rsidR="00CA1C11" w:rsidRPr="00F42F88">
        <w:rPr>
          <w:rFonts w:ascii="GHEA Grapalat" w:hAnsi="GHEA Grapalat" w:cs="Arial"/>
          <w:sz w:val="20"/>
          <w:lang w:val="ru-RU"/>
        </w:rPr>
        <w:t>։</w:t>
      </w:r>
      <w:r w:rsidR="00CA1C11" w:rsidRPr="00F42F88">
        <w:rPr>
          <w:rFonts w:ascii="GHEA Grapalat" w:hAnsi="GHEA Grapalat" w:cs="Arial"/>
          <w:sz w:val="20"/>
          <w:lang w:val="af-ZA"/>
        </w:rPr>
        <w:t xml:space="preserve"> </w:t>
      </w:r>
    </w:p>
    <w:p w14:paraId="0F9B524D" w14:textId="77777777" w:rsidR="00CA1C11" w:rsidRPr="00F42F88" w:rsidRDefault="00CA1C11" w:rsidP="00AE1F5C">
      <w:pPr>
        <w:ind w:firstLine="567"/>
        <w:jc w:val="both"/>
        <w:rPr>
          <w:rFonts w:ascii="GHEA Grapalat" w:hAnsi="GHEA Grapalat" w:cs="Arial"/>
          <w:sz w:val="20"/>
          <w:lang w:val="af-ZA"/>
        </w:rPr>
      </w:pPr>
    </w:p>
    <w:p w14:paraId="24E52A8F"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1</w:t>
      </w:r>
      <w:r w:rsidR="00375FD2" w:rsidRPr="00F42F88">
        <w:rPr>
          <w:rFonts w:ascii="GHEA Grapalat" w:hAnsi="GHEA Grapalat" w:cs="Arial"/>
          <w:b/>
          <w:sz w:val="20"/>
          <w:lang w:val="af-ZA"/>
        </w:rPr>
        <w:t>2</w:t>
      </w:r>
      <w:r w:rsidRPr="00F42F88">
        <w:rPr>
          <w:rFonts w:ascii="GHEA Grapalat" w:hAnsi="GHEA Grapalat" w:cs="Arial"/>
          <w:b/>
          <w:sz w:val="20"/>
          <w:lang w:val="af-ZA"/>
        </w:rPr>
        <w:t xml:space="preserve">. ԳՆՄԱՆ ԳՈՐԾԸՆԹԱՑԻ ՀԵՏ ԿԱՊՎԱԾ ԳՈՐԾՈՂՈՒԹՅՈՒՆՆԵՐԸ ԵՎ (ԿԱՄ) </w:t>
      </w:r>
    </w:p>
    <w:p w14:paraId="069E647A" w14:textId="77777777" w:rsidR="008D5016"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ԸՆԴՈՒՆՎԱԾ ՈՐՈՇՈՒՄՆԵՐԸ ԲՈՂՈՔԱՐԿԵԼՈՒ ՄԱՍՆԱԿՑԻ </w:t>
      </w:r>
    </w:p>
    <w:p w14:paraId="05815C76"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ԻՐԱՎՈՒՆՔԸ ԵՎ ԿԱՐԳԸ</w:t>
      </w:r>
    </w:p>
    <w:p w14:paraId="26AA1C9D" w14:textId="77777777" w:rsidR="000C2895" w:rsidRPr="00F42F88" w:rsidRDefault="000C2895"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
    <w:p w14:paraId="71F5B791" w14:textId="74B38960"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 </w:t>
      </w: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շահագրգիռ</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անգործությունը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Օրենսգիրք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901CD9"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Յուրաքանչյուր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իրավունք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վերջնաժամկետը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առարկայի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բնութագրերը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w:t>
      </w:r>
    </w:p>
    <w:p w14:paraId="05AFB5AF"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վարչական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չեն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հարաբերությունները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օրենսդրությամբ</w:t>
      </w:r>
      <w:proofErr w:type="spellEnd"/>
      <w:r w:rsidRPr="00F42F88">
        <w:rPr>
          <w:rFonts w:ascii="GHEA Grapalat" w:hAnsi="GHEA Grapalat" w:cs="Arial"/>
          <w:sz w:val="20"/>
          <w:szCs w:val="20"/>
          <w:lang w:val="es-ES"/>
        </w:rPr>
        <w:t>:</w:t>
      </w:r>
    </w:p>
    <w:p w14:paraId="40D9B000"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3.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հետևանքով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վնասները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հատուցվում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քաղաքացիական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w:t>
      </w:r>
    </w:p>
    <w:p w14:paraId="7A41B707"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4.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պայմանագիրը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միակողմանի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վաղեմության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w:t>
      </w:r>
      <w:proofErr w:type="spellEnd"/>
      <w:r w:rsidRPr="00F42F88">
        <w:rPr>
          <w:rFonts w:ascii="GHEA Grapalat" w:hAnsi="GHEA Grapalat" w:cs="Arial"/>
          <w:sz w:val="20"/>
          <w:szCs w:val="20"/>
          <w:lang w:val="es-ES"/>
        </w:rPr>
        <w:t xml:space="preserve"> </w:t>
      </w:r>
      <w:proofErr w:type="gramStart"/>
      <w:r w:rsidRPr="00F42F88">
        <w:rPr>
          <w:rFonts w:ascii="GHEA Grapalat" w:hAnsi="GHEA Grapalat" w:cs="Arial"/>
          <w:sz w:val="20"/>
          <w:szCs w:val="20"/>
        </w:rPr>
        <w:t>է</w:t>
      </w:r>
      <w:r w:rsidRPr="00F42F88">
        <w:rPr>
          <w:rFonts w:ascii="GHEA Grapalat" w:hAnsi="GHEA Grapalat" w:cs="Arial"/>
          <w:sz w:val="20"/>
          <w:szCs w:val="20"/>
          <w:lang w:val="es-ES"/>
        </w:rPr>
        <w:t>::</w:t>
      </w:r>
      <w:proofErr w:type="gramEnd"/>
    </w:p>
    <w:p w14:paraId="46178F3D" w14:textId="77777777" w:rsidR="003B269F" w:rsidRPr="00F42F88" w:rsidRDefault="003B269F" w:rsidP="00AE1F5C">
      <w:pPr>
        <w:pStyle w:val="af4"/>
        <w:shd w:val="clear" w:color="auto" w:fill="FFFFFF"/>
        <w:spacing w:before="0" w:beforeAutospacing="0" w:after="0" w:afterAutospacing="0"/>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5</w:t>
      </w:r>
      <w:r w:rsidRPr="00F42F88">
        <w:rPr>
          <w:rFonts w:ascii="Cambria Math" w:hAnsi="Cambria Math" w:cs="Cambria Math"/>
          <w:sz w:val="20"/>
          <w:szCs w:val="20"/>
          <w:lang w:val="es-ES"/>
        </w:rPr>
        <w:t>․</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Երևան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քաղաքի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ընդհանուր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իրավասության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երեսուն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պատճառաբանված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երկարաձգվել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տասն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օրացուցային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օրով</w:t>
      </w:r>
      <w:proofErr w:type="spellEnd"/>
      <w:r w:rsidRPr="00F42F88">
        <w:rPr>
          <w:rFonts w:ascii="GHEA Grapalat" w:hAnsi="GHEA Grapalat" w:cs="Arial"/>
          <w:sz w:val="20"/>
          <w:szCs w:val="20"/>
          <w:lang w:val="es-ES"/>
        </w:rPr>
        <w:t>:</w:t>
      </w:r>
    </w:p>
    <w:p w14:paraId="10DEEF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12.6.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ներկայացվելուց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38B61C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12.7.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միաժամանակ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բոլոր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w:t>
      </w:r>
    </w:p>
    <w:p w14:paraId="2532D88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 xml:space="preserve">12.8.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2AA86BBC" w14:textId="77777777" w:rsidR="003B269F" w:rsidRPr="00F42F88" w:rsidRDefault="003B269F" w:rsidP="00AE1F5C">
      <w:pPr>
        <w:shd w:val="clear" w:color="auto" w:fill="FFFFFF"/>
        <w:ind w:firstLine="375"/>
        <w:jc w:val="both"/>
        <w:rPr>
          <w:rFonts w:ascii="GHEA Grapalat" w:hAnsi="GHEA Grapalat" w:cs="Arial"/>
          <w:sz w:val="20"/>
          <w:szCs w:val="20"/>
          <w:lang w:val="es-ES"/>
        </w:rPr>
      </w:pP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չկատարվելու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հայցվորի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վկայակոչած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տիրապետման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գտնվող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հաստատված</w:t>
      </w:r>
      <w:proofErr w:type="spellEnd"/>
      <w:r w:rsidRPr="00F42F88">
        <w:rPr>
          <w:rFonts w:ascii="GHEA Grapalat" w:hAnsi="GHEA Grapalat" w:cs="Arial"/>
          <w:sz w:val="20"/>
          <w:szCs w:val="20"/>
          <w:lang w:val="es-ES"/>
        </w:rPr>
        <w:t>:</w:t>
      </w:r>
    </w:p>
    <w:p w14:paraId="1A39DED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9.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վարույթում</w:t>
      </w:r>
      <w:proofErr w:type="spellEnd"/>
      <w:r w:rsidRPr="00F42F88">
        <w:rPr>
          <w:rFonts w:ascii="GHEA Grapalat" w:hAnsi="GHEA Grapalat" w:cs="Arial"/>
          <w:sz w:val="20"/>
          <w:szCs w:val="20"/>
          <w:lang w:val="es-ES"/>
        </w:rPr>
        <w:t>:</w:t>
      </w:r>
    </w:p>
    <w:p w14:paraId="3926CC4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20768D8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հնգօրյա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7F20BC3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12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անձինք</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ներկայացուցիչները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ժամանակի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վայրի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առանձին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դատավարական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հաղորդակցության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միջոցով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ծանուցագրերը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lastRenderedPageBreak/>
        <w:t>փաստաթղթեր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Օրենսգրքի</w:t>
      </w:r>
      <w:proofErr w:type="spellEnd"/>
      <w:r w:rsidRPr="00F42F88">
        <w:rPr>
          <w:rFonts w:ascii="GHEA Grapalat" w:hAnsi="GHEA Grapalat" w:cs="Arial"/>
          <w:sz w:val="20"/>
          <w:szCs w:val="20"/>
          <w:lang w:val="es-ES"/>
        </w:rPr>
        <w:t xml:space="preserve"> 97-</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lang w:val="es-ES"/>
        </w:rPr>
        <w:t>:</w:t>
      </w:r>
    </w:p>
    <w:p w14:paraId="25E2CA47"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վճիռները</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ընթացակարգով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նախաձեռնությամբ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եկել</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եզրահանգման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w:t>
      </w:r>
    </w:p>
    <w:p w14:paraId="0876D658"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14.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մասնակցող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լրանալը</w:t>
      </w:r>
      <w:proofErr w:type="spellEnd"/>
      <w:r w:rsidRPr="00F42F88">
        <w:rPr>
          <w:rFonts w:ascii="GHEA Grapalat" w:hAnsi="GHEA Grapalat" w:cs="Arial"/>
          <w:sz w:val="20"/>
          <w:szCs w:val="20"/>
          <w:lang w:val="es-ES"/>
        </w:rPr>
        <w:t>:</w:t>
      </w:r>
    </w:p>
    <w:p w14:paraId="5209AB8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15.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լրանալուց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եռօրյա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ժամկետում</w:t>
      </w:r>
      <w:proofErr w:type="spellEnd"/>
      <w:r w:rsidRPr="00F42F88">
        <w:rPr>
          <w:rFonts w:ascii="GHEA Grapalat" w:hAnsi="GHEA Grapalat" w:cs="Arial"/>
          <w:sz w:val="20"/>
          <w:szCs w:val="20"/>
          <w:lang w:val="es-ES"/>
        </w:rPr>
        <w:t>:</w:t>
      </w:r>
    </w:p>
    <w:p w14:paraId="580772A0"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16. </w:t>
      </w:r>
      <w:proofErr w:type="spellStart"/>
      <w:r w:rsidRPr="00F42F88">
        <w:rPr>
          <w:rFonts w:ascii="GHEA Grapalat" w:hAnsi="GHEA Grapalat" w:cs="Arial"/>
          <w:sz w:val="20"/>
          <w:szCs w:val="20"/>
        </w:rPr>
        <w:t>Գործը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հարցը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լուծվել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հայցադիմումը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վարույթ</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որոշմամբ</w:t>
      </w:r>
      <w:proofErr w:type="spellEnd"/>
      <w:r w:rsidRPr="00F42F88">
        <w:rPr>
          <w:rFonts w:ascii="GHEA Grapalat" w:hAnsi="GHEA Grapalat" w:cs="Arial"/>
          <w:sz w:val="20"/>
          <w:szCs w:val="20"/>
          <w:lang w:val="es-ES"/>
        </w:rPr>
        <w:t>:</w:t>
      </w:r>
    </w:p>
    <w:p w14:paraId="30C5509F"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17</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ընկած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հանգամանքների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ինչպես</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տվյալ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ընդունման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կարգը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պահպանված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փաստերն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ապացուցելու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պարտականությունը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w:t>
      </w:r>
    </w:p>
    <w:p w14:paraId="1CB2BE34"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18</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Պատասխանողը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վիճարկվող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իրավաչափությունը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կարող</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պահանջելու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հիմնավորում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ապացույցի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անհնարինությունը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իրենից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անկախ</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պատճառներով</w:t>
      </w:r>
      <w:proofErr w:type="spellEnd"/>
      <w:r w:rsidRPr="00F42F88">
        <w:rPr>
          <w:rFonts w:ascii="GHEA Grapalat" w:hAnsi="GHEA Grapalat" w:cs="Arial"/>
          <w:sz w:val="20"/>
          <w:szCs w:val="20"/>
          <w:lang w:val="es-ES"/>
        </w:rPr>
        <w:t>:</w:t>
      </w:r>
    </w:p>
    <w:p w14:paraId="10378D96"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19 .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բացառությամբ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6-</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ինքնաբերաբար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es-ES"/>
        </w:rPr>
        <w:t xml:space="preserve"> 12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10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հրապարակվելու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օրվանից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քննության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արդյունքներով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ատյանի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կայացրած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es-ES"/>
        </w:rPr>
        <w:t>:</w:t>
      </w:r>
    </w:p>
    <w:p w14:paraId="3E3F6BEA"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20</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հանրային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պաշտպանության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ազգային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անվտանգության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շահերից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ելնելով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անհրաժեշտ</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շարունակել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Օրենքի</w:t>
      </w:r>
      <w:proofErr w:type="spellEnd"/>
      <w:r w:rsidRPr="00F42F88">
        <w:rPr>
          <w:rFonts w:ascii="GHEA Grapalat" w:hAnsi="GHEA Grapalat" w:cs="Arial"/>
          <w:sz w:val="20"/>
          <w:szCs w:val="20"/>
          <w:lang w:val="es-ES"/>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հոդվածի</w:t>
      </w:r>
      <w:proofErr w:type="spellEnd"/>
      <w:r w:rsidRPr="00F42F88">
        <w:rPr>
          <w:rFonts w:ascii="GHEA Grapalat" w:hAnsi="GHEA Grapalat" w:cs="Arial"/>
          <w:sz w:val="20"/>
          <w:szCs w:val="20"/>
          <w:lang w:val="es-ES"/>
        </w:rPr>
        <w:t xml:space="preserve"> 1-</w:t>
      </w:r>
      <w:proofErr w:type="spellStart"/>
      <w:r w:rsidRPr="00F42F88">
        <w:rPr>
          <w:rFonts w:ascii="GHEA Grapalat" w:hAnsi="GHEA Grapalat" w:cs="Arial"/>
          <w:sz w:val="20"/>
          <w:szCs w:val="20"/>
        </w:rPr>
        <w:t>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իսկ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անձանց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գործադիր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ղեկավարի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միջնորդության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գործընթացի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կասեցումը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վերացնելու</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կետով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կայացման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221BC13B"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Calibri" w:hAnsi="Calibri" w:cs="Calibri"/>
          <w:sz w:val="20"/>
          <w:szCs w:val="20"/>
          <w:lang w:val="es-ES"/>
        </w:rPr>
        <w:t> </w:t>
      </w: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21</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lang w:val="es-ES"/>
        </w:rPr>
        <w:t>:</w:t>
      </w:r>
    </w:p>
    <w:p w14:paraId="1DD0CA61"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12.22</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գնահատող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հանձնաժողովի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գործողությունների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անգործության</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որոշումների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հետ</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կապված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վեճերով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ուղարկվում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պաշտոնական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էլեկտրոնային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փոստի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հասցեին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մարմինը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դատարանի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վճռի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եզրափակիչ</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դատական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ակտն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անհապաղ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հրապարակում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տեղեկագրում</w:t>
      </w:r>
      <w:proofErr w:type="spellEnd"/>
      <w:r w:rsidRPr="00F42F88">
        <w:rPr>
          <w:rFonts w:ascii="GHEA Grapalat" w:hAnsi="GHEA Grapalat" w:cs="Arial"/>
          <w:sz w:val="20"/>
          <w:szCs w:val="20"/>
          <w:lang w:val="es-ES"/>
        </w:rPr>
        <w:t>:</w:t>
      </w:r>
    </w:p>
    <w:p w14:paraId="6DF0ABD3" w14:textId="77777777" w:rsidR="003B269F" w:rsidRPr="00F42F88" w:rsidRDefault="003B269F" w:rsidP="00AE1F5C">
      <w:pPr>
        <w:shd w:val="clear" w:color="auto" w:fill="FFFFFF"/>
        <w:ind w:firstLine="375"/>
        <w:jc w:val="both"/>
        <w:rPr>
          <w:rFonts w:ascii="GHEA Grapalat" w:hAnsi="GHEA Grapalat" w:cs="Arial"/>
          <w:sz w:val="20"/>
          <w:szCs w:val="20"/>
          <w:lang w:val="es-ES"/>
        </w:rPr>
      </w:pPr>
      <w:r w:rsidRPr="00F42F88">
        <w:rPr>
          <w:rFonts w:ascii="GHEA Grapalat" w:hAnsi="GHEA Grapalat" w:cs="Arial"/>
          <w:sz w:val="20"/>
          <w:szCs w:val="20"/>
          <w:lang w:val="es-ES"/>
        </w:rPr>
        <w:t>12</w:t>
      </w:r>
      <w:r w:rsidRPr="00F42F88">
        <w:rPr>
          <w:rFonts w:ascii="Cambria Math" w:hAnsi="Cambria Math" w:cs="Cambria Math"/>
          <w:sz w:val="20"/>
          <w:szCs w:val="20"/>
          <w:lang w:val="es-ES"/>
        </w:rPr>
        <w:t>․</w:t>
      </w:r>
      <w:r w:rsidRPr="00F42F88">
        <w:rPr>
          <w:rFonts w:ascii="GHEA Grapalat" w:hAnsi="GHEA Grapalat" w:cs="Arial"/>
          <w:sz w:val="20"/>
          <w:szCs w:val="20"/>
          <w:lang w:val="es-ES"/>
        </w:rPr>
        <w:t>23</w:t>
      </w:r>
      <w:r w:rsidRPr="00F42F88">
        <w:rPr>
          <w:rFonts w:ascii="Cambria Math" w:hAnsi="Cambria Math" w:cs="Cambria Math"/>
          <w:sz w:val="20"/>
          <w:szCs w:val="20"/>
          <w:lang w:val="es-ES"/>
        </w:rPr>
        <w:t>․</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Բողոքարկման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գանձվող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դրույքաչափերը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Պետական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տուրքի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օրենքով</w:t>
      </w:r>
      <w:proofErr w:type="spellEnd"/>
      <w:r w:rsidRPr="00F42F88">
        <w:rPr>
          <w:rFonts w:ascii="GHEA Grapalat" w:hAnsi="GHEA Grapalat" w:cs="Arial"/>
          <w:sz w:val="20"/>
          <w:szCs w:val="20"/>
        </w:rPr>
        <w:t>։</w:t>
      </w:r>
    </w:p>
    <w:p w14:paraId="44FCAD85" w14:textId="77777777" w:rsidR="00096865" w:rsidRPr="00F42F88" w:rsidRDefault="003B269F" w:rsidP="00AE1F5C">
      <w:pPr>
        <w:ind w:firstLine="567"/>
        <w:jc w:val="center"/>
        <w:rPr>
          <w:rFonts w:ascii="GHEA Grapalat" w:hAnsi="GHEA Grapalat" w:cs="Arial"/>
          <w:b/>
          <w:szCs w:val="22"/>
          <w:lang w:val="af-ZA"/>
        </w:rPr>
      </w:pPr>
      <w:r w:rsidRPr="00F42F88">
        <w:rPr>
          <w:rFonts w:ascii="GHEA Grapalat" w:hAnsi="GHEA Grapalat" w:cs="Arial"/>
          <w:b/>
          <w:szCs w:val="22"/>
          <w:lang w:val="es-ES"/>
        </w:rPr>
        <w:br w:type="page"/>
      </w:r>
      <w:r w:rsidR="00096865" w:rsidRPr="00F42F88">
        <w:rPr>
          <w:rFonts w:ascii="GHEA Grapalat" w:hAnsi="GHEA Grapalat" w:cs="Arial"/>
          <w:b/>
          <w:szCs w:val="22"/>
          <w:lang w:val="es-ES"/>
        </w:rPr>
        <w:lastRenderedPageBreak/>
        <w:t>ՄԱՍ</w:t>
      </w:r>
      <w:r w:rsidR="00096865" w:rsidRPr="00F42F88">
        <w:rPr>
          <w:rFonts w:ascii="GHEA Grapalat" w:hAnsi="GHEA Grapalat" w:cs="Arial"/>
          <w:b/>
          <w:szCs w:val="22"/>
          <w:lang w:val="af-ZA"/>
        </w:rPr>
        <w:t xml:space="preserve">  II</w:t>
      </w:r>
    </w:p>
    <w:p w14:paraId="2C99A880" w14:textId="77777777" w:rsidR="00096865" w:rsidRPr="00F42F88" w:rsidRDefault="00096865"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Ր</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Հ</w:t>
      </w:r>
      <w:r w:rsidRPr="00F42F88">
        <w:rPr>
          <w:rFonts w:ascii="GHEA Grapalat" w:hAnsi="GHEA Grapalat" w:cs="Arial"/>
          <w:b/>
          <w:szCs w:val="22"/>
          <w:lang w:val="af-ZA"/>
        </w:rPr>
        <w:t xml:space="preserve"> </w:t>
      </w:r>
      <w:r w:rsidRPr="00F42F88">
        <w:rPr>
          <w:rFonts w:ascii="GHEA Grapalat" w:hAnsi="GHEA Grapalat" w:cs="Arial"/>
          <w:b/>
          <w:szCs w:val="22"/>
          <w:lang w:val="es-ES"/>
        </w:rPr>
        <w:t>Ա</w:t>
      </w:r>
      <w:r w:rsidRPr="00F42F88">
        <w:rPr>
          <w:rFonts w:ascii="GHEA Grapalat" w:hAnsi="GHEA Grapalat" w:cs="Arial"/>
          <w:b/>
          <w:szCs w:val="22"/>
          <w:lang w:val="af-ZA"/>
        </w:rPr>
        <w:t xml:space="preserve"> </w:t>
      </w:r>
      <w:r w:rsidRPr="00F42F88">
        <w:rPr>
          <w:rFonts w:ascii="GHEA Grapalat" w:hAnsi="GHEA Grapalat" w:cs="Arial"/>
          <w:b/>
          <w:szCs w:val="22"/>
          <w:lang w:val="es-ES"/>
        </w:rPr>
        <w:t>Ն</w:t>
      </w:r>
      <w:r w:rsidRPr="00F42F88">
        <w:rPr>
          <w:rFonts w:ascii="GHEA Grapalat" w:hAnsi="GHEA Grapalat" w:cs="Arial"/>
          <w:b/>
          <w:szCs w:val="22"/>
          <w:lang w:val="af-ZA"/>
        </w:rPr>
        <w:t xml:space="preserve"> </w:t>
      </w:r>
      <w:r w:rsidRPr="00F42F88">
        <w:rPr>
          <w:rFonts w:ascii="GHEA Grapalat" w:hAnsi="GHEA Grapalat" w:cs="Arial"/>
          <w:b/>
          <w:szCs w:val="22"/>
          <w:lang w:val="es-ES"/>
        </w:rPr>
        <w:t>Գ</w:t>
      </w:r>
    </w:p>
    <w:p w14:paraId="1DE20088" w14:textId="1DB622BE" w:rsidR="00096865" w:rsidRPr="00F42F88" w:rsidRDefault="00927318" w:rsidP="00AE1F5C">
      <w:pPr>
        <w:pStyle w:val="aa"/>
        <w:spacing w:after="0"/>
        <w:ind w:right="-7"/>
        <w:jc w:val="center"/>
        <w:rPr>
          <w:rFonts w:ascii="GHEA Grapalat" w:hAnsi="GHEA Grapalat" w:cs="Arial"/>
          <w:b/>
          <w:szCs w:val="22"/>
          <w:lang w:val="af-ZA"/>
        </w:rPr>
      </w:pPr>
      <w:r w:rsidRPr="00F42F88">
        <w:rPr>
          <w:rFonts w:ascii="GHEA Grapalat" w:hAnsi="GHEA Grapalat" w:cs="Arial"/>
          <w:b/>
          <w:szCs w:val="22"/>
          <w:lang w:val="es-ES"/>
        </w:rPr>
        <w:t>Գ</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Շ</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Մ</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Ա</w:t>
      </w:r>
      <w:r w:rsidR="00896FA5" w:rsidRPr="00F42F88">
        <w:rPr>
          <w:rFonts w:ascii="GHEA Grapalat" w:hAnsi="GHEA Grapalat" w:cs="Arial"/>
          <w:b/>
          <w:szCs w:val="22"/>
          <w:lang w:val="af-ZA"/>
        </w:rPr>
        <w:t xml:space="preserve"> </w:t>
      </w:r>
      <w:r w:rsidRPr="00F42F88">
        <w:rPr>
          <w:rFonts w:ascii="GHEA Grapalat" w:hAnsi="GHEA Grapalat" w:cs="Arial"/>
          <w:b/>
          <w:szCs w:val="22"/>
          <w:lang w:val="es-ES"/>
        </w:rPr>
        <w:t>Ն Հ</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Ր</w:t>
      </w:r>
      <w:r w:rsidR="00763B6F">
        <w:rPr>
          <w:rFonts w:ascii="GHEA Grapalat" w:hAnsi="GHEA Grapalat" w:cs="Arial"/>
          <w:b/>
          <w:szCs w:val="22"/>
          <w:lang w:val="hy-AM"/>
        </w:rPr>
        <w:t xml:space="preserve"> </w:t>
      </w:r>
      <w:r w:rsidRPr="00F42F88">
        <w:rPr>
          <w:rFonts w:ascii="GHEA Grapalat" w:hAnsi="GHEA Grapalat" w:cs="Arial"/>
          <w:b/>
          <w:szCs w:val="22"/>
          <w:lang w:val="es-ES"/>
        </w:rPr>
        <w:t>Ց</w:t>
      </w:r>
      <w:r w:rsidR="00763B6F">
        <w:rPr>
          <w:rFonts w:ascii="GHEA Grapalat" w:hAnsi="GHEA Grapalat" w:cs="Arial"/>
          <w:b/>
          <w:szCs w:val="22"/>
          <w:lang w:val="hy-AM"/>
        </w:rPr>
        <w:t xml:space="preserve"> </w:t>
      </w:r>
      <w:r w:rsidRPr="00F42F88">
        <w:rPr>
          <w:rFonts w:ascii="GHEA Grapalat" w:hAnsi="GHEA Grapalat" w:cs="Arial"/>
          <w:b/>
          <w:szCs w:val="22"/>
          <w:lang w:val="es-ES"/>
        </w:rPr>
        <w:t>Մ</w:t>
      </w:r>
      <w:r w:rsidR="00763B6F">
        <w:rPr>
          <w:rFonts w:ascii="GHEA Grapalat" w:hAnsi="GHEA Grapalat" w:cs="Arial"/>
          <w:b/>
          <w:szCs w:val="22"/>
          <w:lang w:val="hy-AM"/>
        </w:rPr>
        <w:t xml:space="preserve"> </w:t>
      </w:r>
      <w:r w:rsidRPr="00F42F88">
        <w:rPr>
          <w:rFonts w:ascii="GHEA Grapalat" w:hAnsi="GHEA Grapalat" w:cs="Arial"/>
          <w:b/>
          <w:szCs w:val="22"/>
          <w:lang w:val="es-ES"/>
        </w:rPr>
        <w:t>Ա</w:t>
      </w:r>
      <w:r w:rsidR="00763B6F">
        <w:rPr>
          <w:rFonts w:ascii="GHEA Grapalat" w:hAnsi="GHEA Grapalat" w:cs="Arial"/>
          <w:b/>
          <w:szCs w:val="22"/>
          <w:lang w:val="hy-AM"/>
        </w:rPr>
        <w:t xml:space="preserve"> </w:t>
      </w:r>
      <w:r w:rsidRPr="00F42F88">
        <w:rPr>
          <w:rFonts w:ascii="GHEA Grapalat" w:hAnsi="GHEA Grapalat" w:cs="Arial"/>
          <w:b/>
          <w:szCs w:val="22"/>
          <w:lang w:val="es-ES"/>
        </w:rPr>
        <w:t xml:space="preserve">Ն </w:t>
      </w:r>
      <w:r w:rsidR="00096865" w:rsidRPr="00F42F88">
        <w:rPr>
          <w:rFonts w:ascii="GHEA Grapalat" w:hAnsi="GHEA Grapalat" w:cs="Arial"/>
          <w:b/>
          <w:szCs w:val="22"/>
          <w:lang w:val="es-ES"/>
        </w:rPr>
        <w:t>Հ</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Յ</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Ը</w:t>
      </w:r>
      <w:r w:rsidR="00F82236">
        <w:rPr>
          <w:rFonts w:ascii="GHEA Grapalat" w:hAnsi="GHEA Grapalat" w:cs="Arial"/>
          <w:b/>
          <w:szCs w:val="22"/>
          <w:lang w:val="af-ZA"/>
        </w:rPr>
        <w:t xml:space="preserve"> </w:t>
      </w:r>
      <w:r w:rsidR="00096865" w:rsidRPr="00F42F88">
        <w:rPr>
          <w:rFonts w:ascii="GHEA Grapalat" w:hAnsi="GHEA Grapalat" w:cs="Arial"/>
          <w:b/>
          <w:szCs w:val="22"/>
          <w:lang w:val="es-ES"/>
        </w:rPr>
        <w:t>Պ</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Ր</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Ա</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Ս</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Տ</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Ե</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Լ</w:t>
      </w:r>
      <w:r w:rsidR="00096865" w:rsidRPr="00F42F88">
        <w:rPr>
          <w:rFonts w:ascii="GHEA Grapalat" w:hAnsi="GHEA Grapalat" w:cs="Arial"/>
          <w:b/>
          <w:szCs w:val="22"/>
          <w:lang w:val="af-ZA"/>
        </w:rPr>
        <w:t xml:space="preserve"> </w:t>
      </w:r>
      <w:r w:rsidR="00096865" w:rsidRPr="00F42F88">
        <w:rPr>
          <w:rFonts w:ascii="GHEA Grapalat" w:hAnsi="GHEA Grapalat" w:cs="Arial"/>
          <w:b/>
          <w:szCs w:val="22"/>
          <w:lang w:val="es-ES"/>
        </w:rPr>
        <w:t>ՈՒ</w:t>
      </w:r>
    </w:p>
    <w:p w14:paraId="32435541"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1. </w:t>
      </w:r>
      <w:r w:rsidRPr="00F42F88">
        <w:rPr>
          <w:rFonts w:ascii="GHEA Grapalat" w:hAnsi="GHEA Grapalat" w:cs="Arial"/>
          <w:b/>
          <w:sz w:val="20"/>
          <w:lang w:val="es-ES"/>
        </w:rPr>
        <w:t>ԸՆԴՀԱՆՈՒՐ</w:t>
      </w:r>
      <w:r w:rsidRPr="00F42F88">
        <w:rPr>
          <w:rFonts w:ascii="GHEA Grapalat" w:hAnsi="GHEA Grapalat" w:cs="Arial"/>
          <w:b/>
          <w:sz w:val="20"/>
          <w:lang w:val="af-ZA"/>
        </w:rPr>
        <w:t xml:space="preserve"> </w:t>
      </w:r>
      <w:r w:rsidRPr="00F42F88">
        <w:rPr>
          <w:rFonts w:ascii="GHEA Grapalat" w:hAnsi="GHEA Grapalat" w:cs="Arial"/>
          <w:b/>
          <w:sz w:val="20"/>
          <w:lang w:val="es-ES"/>
        </w:rPr>
        <w:t>ԴՐՈՒՅԹՆԵՐ</w:t>
      </w:r>
    </w:p>
    <w:p w14:paraId="5C2A6A84" w14:textId="77777777" w:rsidR="00096865" w:rsidRPr="00F42F88" w:rsidRDefault="00096865" w:rsidP="00AE1F5C">
      <w:pPr>
        <w:ind w:firstLine="567"/>
        <w:jc w:val="both"/>
        <w:rPr>
          <w:rFonts w:ascii="GHEA Grapalat" w:hAnsi="GHEA Grapalat" w:cs="Arial"/>
          <w:szCs w:val="22"/>
          <w:lang w:val="af-ZA"/>
        </w:rPr>
      </w:pPr>
      <w:r w:rsidRPr="00F42F88">
        <w:rPr>
          <w:rFonts w:ascii="GHEA Grapalat" w:hAnsi="GHEA Grapalat" w:cs="Arial"/>
          <w:szCs w:val="22"/>
          <w:lang w:val="af-ZA"/>
        </w:rPr>
        <w:t xml:space="preserve"> </w:t>
      </w:r>
    </w:p>
    <w:p w14:paraId="62453ADE"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1.1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նպատակ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ունի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օժանդակել</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ասնակիցներին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հայտը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պատրաստելիս</w:t>
      </w:r>
      <w:proofErr w:type="spellEnd"/>
      <w:r w:rsidR="004D5671" w:rsidRPr="00F42F88">
        <w:rPr>
          <w:rFonts w:ascii="GHEA Grapalat" w:hAnsi="GHEA Grapalat" w:cs="Arial"/>
          <w:sz w:val="20"/>
          <w:lang w:val="ru-RU"/>
        </w:rPr>
        <w:t>։</w:t>
      </w:r>
    </w:p>
    <w:p w14:paraId="14F04C97"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1.2 </w:t>
      </w:r>
      <w:proofErr w:type="spellStart"/>
      <w:r w:rsidRPr="00F42F88">
        <w:rPr>
          <w:rFonts w:ascii="GHEA Grapalat" w:hAnsi="GHEA Grapalat" w:cs="Arial"/>
          <w:sz w:val="20"/>
          <w:lang w:val="ru-RU"/>
        </w:rPr>
        <w:t>Նպատակահարմարության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դեպքում</w:t>
      </w:r>
      <w:proofErr w:type="spellEnd"/>
      <w:r w:rsidRPr="00F42F88">
        <w:rPr>
          <w:rFonts w:ascii="GHEA Grapalat" w:hAnsi="GHEA Grapalat" w:cs="Arial"/>
          <w:sz w:val="20"/>
          <w:lang w:val="af-ZA"/>
        </w:rPr>
        <w:t xml:space="preserve"> </w:t>
      </w:r>
      <w:r w:rsidR="000F4B86" w:rsidRPr="00F42F88">
        <w:rPr>
          <w:rFonts w:ascii="GHEA Grapalat" w:hAnsi="GHEA Grapalat" w:cs="Arial"/>
          <w:sz w:val="20"/>
          <w:lang w:val="af-ZA"/>
        </w:rPr>
        <w:t>մ</w:t>
      </w:r>
      <w:proofErr w:type="spellStart"/>
      <w:r w:rsidRPr="00F42F88">
        <w:rPr>
          <w:rFonts w:ascii="GHEA Grapalat" w:hAnsi="GHEA Grapalat" w:cs="Arial"/>
          <w:sz w:val="20"/>
          <w:lang w:val="ru-RU"/>
        </w:rPr>
        <w:t>ասնակիցը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տեղեկությունները</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r w:rsidRPr="00F42F88">
        <w:rPr>
          <w:rFonts w:ascii="GHEA Grapalat" w:hAnsi="GHEA Grapalat" w:cs="Arial"/>
          <w:sz w:val="20"/>
          <w:lang w:val="ru-RU"/>
        </w:rPr>
        <w:t>է</w:t>
      </w:r>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ներկայացնել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սույն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հրահանգով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առաջարկվող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ձևերից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տարբերվող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այլ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ձևերով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պահպանելով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պահանջվող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վավերապայմանները</w:t>
      </w:r>
      <w:proofErr w:type="spellEnd"/>
      <w:r w:rsidR="004D5671" w:rsidRPr="00F42F88">
        <w:rPr>
          <w:rFonts w:ascii="GHEA Grapalat" w:hAnsi="GHEA Grapalat" w:cs="Arial"/>
          <w:sz w:val="20"/>
          <w:lang w:val="ru-RU"/>
        </w:rPr>
        <w:t>։</w:t>
      </w:r>
    </w:p>
    <w:p w14:paraId="61B6EC95" w14:textId="77777777" w:rsidR="00096865"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 xml:space="preserve">1.3 </w:t>
      </w:r>
      <w:proofErr w:type="spellStart"/>
      <w:r w:rsidRPr="00F42F88">
        <w:rPr>
          <w:rFonts w:ascii="GHEA Grapalat" w:hAnsi="GHEA Grapalat" w:cs="Arial"/>
          <w:sz w:val="20"/>
          <w:lang w:val="ru-RU"/>
        </w:rPr>
        <w:t>Հայտերը</w:t>
      </w:r>
      <w:proofErr w:type="spellEnd"/>
      <w:r w:rsidR="00AE679C" w:rsidRPr="00F42F88">
        <w:rPr>
          <w:rFonts w:ascii="GHEA Grapalat" w:hAnsi="GHEA Grapalat" w:cs="Arial"/>
          <w:sz w:val="20"/>
          <w:lang w:val="af-ZA"/>
        </w:rPr>
        <w:t>,</w:t>
      </w:r>
      <w:r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հայերենից</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բացի</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կարող</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ներկայացվել</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նաև</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անգլերեն</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կամ</w:t>
      </w:r>
      <w:proofErr w:type="spellEnd"/>
      <w:r w:rsidR="005D71EF" w:rsidRPr="00F42F88">
        <w:rPr>
          <w:rFonts w:ascii="GHEA Grapalat" w:hAnsi="GHEA Grapalat" w:cs="Arial"/>
          <w:sz w:val="20"/>
          <w:lang w:val="af-ZA"/>
        </w:rPr>
        <w:t xml:space="preserve"> </w:t>
      </w:r>
      <w:proofErr w:type="spellStart"/>
      <w:r w:rsidR="005D71EF" w:rsidRPr="00F42F88">
        <w:rPr>
          <w:rFonts w:ascii="GHEA Grapalat" w:hAnsi="GHEA Grapalat" w:cs="Arial"/>
          <w:sz w:val="20"/>
          <w:lang w:val="ru-RU"/>
        </w:rPr>
        <w:t>ռուսերեն</w:t>
      </w:r>
      <w:proofErr w:type="spellEnd"/>
      <w:r w:rsidR="004D5671" w:rsidRPr="00F42F88">
        <w:rPr>
          <w:rFonts w:ascii="GHEA Grapalat" w:hAnsi="GHEA Grapalat" w:cs="Arial"/>
          <w:sz w:val="20"/>
          <w:lang w:val="ru-RU"/>
        </w:rPr>
        <w:t>։</w:t>
      </w:r>
      <w:r w:rsidRPr="00F42F88">
        <w:rPr>
          <w:rFonts w:ascii="GHEA Grapalat" w:hAnsi="GHEA Grapalat" w:cs="Arial"/>
          <w:sz w:val="20"/>
          <w:lang w:val="af-ZA"/>
        </w:rPr>
        <w:t xml:space="preserve"> </w:t>
      </w:r>
    </w:p>
    <w:p w14:paraId="419F0504" w14:textId="77777777" w:rsidR="00096865" w:rsidRPr="00F42F88" w:rsidRDefault="00096865" w:rsidP="00AE1F5C">
      <w:pPr>
        <w:jc w:val="center"/>
        <w:rPr>
          <w:rFonts w:ascii="GHEA Grapalat" w:hAnsi="GHEA Grapalat" w:cs="Arial"/>
          <w:b/>
          <w:szCs w:val="22"/>
          <w:lang w:val="af-ZA"/>
        </w:rPr>
      </w:pPr>
    </w:p>
    <w:p w14:paraId="0C905215" w14:textId="77777777" w:rsidR="00096865" w:rsidRPr="00F42F88" w:rsidRDefault="008D5016" w:rsidP="00AE1F5C">
      <w:pPr>
        <w:jc w:val="center"/>
        <w:rPr>
          <w:rFonts w:ascii="GHEA Grapalat" w:hAnsi="GHEA Grapalat" w:cs="Arial"/>
          <w:b/>
          <w:sz w:val="20"/>
          <w:lang w:val="af-ZA"/>
        </w:rPr>
      </w:pPr>
      <w:r w:rsidRPr="00F42F88">
        <w:rPr>
          <w:rFonts w:ascii="GHEA Grapalat" w:hAnsi="GHEA Grapalat" w:cs="Arial"/>
          <w:b/>
          <w:sz w:val="20"/>
          <w:lang w:val="af-ZA"/>
        </w:rPr>
        <w:t xml:space="preserve">2. </w:t>
      </w:r>
      <w:r w:rsidRPr="00F42F88">
        <w:rPr>
          <w:rFonts w:ascii="GHEA Grapalat" w:hAnsi="GHEA Grapalat" w:cs="Arial"/>
          <w:b/>
          <w:sz w:val="20"/>
          <w:lang w:val="es-ES"/>
        </w:rPr>
        <w:t>ԸՆԹԱՑԱԿԱՐԳԻ</w:t>
      </w:r>
      <w:r w:rsidRPr="00F42F88">
        <w:rPr>
          <w:rFonts w:ascii="GHEA Grapalat" w:hAnsi="GHEA Grapalat" w:cs="Arial"/>
          <w:b/>
          <w:sz w:val="20"/>
          <w:lang w:val="af-ZA"/>
        </w:rPr>
        <w:t xml:space="preserve"> </w:t>
      </w:r>
      <w:r w:rsidRPr="00F42F88">
        <w:rPr>
          <w:rFonts w:ascii="GHEA Grapalat" w:hAnsi="GHEA Grapalat" w:cs="Arial"/>
          <w:b/>
          <w:sz w:val="20"/>
          <w:lang w:val="es-ES"/>
        </w:rPr>
        <w:t>ՀԱՅՏԸ</w:t>
      </w:r>
    </w:p>
    <w:p w14:paraId="17A9AB20" w14:textId="77777777" w:rsidR="00096865" w:rsidRPr="00F42F88" w:rsidRDefault="00096865" w:rsidP="00AE1F5C">
      <w:pPr>
        <w:ind w:firstLine="720"/>
        <w:jc w:val="center"/>
        <w:rPr>
          <w:rFonts w:ascii="GHEA Grapalat" w:hAnsi="GHEA Grapalat" w:cs="Arial"/>
          <w:szCs w:val="22"/>
          <w:lang w:val="af-ZA"/>
        </w:rPr>
      </w:pPr>
    </w:p>
    <w:p w14:paraId="6316A6A4"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hy-AM"/>
        </w:rPr>
        <w:t xml:space="preserve">Ընթացակարգին մասնակցելու համար </w:t>
      </w:r>
      <w:r w:rsidRPr="00F42F88">
        <w:rPr>
          <w:rFonts w:ascii="GHEA Grapalat" w:hAnsi="GHEA Grapalat" w:cs="Arial"/>
          <w:sz w:val="20"/>
          <w:szCs w:val="20"/>
        </w:rPr>
        <w:t>մ</w:t>
      </w:r>
      <w:r w:rsidRPr="00F42F88">
        <w:rPr>
          <w:rFonts w:ascii="GHEA Grapalat" w:hAnsi="GHEA Grapalat" w:cs="Arial"/>
          <w:sz w:val="20"/>
          <w:szCs w:val="20"/>
          <w:lang w:val="hy-AM"/>
        </w:rPr>
        <w:t xml:space="preserve">ասնակիցը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հրավերի</w:t>
      </w:r>
      <w:proofErr w:type="spellEnd"/>
      <w:r w:rsidRPr="00F42F88">
        <w:rPr>
          <w:rFonts w:ascii="GHEA Grapalat" w:hAnsi="GHEA Grapalat" w:cs="Arial"/>
          <w:sz w:val="20"/>
          <w:szCs w:val="20"/>
          <w:lang w:val="af-ZA"/>
        </w:rPr>
        <w:t xml:space="preserve"> 2-</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w:t>
      </w:r>
      <w:proofErr w:type="spellEnd"/>
      <w:r w:rsidRPr="00F42F88">
        <w:rPr>
          <w:rFonts w:ascii="GHEA Grapalat" w:hAnsi="GHEA Grapalat" w:cs="Arial"/>
          <w:sz w:val="20"/>
          <w:szCs w:val="20"/>
          <w:lang w:val="af-ZA"/>
        </w:rPr>
        <w:t xml:space="preserve"> 3-</w:t>
      </w:r>
      <w:proofErr w:type="spellStart"/>
      <w:r w:rsidRPr="00F42F88">
        <w:rPr>
          <w:rFonts w:ascii="GHEA Grapalat" w:hAnsi="GHEA Grapalat" w:cs="Arial"/>
          <w:sz w:val="20"/>
          <w:szCs w:val="20"/>
        </w:rPr>
        <w:t>րդ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բաժնով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կարգով</w:t>
      </w:r>
      <w:proofErr w:type="spellEnd"/>
      <w:r w:rsidRPr="00F42F88">
        <w:rPr>
          <w:rFonts w:ascii="GHEA Grapalat" w:hAnsi="GHEA Grapalat" w:cs="Arial"/>
          <w:sz w:val="20"/>
          <w:szCs w:val="20"/>
          <w:lang w:val="hy-AM"/>
        </w:rPr>
        <w:t xml:space="preserve"> ներկայացնում է հայտ: Հայտին կցվում են սույն հրավերով նախատեսված համապատասխան փաստաթղթեր</w:t>
      </w:r>
      <w:r w:rsidRPr="00F42F88">
        <w:rPr>
          <w:rFonts w:ascii="GHEA Grapalat" w:hAnsi="GHEA Grapalat" w:cs="Arial"/>
          <w:sz w:val="20"/>
          <w:szCs w:val="20"/>
          <w:lang w:val="es-ES"/>
        </w:rPr>
        <w:t>ը:</w:t>
      </w:r>
    </w:p>
    <w:p w14:paraId="7703CE5F" w14:textId="77777777" w:rsidR="002D5CF0" w:rsidRPr="00F42F88" w:rsidRDefault="0078387F" w:rsidP="00AE1F5C">
      <w:pPr>
        <w:ind w:firstLine="567"/>
        <w:jc w:val="both"/>
        <w:rPr>
          <w:rFonts w:ascii="GHEA Grapalat" w:hAnsi="GHEA Grapalat" w:cs="Arial"/>
          <w:sz w:val="20"/>
          <w:lang w:val="es-ES"/>
        </w:rPr>
      </w:pPr>
      <w:proofErr w:type="spellStart"/>
      <w:r w:rsidRPr="00F42F88">
        <w:rPr>
          <w:rFonts w:ascii="GHEA Grapalat" w:hAnsi="GHEA Grapalat" w:cs="Arial"/>
          <w:sz w:val="20"/>
        </w:rPr>
        <w:t>Մասնակիցը</w:t>
      </w:r>
      <w:proofErr w:type="spellEnd"/>
      <w:r w:rsidRPr="00F42F88">
        <w:rPr>
          <w:rFonts w:ascii="GHEA Grapalat" w:hAnsi="GHEA Grapalat" w:cs="Arial"/>
          <w:sz w:val="20"/>
          <w:lang w:val="es-ES"/>
        </w:rPr>
        <w:t xml:space="preserve"> </w:t>
      </w:r>
      <w:proofErr w:type="spellStart"/>
      <w:r w:rsidR="002240AB" w:rsidRPr="00F42F88">
        <w:rPr>
          <w:rFonts w:ascii="GHEA Grapalat" w:hAnsi="GHEA Grapalat" w:cs="Arial"/>
          <w:sz w:val="20"/>
        </w:rPr>
        <w:t>հայտով</w:t>
      </w:r>
      <w:proofErr w:type="spellEnd"/>
      <w:r w:rsidR="002240AB" w:rsidRPr="00F42F88">
        <w:rPr>
          <w:rFonts w:ascii="GHEA Grapalat" w:hAnsi="GHEA Grapalat" w:cs="Arial"/>
          <w:sz w:val="20"/>
          <w:lang w:val="es-ES"/>
        </w:rPr>
        <w:t xml:space="preserve"> </w:t>
      </w:r>
      <w:proofErr w:type="spellStart"/>
      <w:r w:rsidRPr="00F42F88">
        <w:rPr>
          <w:rFonts w:ascii="GHEA Grapalat" w:hAnsi="GHEA Grapalat" w:cs="Arial"/>
          <w:sz w:val="20"/>
        </w:rPr>
        <w:t>ներկայացնում</w:t>
      </w:r>
      <w:proofErr w:type="spellEnd"/>
      <w:r w:rsidRPr="00F42F88">
        <w:rPr>
          <w:rFonts w:ascii="GHEA Grapalat" w:hAnsi="GHEA Grapalat" w:cs="Arial"/>
          <w:sz w:val="20"/>
          <w:lang w:val="es-ES"/>
        </w:rPr>
        <w:t xml:space="preserve"> </w:t>
      </w:r>
      <w:r w:rsidRPr="00F42F88">
        <w:rPr>
          <w:rFonts w:ascii="GHEA Grapalat" w:hAnsi="GHEA Grapalat" w:cs="Arial"/>
          <w:sz w:val="20"/>
        </w:rPr>
        <w:t>է</w:t>
      </w:r>
      <w:r w:rsidRPr="00F42F88">
        <w:rPr>
          <w:rFonts w:ascii="GHEA Grapalat" w:hAnsi="GHEA Grapalat" w:cs="Arial"/>
          <w:sz w:val="20"/>
          <w:lang w:val="es-ES"/>
        </w:rPr>
        <w:t xml:space="preserve"> </w:t>
      </w:r>
      <w:proofErr w:type="spellStart"/>
      <w:r w:rsidRPr="00F42F88">
        <w:rPr>
          <w:rFonts w:ascii="GHEA Grapalat" w:hAnsi="GHEA Grapalat" w:cs="Arial"/>
          <w:sz w:val="20"/>
        </w:rPr>
        <w:t>իր</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կողմից</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հաստատված</w:t>
      </w:r>
      <w:proofErr w:type="spellEnd"/>
      <w:r w:rsidRPr="00F42F88">
        <w:rPr>
          <w:rFonts w:ascii="GHEA Grapalat" w:hAnsi="GHEA Grapalat" w:cs="Arial"/>
          <w:sz w:val="20"/>
          <w:lang w:val="es-ES"/>
        </w:rPr>
        <w:t>`</w:t>
      </w:r>
    </w:p>
    <w:p w14:paraId="681108D2" w14:textId="77777777" w:rsidR="00096865" w:rsidRPr="00F42F88" w:rsidRDefault="002D5CF0" w:rsidP="00AE1F5C">
      <w:pPr>
        <w:ind w:firstLine="567"/>
        <w:jc w:val="both"/>
        <w:rPr>
          <w:rFonts w:ascii="GHEA Grapalat" w:hAnsi="GHEA Grapalat" w:cs="Arial"/>
          <w:sz w:val="20"/>
          <w:lang w:val="es-ES"/>
        </w:rPr>
      </w:pPr>
      <w:r w:rsidRPr="00F42F88">
        <w:rPr>
          <w:rFonts w:ascii="GHEA Grapalat" w:hAnsi="GHEA Grapalat" w:cs="Arial"/>
          <w:sz w:val="20"/>
          <w:lang w:val="es-ES"/>
        </w:rPr>
        <w:t>2.</w:t>
      </w:r>
      <w:r w:rsidR="00D76BBA" w:rsidRPr="00F42F88">
        <w:rPr>
          <w:rFonts w:ascii="GHEA Grapalat" w:hAnsi="GHEA Grapalat" w:cs="Arial"/>
          <w:sz w:val="20"/>
          <w:lang w:val="es-ES"/>
        </w:rPr>
        <w:t>1</w:t>
      </w:r>
      <w:r w:rsidRPr="00F42F88">
        <w:rPr>
          <w:rFonts w:ascii="GHEA Grapalat" w:hAnsi="GHEA Grapalat" w:cs="Arial"/>
          <w:sz w:val="20"/>
          <w:lang w:val="es-ES"/>
        </w:rPr>
        <w:t xml:space="preserve"> </w:t>
      </w:r>
      <w:proofErr w:type="spellStart"/>
      <w:r w:rsidR="00096865" w:rsidRPr="00F42F88">
        <w:rPr>
          <w:rFonts w:ascii="GHEA Grapalat" w:hAnsi="GHEA Grapalat" w:cs="Arial"/>
          <w:sz w:val="20"/>
          <w:lang w:val="ru-RU"/>
        </w:rPr>
        <w:t>ընթացակարգին</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մասնակցելու</w:t>
      </w:r>
      <w:proofErr w:type="spellEnd"/>
      <w:r w:rsidR="00096865" w:rsidRPr="00F42F88">
        <w:rPr>
          <w:rFonts w:ascii="GHEA Grapalat" w:hAnsi="GHEA Grapalat" w:cs="Arial"/>
          <w:sz w:val="20"/>
          <w:lang w:val="af-ZA"/>
        </w:rPr>
        <w:t xml:space="preserve"> </w:t>
      </w:r>
      <w:proofErr w:type="spellStart"/>
      <w:r w:rsidR="00096865" w:rsidRPr="00F42F88">
        <w:rPr>
          <w:rFonts w:ascii="GHEA Grapalat" w:hAnsi="GHEA Grapalat" w:cs="Arial"/>
          <w:sz w:val="20"/>
          <w:lang w:val="ru-RU"/>
        </w:rPr>
        <w:t>դիմում</w:t>
      </w:r>
      <w:proofErr w:type="spellEnd"/>
      <w:r w:rsidR="00EF4630" w:rsidRPr="00F42F88">
        <w:rPr>
          <w:rFonts w:ascii="GHEA Grapalat" w:hAnsi="GHEA Grapalat" w:cs="Arial"/>
          <w:sz w:val="20"/>
          <w:lang w:val="es-ES"/>
        </w:rPr>
        <w:t>-</w:t>
      </w:r>
      <w:proofErr w:type="spellStart"/>
      <w:r w:rsidR="00EF4630" w:rsidRPr="00F42F88">
        <w:rPr>
          <w:rFonts w:ascii="GHEA Grapalat" w:hAnsi="GHEA Grapalat" w:cs="Arial"/>
          <w:sz w:val="20"/>
        </w:rPr>
        <w:t>հայտարարություն</w:t>
      </w:r>
      <w:proofErr w:type="spellEnd"/>
      <w:r w:rsidR="00096865" w:rsidRPr="00F42F88">
        <w:rPr>
          <w:rFonts w:ascii="GHEA Grapalat" w:hAnsi="GHEA Grapalat" w:cs="Arial"/>
          <w:sz w:val="20"/>
          <w:lang w:val="af-ZA"/>
        </w:rPr>
        <w:t xml:space="preserve">` </w:t>
      </w:r>
      <w:r w:rsidR="006F49AA" w:rsidRPr="00F42F88">
        <w:rPr>
          <w:rFonts w:ascii="GHEA Grapalat" w:hAnsi="GHEA Grapalat" w:cs="Arial"/>
          <w:sz w:val="20"/>
          <w:lang w:val="af-ZA"/>
        </w:rPr>
        <w:t>համաձայն հ</w:t>
      </w:r>
      <w:proofErr w:type="spellStart"/>
      <w:r w:rsidR="00096865" w:rsidRPr="00F42F88">
        <w:rPr>
          <w:rFonts w:ascii="GHEA Grapalat" w:hAnsi="GHEA Grapalat" w:cs="Arial"/>
          <w:sz w:val="20"/>
          <w:lang w:val="ru-RU"/>
        </w:rPr>
        <w:t>ավելված</w:t>
      </w:r>
      <w:proofErr w:type="spellEnd"/>
      <w:r w:rsidR="00096865" w:rsidRPr="00F42F88">
        <w:rPr>
          <w:rFonts w:ascii="GHEA Grapalat" w:hAnsi="GHEA Grapalat" w:cs="Arial"/>
          <w:sz w:val="20"/>
          <w:lang w:val="af-ZA"/>
        </w:rPr>
        <w:t xml:space="preserve"> N 1</w:t>
      </w:r>
      <w:r w:rsidR="006F49AA" w:rsidRPr="00F42F88">
        <w:rPr>
          <w:rFonts w:ascii="GHEA Grapalat" w:hAnsi="GHEA Grapalat" w:cs="Arial"/>
          <w:sz w:val="20"/>
          <w:lang w:val="af-ZA"/>
        </w:rPr>
        <w:t>-ի</w:t>
      </w:r>
      <w:r w:rsidR="00BC6807" w:rsidRPr="00F42F88">
        <w:rPr>
          <w:rFonts w:ascii="GHEA Grapalat" w:hAnsi="GHEA Grapalat" w:cs="Arial"/>
          <w:sz w:val="20"/>
          <w:lang w:val="es-ES"/>
        </w:rPr>
        <w:t>.</w:t>
      </w:r>
    </w:p>
    <w:p w14:paraId="708C594C" w14:textId="77777777" w:rsidR="00E968EF" w:rsidRPr="00F42F88" w:rsidRDefault="00E968EF" w:rsidP="00AE1F5C">
      <w:pPr>
        <w:ind w:firstLine="567"/>
        <w:jc w:val="both"/>
        <w:rPr>
          <w:rFonts w:ascii="GHEA Grapalat" w:hAnsi="GHEA Grapalat" w:cs="Arial"/>
          <w:sz w:val="20"/>
          <w:lang w:val="es-ES"/>
        </w:rPr>
      </w:pPr>
      <w:r w:rsidRPr="00F42F88">
        <w:rPr>
          <w:rFonts w:ascii="GHEA Grapalat" w:hAnsi="GHEA Grapalat" w:cs="Arial"/>
          <w:sz w:val="20"/>
          <w:lang w:val="es-ES"/>
        </w:rPr>
        <w:t xml:space="preserve">2.2 իր կողմից հաստատված` </w:t>
      </w:r>
      <w:proofErr w:type="spellStart"/>
      <w:r w:rsidRPr="00F42F88">
        <w:rPr>
          <w:rFonts w:ascii="GHEA Grapalat" w:hAnsi="GHEA Grapalat" w:cs="Arial"/>
          <w:sz w:val="20"/>
        </w:rPr>
        <w:t>առաջարկվող</w:t>
      </w:r>
      <w:proofErr w:type="spellEnd"/>
      <w:r w:rsidRPr="00F42F88">
        <w:rPr>
          <w:rFonts w:ascii="GHEA Grapalat" w:hAnsi="GHEA Grapalat" w:cs="Arial"/>
          <w:sz w:val="20"/>
          <w:lang w:val="es-ES"/>
        </w:rPr>
        <w:t xml:space="preserve">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es-ES"/>
        </w:rPr>
        <w:t xml:space="preserve"> </w:t>
      </w:r>
      <w:r w:rsidRPr="00F42F88">
        <w:rPr>
          <w:rFonts w:ascii="GHEA Grapalat" w:hAnsi="GHEA Grapalat" w:cs="Arial"/>
          <w:sz w:val="20"/>
          <w:szCs w:val="20"/>
          <w:lang w:val="hy-AM" w:eastAsia="x-none"/>
        </w:rPr>
        <w:t>ամբողջական նկարագիրը</w:t>
      </w:r>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համաձայն</w:t>
      </w:r>
      <w:proofErr w:type="spellEnd"/>
      <w:r w:rsidRPr="00F42F88">
        <w:rPr>
          <w:rFonts w:ascii="GHEA Grapalat" w:hAnsi="GHEA Grapalat" w:cs="Arial"/>
          <w:sz w:val="20"/>
          <w:szCs w:val="20"/>
          <w:lang w:val="es-ES" w:eastAsia="x-none"/>
        </w:rPr>
        <w:t xml:space="preserve"> </w:t>
      </w:r>
      <w:proofErr w:type="spellStart"/>
      <w:r w:rsidRPr="00F42F88">
        <w:rPr>
          <w:rFonts w:ascii="GHEA Grapalat" w:hAnsi="GHEA Grapalat" w:cs="Arial"/>
          <w:sz w:val="20"/>
          <w:szCs w:val="20"/>
          <w:lang w:eastAsia="x-none"/>
        </w:rPr>
        <w:t>հավելված</w:t>
      </w:r>
      <w:proofErr w:type="spellEnd"/>
      <w:r w:rsidRPr="00F42F88">
        <w:rPr>
          <w:rFonts w:ascii="GHEA Grapalat" w:hAnsi="GHEA Grapalat" w:cs="Arial"/>
          <w:sz w:val="20"/>
          <w:szCs w:val="20"/>
          <w:lang w:val="es-ES" w:eastAsia="x-none"/>
        </w:rPr>
        <w:t xml:space="preserve"> N 1.1-</w:t>
      </w:r>
      <w:r w:rsidRPr="00F42F88">
        <w:rPr>
          <w:rFonts w:ascii="GHEA Grapalat" w:hAnsi="GHEA Grapalat" w:cs="Arial"/>
          <w:sz w:val="20"/>
          <w:szCs w:val="20"/>
          <w:lang w:eastAsia="x-none"/>
        </w:rPr>
        <w:t>ի</w:t>
      </w:r>
      <w:r w:rsidRPr="00F42F88">
        <w:rPr>
          <w:rFonts w:ascii="GHEA Grapalat" w:hAnsi="GHEA Grapalat" w:cs="Arial"/>
          <w:sz w:val="20"/>
          <w:lang w:val="es-ES"/>
        </w:rPr>
        <w:t>.</w:t>
      </w:r>
    </w:p>
    <w:p w14:paraId="534A9FDC" w14:textId="77777777" w:rsidR="00EF4630" w:rsidRPr="00F42F88" w:rsidRDefault="00096865" w:rsidP="00AE1F5C">
      <w:pPr>
        <w:pStyle w:val="norm"/>
        <w:spacing w:line="240" w:lineRule="auto"/>
        <w:ind w:firstLine="567"/>
        <w:rPr>
          <w:rFonts w:ascii="GHEA Grapalat" w:hAnsi="GHEA Grapalat" w:cs="Arial"/>
          <w:sz w:val="20"/>
          <w:szCs w:val="24"/>
          <w:lang w:val="af-ZA" w:eastAsia="en-US"/>
        </w:rPr>
      </w:pPr>
      <w:r w:rsidRPr="00F42F88">
        <w:rPr>
          <w:rFonts w:ascii="GHEA Grapalat" w:hAnsi="GHEA Grapalat" w:cs="Arial"/>
          <w:sz w:val="20"/>
          <w:lang w:val="af-ZA"/>
        </w:rPr>
        <w:t>2.</w:t>
      </w:r>
      <w:r w:rsidR="00E968EF" w:rsidRPr="00F42F88">
        <w:rPr>
          <w:rFonts w:ascii="GHEA Grapalat" w:hAnsi="GHEA Grapalat" w:cs="Arial"/>
          <w:sz w:val="20"/>
          <w:lang w:val="af-ZA"/>
        </w:rPr>
        <w:t>3</w:t>
      </w:r>
      <w:r w:rsidRPr="00F42F88">
        <w:rPr>
          <w:rFonts w:ascii="GHEA Grapalat" w:hAnsi="GHEA Grapalat" w:cs="Arial"/>
          <w:sz w:val="20"/>
          <w:lang w:val="af-ZA"/>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պայմանագրի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պատճենը</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և</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դրա</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կողմ</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հանդիսացող</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անձի</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տվյալները</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եթե</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պայմանագիրն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իրականացվելու</w:t>
      </w:r>
      <w:proofErr w:type="spellEnd"/>
      <w:r w:rsidR="00EF4630" w:rsidRPr="00F42F88">
        <w:rPr>
          <w:rFonts w:ascii="GHEA Grapalat" w:hAnsi="GHEA Grapalat" w:cs="Arial"/>
          <w:sz w:val="20"/>
          <w:szCs w:val="24"/>
          <w:lang w:val="af-ZA" w:eastAsia="en-US"/>
        </w:rPr>
        <w:t xml:space="preserve"> </w:t>
      </w:r>
      <w:r w:rsidR="00EF4630" w:rsidRPr="00F42F88">
        <w:rPr>
          <w:rFonts w:ascii="GHEA Grapalat" w:hAnsi="GHEA Grapalat" w:cs="Arial"/>
          <w:sz w:val="20"/>
          <w:szCs w:val="24"/>
          <w:lang w:eastAsia="en-US"/>
        </w:rPr>
        <w:t>է</w:t>
      </w:r>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գործակալության</w:t>
      </w:r>
      <w:proofErr w:type="spellEnd"/>
      <w:r w:rsidR="00EF4630" w:rsidRPr="00F42F88">
        <w:rPr>
          <w:rFonts w:ascii="GHEA Grapalat" w:hAnsi="GHEA Grapalat" w:cs="Arial"/>
          <w:sz w:val="20"/>
          <w:szCs w:val="24"/>
          <w:lang w:val="af-ZA" w:eastAsia="en-US"/>
        </w:rPr>
        <w:t xml:space="preserve"> </w:t>
      </w:r>
      <w:proofErr w:type="spellStart"/>
      <w:r w:rsidR="00EF4630" w:rsidRPr="00F42F88">
        <w:rPr>
          <w:rFonts w:ascii="GHEA Grapalat" w:hAnsi="GHEA Grapalat" w:cs="Arial"/>
          <w:sz w:val="20"/>
          <w:szCs w:val="24"/>
          <w:lang w:eastAsia="en-US"/>
        </w:rPr>
        <w:t>միջոցով</w:t>
      </w:r>
      <w:proofErr w:type="spellEnd"/>
      <w:r w:rsidR="00EF4630" w:rsidRPr="00F42F88">
        <w:rPr>
          <w:rFonts w:ascii="GHEA Grapalat" w:hAnsi="GHEA Grapalat" w:cs="Arial"/>
          <w:sz w:val="20"/>
          <w:szCs w:val="24"/>
          <w:lang w:val="af-ZA" w:eastAsia="en-US"/>
        </w:rPr>
        <w:t>.</w:t>
      </w:r>
    </w:p>
    <w:p w14:paraId="70E3A072" w14:textId="77777777" w:rsidR="00EF4630" w:rsidRPr="00F42F88" w:rsidRDefault="00EF4630" w:rsidP="00AE1F5C">
      <w:pPr>
        <w:pStyle w:val="norm"/>
        <w:spacing w:line="240" w:lineRule="auto"/>
        <w:ind w:firstLine="567"/>
        <w:rPr>
          <w:rFonts w:ascii="GHEA Grapalat" w:hAnsi="GHEA Grapalat" w:cs="Arial"/>
          <w:color w:val="FFFFFF"/>
          <w:sz w:val="20"/>
          <w:szCs w:val="24"/>
          <w:lang w:val="af-ZA" w:eastAsia="en-US"/>
        </w:rPr>
      </w:pPr>
      <w:r w:rsidRPr="00F42F88">
        <w:rPr>
          <w:rFonts w:ascii="GHEA Grapalat" w:hAnsi="GHEA Grapalat" w:cs="Arial"/>
          <w:sz w:val="20"/>
          <w:szCs w:val="24"/>
          <w:lang w:val="af-ZA" w:eastAsia="en-US"/>
        </w:rPr>
        <w:t>2.</w:t>
      </w:r>
      <w:r w:rsidR="00E968EF" w:rsidRPr="00F42F88">
        <w:rPr>
          <w:rFonts w:ascii="GHEA Grapalat" w:hAnsi="GHEA Grapalat" w:cs="Arial"/>
          <w:sz w:val="20"/>
          <w:szCs w:val="24"/>
          <w:lang w:val="af-ZA" w:eastAsia="en-US"/>
        </w:rPr>
        <w:t>4</w:t>
      </w:r>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պայմանագիրը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եթե</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մասնակիցները</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գնման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ընթացակարգին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մասնակցում</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են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համատեղ</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գործունեության</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կարգով</w:t>
      </w:r>
      <w:proofErr w:type="spellEnd"/>
      <w:r w:rsidRPr="00F42F88">
        <w:rPr>
          <w:rFonts w:ascii="GHEA Grapalat" w:hAnsi="GHEA Grapalat" w:cs="Arial"/>
          <w:sz w:val="20"/>
          <w:szCs w:val="24"/>
          <w:lang w:val="af-ZA" w:eastAsia="en-US"/>
        </w:rPr>
        <w:t xml:space="preserve"> (</w:t>
      </w:r>
      <w:proofErr w:type="spellStart"/>
      <w:r w:rsidRPr="00F42F88">
        <w:rPr>
          <w:rFonts w:ascii="GHEA Grapalat" w:hAnsi="GHEA Grapalat" w:cs="Arial"/>
          <w:sz w:val="20"/>
          <w:szCs w:val="24"/>
          <w:lang w:eastAsia="en-US"/>
        </w:rPr>
        <w:t>կոնսորցիումով</w:t>
      </w:r>
      <w:proofErr w:type="spellEnd"/>
      <w:r w:rsidRPr="00F42F88">
        <w:rPr>
          <w:rFonts w:ascii="GHEA Grapalat" w:hAnsi="GHEA Grapalat" w:cs="Arial"/>
          <w:sz w:val="20"/>
          <w:szCs w:val="24"/>
          <w:lang w:val="af-ZA" w:eastAsia="en-US"/>
        </w:rPr>
        <w:t>).</w:t>
      </w:r>
      <w:r w:rsidR="004B7C30" w:rsidRPr="00F42F88">
        <w:rPr>
          <w:rFonts w:ascii="GHEA Grapalat" w:hAnsi="GHEA Grapalat" w:cs="Arial"/>
          <w:sz w:val="20"/>
          <w:szCs w:val="24"/>
          <w:vertAlign w:val="superscript"/>
          <w:lang w:val="af-ZA" w:eastAsia="en-US"/>
        </w:rPr>
        <w:t xml:space="preserve">15 </w:t>
      </w:r>
      <w:r w:rsidRPr="00F42F88">
        <w:rPr>
          <w:rStyle w:val="af6"/>
          <w:rFonts w:ascii="GHEA Grapalat" w:hAnsi="GHEA Grapalat" w:cs="Arial"/>
          <w:color w:val="FFFFFF"/>
          <w:sz w:val="20"/>
          <w:szCs w:val="24"/>
          <w:lang w:val="af-ZA" w:eastAsia="en-US"/>
        </w:rPr>
        <w:footnoteReference w:id="1"/>
      </w:r>
    </w:p>
    <w:p w14:paraId="7CBDD812" w14:textId="445B6022" w:rsidR="00E67BA7" w:rsidRPr="00F42F88" w:rsidRDefault="00096865" w:rsidP="00AE1F5C">
      <w:pPr>
        <w:ind w:firstLine="567"/>
        <w:jc w:val="both"/>
        <w:rPr>
          <w:rFonts w:ascii="GHEA Grapalat" w:hAnsi="GHEA Grapalat" w:cs="Arial"/>
          <w:sz w:val="20"/>
          <w:lang w:val="af-ZA"/>
        </w:rPr>
      </w:pPr>
      <w:r w:rsidRPr="00F42F88">
        <w:rPr>
          <w:rFonts w:ascii="GHEA Grapalat" w:hAnsi="GHEA Grapalat" w:cs="Arial"/>
          <w:sz w:val="20"/>
          <w:lang w:val="af-ZA"/>
        </w:rPr>
        <w:t>2.</w:t>
      </w:r>
      <w:r w:rsidR="004F6E4B" w:rsidRPr="00F42F88">
        <w:rPr>
          <w:rFonts w:ascii="GHEA Grapalat" w:hAnsi="GHEA Grapalat" w:cs="Arial"/>
          <w:sz w:val="20"/>
          <w:lang w:val="af-ZA"/>
        </w:rPr>
        <w:t>5</w:t>
      </w:r>
      <w:r w:rsidR="004B7C30" w:rsidRPr="00F42F88">
        <w:rPr>
          <w:rFonts w:ascii="GHEA Grapalat" w:hAnsi="GHEA Grapalat" w:cs="Arial"/>
          <w:sz w:val="20"/>
          <w:lang w:val="af-ZA"/>
        </w:rPr>
        <w:t xml:space="preserve"> </w:t>
      </w:r>
      <w:r w:rsidR="00E67BA7" w:rsidRPr="00F42F88">
        <w:rPr>
          <w:rFonts w:ascii="GHEA Grapalat" w:hAnsi="GHEA Grapalat" w:cs="Arial"/>
          <w:sz w:val="20"/>
          <w:lang w:val="hy-AM"/>
        </w:rPr>
        <w:t>գնային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առաջարկ</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համաձայն</w:t>
      </w:r>
      <w:r w:rsidR="00294FFF" w:rsidRPr="00F42F88">
        <w:rPr>
          <w:rFonts w:ascii="GHEA Grapalat" w:hAnsi="GHEA Grapalat" w:cs="Arial"/>
          <w:sz w:val="20"/>
          <w:lang w:val="af-ZA"/>
        </w:rPr>
        <w:t xml:space="preserve"> </w:t>
      </w:r>
      <w:r w:rsidR="00294FFF" w:rsidRPr="00F42F88">
        <w:rPr>
          <w:rFonts w:ascii="GHEA Grapalat" w:hAnsi="GHEA Grapalat" w:cs="Arial"/>
          <w:sz w:val="20"/>
          <w:lang w:val="hy-AM"/>
        </w:rPr>
        <w:t>հավելված</w:t>
      </w:r>
      <w:r w:rsidR="00294FFF" w:rsidRPr="00F42F88">
        <w:rPr>
          <w:rFonts w:ascii="GHEA Grapalat" w:hAnsi="GHEA Grapalat" w:cs="Arial"/>
          <w:sz w:val="20"/>
          <w:lang w:val="af-ZA"/>
        </w:rPr>
        <w:t xml:space="preserve"> N </w:t>
      </w:r>
      <w:r w:rsidR="004D557A" w:rsidRPr="00F42F88">
        <w:rPr>
          <w:rFonts w:ascii="GHEA Grapalat" w:hAnsi="GHEA Grapalat" w:cs="Arial"/>
          <w:sz w:val="20"/>
          <w:lang w:val="af-ZA"/>
        </w:rPr>
        <w:t>2</w:t>
      </w:r>
      <w:r w:rsidR="00294FFF" w:rsidRPr="00F42F88">
        <w:rPr>
          <w:rFonts w:ascii="GHEA Grapalat" w:hAnsi="GHEA Grapalat" w:cs="Arial"/>
          <w:sz w:val="20"/>
          <w:lang w:val="af-ZA"/>
        </w:rPr>
        <w:t>-</w:t>
      </w:r>
      <w:r w:rsidR="00294FFF" w:rsidRPr="00F42F88">
        <w:rPr>
          <w:rFonts w:ascii="GHEA Grapalat" w:hAnsi="GHEA Grapalat" w:cs="Arial"/>
          <w:sz w:val="20"/>
          <w:lang w:val="hy-AM"/>
        </w:rPr>
        <w:t>ի</w:t>
      </w:r>
      <w:r w:rsidR="00294FFF" w:rsidRPr="00F42F88">
        <w:rPr>
          <w:rFonts w:ascii="GHEA Grapalat" w:hAnsi="GHEA Grapalat" w:cs="Arial"/>
          <w:sz w:val="20"/>
          <w:lang w:val="af-ZA"/>
        </w:rPr>
        <w:t>: Գնային առաջարկը</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ներկայացվում</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է</w:t>
      </w:r>
      <w:r w:rsidR="00E67BA7" w:rsidRPr="00F42F88">
        <w:rPr>
          <w:rFonts w:ascii="GHEA Grapalat" w:hAnsi="GHEA Grapalat" w:cs="Arial"/>
          <w:sz w:val="20"/>
          <w:lang w:val="af-ZA"/>
        </w:rPr>
        <w:t xml:space="preserve"> </w:t>
      </w:r>
      <w:r w:rsidR="00D40327" w:rsidRPr="00F42F88">
        <w:rPr>
          <w:rFonts w:ascii="GHEA Grapalat" w:hAnsi="GHEA Grapalat" w:cs="Arial"/>
          <w:sz w:val="20"/>
          <w:lang w:val="af-ZA"/>
        </w:rPr>
        <w:t>արժեք (ինքնարժեքի և կանխատեսվող շահույթի հանրագումարը)</w:t>
      </w:r>
      <w:r w:rsidR="00712DB8" w:rsidRPr="00F42F88">
        <w:rPr>
          <w:rFonts w:ascii="GHEA Grapalat" w:hAnsi="GHEA Grapalat" w:cs="Arial"/>
          <w:sz w:val="22"/>
          <w:szCs w:val="22"/>
          <w:lang w:val="af-ZA"/>
        </w:rPr>
        <w:t xml:space="preserve"> </w:t>
      </w:r>
      <w:r w:rsidR="00E67BA7" w:rsidRPr="00F42F88">
        <w:rPr>
          <w:rFonts w:ascii="GHEA Grapalat" w:hAnsi="GHEA Grapalat" w:cs="Arial"/>
          <w:sz w:val="20"/>
          <w:lang w:val="hy-AM"/>
        </w:rPr>
        <w:t>և</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ավելացված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արժեքի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հարկ</w:t>
      </w:r>
      <w:r w:rsidR="00E67BA7" w:rsidRPr="00F42F88" w:rsidDel="001A1F55">
        <w:rPr>
          <w:rFonts w:ascii="GHEA Grapalat" w:hAnsi="GHEA Grapalat" w:cs="Arial"/>
          <w:sz w:val="20"/>
          <w:lang w:val="af-ZA"/>
        </w:rPr>
        <w:t xml:space="preserve"> </w:t>
      </w:r>
      <w:r w:rsidR="00E67BA7" w:rsidRPr="00F42F88">
        <w:rPr>
          <w:rFonts w:ascii="GHEA Grapalat" w:hAnsi="GHEA Grapalat" w:cs="Arial"/>
          <w:sz w:val="20"/>
          <w:lang w:val="hy-AM"/>
        </w:rPr>
        <w:t>ընդհանրական</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բաղադրիչներից</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բաղկացած</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հաշվարկի</w:t>
      </w:r>
      <w:r w:rsidR="00E67BA7" w:rsidRPr="00F42F88">
        <w:rPr>
          <w:rFonts w:ascii="GHEA Grapalat" w:hAnsi="GHEA Grapalat" w:cs="Arial"/>
          <w:sz w:val="20"/>
          <w:lang w:val="af-ZA"/>
        </w:rPr>
        <w:t xml:space="preserve"> </w:t>
      </w:r>
      <w:r w:rsidR="00E67BA7" w:rsidRPr="00F42F88">
        <w:rPr>
          <w:rFonts w:ascii="GHEA Grapalat" w:hAnsi="GHEA Grapalat" w:cs="Arial"/>
          <w:sz w:val="20"/>
          <w:lang w:val="hy-AM"/>
        </w:rPr>
        <w:t>ձևով։</w:t>
      </w:r>
      <w:r w:rsidR="00E67BA7" w:rsidRPr="00F42F88">
        <w:rPr>
          <w:rFonts w:ascii="GHEA Grapalat" w:hAnsi="GHEA Grapalat" w:cs="Arial"/>
          <w:sz w:val="20"/>
          <w:lang w:val="af-ZA"/>
        </w:rPr>
        <w:t xml:space="preserve"> </w:t>
      </w:r>
      <w:r w:rsidR="00D40327" w:rsidRPr="00F42F88">
        <w:rPr>
          <w:rFonts w:ascii="GHEA Grapalat" w:hAnsi="GHEA Grapalat" w:cs="Arial"/>
          <w:sz w:val="20"/>
          <w:lang w:val="hy-AM"/>
        </w:rPr>
        <w:t>Ա</w:t>
      </w:r>
      <w:r w:rsidR="005A1D54" w:rsidRPr="00F42F88">
        <w:rPr>
          <w:rFonts w:ascii="GHEA Grapalat" w:hAnsi="GHEA Grapalat" w:cs="Arial"/>
          <w:sz w:val="20"/>
          <w:lang w:val="hy-AM"/>
        </w:rPr>
        <w:t>րժեքի</w:t>
      </w:r>
      <w:r w:rsidR="005A1D54"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բաղադրիչների</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հաշվարկ</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բացվածք</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կամ</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այլ</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մանրամասներ</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չեն</w:t>
      </w:r>
      <w:proofErr w:type="spellEnd"/>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պահանջվում</w:t>
      </w:r>
      <w:proofErr w:type="spellEnd"/>
      <w:r w:rsidR="00E67BA7" w:rsidRPr="00F42F88">
        <w:rPr>
          <w:rFonts w:ascii="GHEA Grapalat" w:hAnsi="GHEA Grapalat" w:cs="Arial"/>
          <w:sz w:val="20"/>
          <w:lang w:val="af-ZA"/>
        </w:rPr>
        <w:t xml:space="preserve"> </w:t>
      </w:r>
      <w:r w:rsidR="00E67BA7" w:rsidRPr="00F42F88">
        <w:rPr>
          <w:rFonts w:ascii="GHEA Grapalat" w:hAnsi="GHEA Grapalat" w:cs="Arial"/>
          <w:sz w:val="20"/>
          <w:lang w:val="ru-RU"/>
        </w:rPr>
        <w:t>և</w:t>
      </w:r>
      <w:r w:rsidR="00E67BA7" w:rsidRPr="00F42F88">
        <w:rPr>
          <w:rFonts w:ascii="GHEA Grapalat" w:hAnsi="GHEA Grapalat" w:cs="Arial"/>
          <w:sz w:val="20"/>
          <w:lang w:val="af-ZA"/>
        </w:rPr>
        <w:t xml:space="preserve"> </w:t>
      </w:r>
      <w:proofErr w:type="spellStart"/>
      <w:r w:rsidR="00E67BA7" w:rsidRPr="00F42F88">
        <w:rPr>
          <w:rFonts w:ascii="GHEA Grapalat" w:hAnsi="GHEA Grapalat" w:cs="Arial"/>
          <w:sz w:val="20"/>
          <w:lang w:val="ru-RU"/>
        </w:rPr>
        <w:t>ներկայացվում</w:t>
      </w:r>
      <w:proofErr w:type="spellEnd"/>
      <w:r w:rsidR="00DD2498" w:rsidRPr="00F42F88">
        <w:rPr>
          <w:rFonts w:ascii="GHEA Grapalat" w:hAnsi="GHEA Grapalat" w:cs="Arial"/>
          <w:sz w:val="20"/>
          <w:lang w:val="af-ZA"/>
        </w:rPr>
        <w:t>:</w:t>
      </w:r>
      <w:r w:rsidR="00401BA5" w:rsidRPr="00F42F88">
        <w:rPr>
          <w:rFonts w:ascii="GHEA Grapalat" w:hAnsi="GHEA Grapalat" w:cs="Arial"/>
          <w:sz w:val="20"/>
          <w:lang w:val="af-ZA"/>
        </w:rPr>
        <w:t xml:space="preserve"> </w:t>
      </w:r>
    </w:p>
    <w:p w14:paraId="1A171AC9" w14:textId="77777777" w:rsidR="00AB0304" w:rsidRPr="00F42F88" w:rsidRDefault="00AB0304" w:rsidP="00AE1F5C">
      <w:pPr>
        <w:ind w:firstLine="567"/>
        <w:jc w:val="both"/>
        <w:rPr>
          <w:rFonts w:ascii="GHEA Grapalat" w:hAnsi="GHEA Grapalat" w:cs="Arial"/>
          <w:b/>
          <w:sz w:val="20"/>
          <w:lang w:val="af-ZA"/>
        </w:rPr>
      </w:pPr>
    </w:p>
    <w:p w14:paraId="036B4865" w14:textId="77777777" w:rsidR="009247B8" w:rsidRPr="00F42F88" w:rsidRDefault="009247B8" w:rsidP="00AE1F5C">
      <w:pPr>
        <w:ind w:firstLine="567"/>
        <w:jc w:val="both"/>
        <w:rPr>
          <w:rFonts w:ascii="GHEA Grapalat" w:hAnsi="GHEA Grapalat" w:cs="Arial"/>
          <w:sz w:val="20"/>
          <w:lang w:val="af-ZA"/>
        </w:rPr>
      </w:pPr>
    </w:p>
    <w:p w14:paraId="45C50715" w14:textId="77777777" w:rsidR="009247B8" w:rsidRPr="00F42F88" w:rsidRDefault="009247B8" w:rsidP="00AE1F5C">
      <w:pPr>
        <w:jc w:val="center"/>
        <w:rPr>
          <w:rFonts w:ascii="GHEA Grapalat" w:hAnsi="GHEA Grapalat" w:cs="Arial"/>
          <w:b/>
          <w:sz w:val="20"/>
          <w:lang w:val="es-ES"/>
        </w:rPr>
      </w:pPr>
      <w:r w:rsidRPr="00F42F88">
        <w:rPr>
          <w:rFonts w:ascii="GHEA Grapalat" w:hAnsi="GHEA Grapalat" w:cs="Arial"/>
          <w:b/>
          <w:sz w:val="20"/>
          <w:lang w:val="es-ES"/>
        </w:rPr>
        <w:t>3. ՀԱՅՏԸ  ՊԱՏՐԱՍՏԵԼՈՒ  ԿԱՐԳԸ</w:t>
      </w:r>
    </w:p>
    <w:p w14:paraId="32AD99E7" w14:textId="77777777" w:rsidR="009247B8" w:rsidRPr="00F42F88" w:rsidRDefault="009247B8" w:rsidP="00AE1F5C">
      <w:pPr>
        <w:jc w:val="center"/>
        <w:rPr>
          <w:rFonts w:ascii="GHEA Grapalat" w:hAnsi="GHEA Grapalat" w:cs="Arial"/>
          <w:b/>
          <w:sz w:val="20"/>
          <w:lang w:val="es-ES"/>
        </w:rPr>
      </w:pPr>
    </w:p>
    <w:p w14:paraId="48F614A0" w14:textId="77777777" w:rsidR="009247B8" w:rsidRPr="00F42F88" w:rsidRDefault="009247B8" w:rsidP="00AE1F5C">
      <w:pPr>
        <w:ind w:firstLine="567"/>
        <w:jc w:val="both"/>
        <w:rPr>
          <w:rFonts w:ascii="GHEA Grapalat" w:hAnsi="GHEA Grapalat" w:cs="Arial"/>
          <w:sz w:val="20"/>
          <w:szCs w:val="20"/>
          <w:lang w:val="es-ES"/>
        </w:rPr>
      </w:pPr>
      <w:r w:rsidRPr="00F42F88">
        <w:rPr>
          <w:rFonts w:ascii="GHEA Grapalat" w:hAnsi="GHEA Grapalat" w:cs="Arial"/>
          <w:sz w:val="20"/>
          <w:szCs w:val="20"/>
          <w:lang w:val="es-ES"/>
        </w:rPr>
        <w:t xml:space="preserve">3.1 </w:t>
      </w:r>
      <w:proofErr w:type="spellStart"/>
      <w:r w:rsidRPr="00F42F88">
        <w:rPr>
          <w:rFonts w:ascii="GHEA Grapalat" w:hAnsi="GHEA Grapalat" w:cs="Arial"/>
          <w:sz w:val="20"/>
          <w:szCs w:val="20"/>
          <w:lang w:val="ru-RU"/>
        </w:rPr>
        <w:t>Մասնակիցը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հայտը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ներկայացնում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lang w:val="ru-RU"/>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սույն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հրավերով</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սահմանված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lang w:val="ru-RU"/>
        </w:rPr>
        <w:t>կարգով</w:t>
      </w:r>
      <w:proofErr w:type="spellEnd"/>
      <w:r w:rsidRPr="00F42F88">
        <w:rPr>
          <w:rFonts w:ascii="GHEA Grapalat" w:hAnsi="GHEA Grapalat" w:cs="Arial"/>
          <w:sz w:val="20"/>
          <w:szCs w:val="20"/>
          <w:lang w:val="ru-RU"/>
        </w:rPr>
        <w:t>։</w:t>
      </w:r>
      <w:r w:rsidRPr="00F42F88">
        <w:rPr>
          <w:rFonts w:ascii="GHEA Grapalat" w:hAnsi="GHEA Grapalat" w:cs="Arial"/>
          <w:sz w:val="20"/>
          <w:szCs w:val="20"/>
          <w:lang w:val="es-ES"/>
        </w:rPr>
        <w:t xml:space="preserve"> </w:t>
      </w:r>
    </w:p>
    <w:p w14:paraId="23821292" w14:textId="329835E3" w:rsidR="009247B8" w:rsidRPr="00F42F88" w:rsidRDefault="009247B8" w:rsidP="00AE1F5C">
      <w:pPr>
        <w:ind w:firstLine="567"/>
        <w:jc w:val="both"/>
        <w:rPr>
          <w:rFonts w:ascii="GHEA Grapalat" w:hAnsi="GHEA Grapalat" w:cs="Arial"/>
          <w:sz w:val="20"/>
          <w:lang w:val="af-ZA"/>
        </w:rPr>
      </w:pP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առաջարկները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դրանց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վերաբերող</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դրվում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որը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սոսնձում</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է</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ներկայացնողը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Ծրարում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ներառված</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կազմվում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բնօրինակից</w:t>
      </w:r>
      <w:proofErr w:type="spellEnd"/>
      <w:r w:rsidRPr="00F42F88">
        <w:rPr>
          <w:rFonts w:ascii="GHEA Grapalat" w:hAnsi="GHEA Grapalat" w:cs="Arial"/>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 xml:space="preserve"> 1 /</w:t>
      </w:r>
      <w:proofErr w:type="spellStart"/>
      <w:r w:rsidR="004F6E4B" w:rsidRPr="00F42F88">
        <w:rPr>
          <w:rFonts w:ascii="GHEA Grapalat" w:hAnsi="GHEA Grapalat" w:cs="Arial"/>
          <w:sz w:val="20"/>
          <w:szCs w:val="20"/>
          <w:lang w:val="ru-RU"/>
        </w:rPr>
        <w:t>մեկ</w:t>
      </w:r>
      <w:proofErr w:type="spellEnd"/>
      <w:r w:rsidR="004F6E4B"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օրինակ</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պատճեններից</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փաթեթների</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համապատասխանաբար</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գրվում</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բնօրինակ</w:t>
      </w:r>
      <w:proofErr w:type="spellEnd"/>
      <w:r w:rsidRPr="00F42F88">
        <w:rPr>
          <w:rFonts w:ascii="GHEA Grapalat" w:hAnsi="GHEA Grapalat" w:cs="Arial"/>
          <w:sz w:val="20"/>
          <w:szCs w:val="20"/>
          <w:lang w:val="es-ES"/>
        </w:rPr>
        <w:t xml:space="preserve">» </w:t>
      </w:r>
      <w:r w:rsidRPr="00F42F88">
        <w:rPr>
          <w:rFonts w:ascii="GHEA Grapalat" w:hAnsi="GHEA Grapalat" w:cs="Arial"/>
          <w:sz w:val="20"/>
          <w:szCs w:val="20"/>
        </w:rPr>
        <w:t>և</w:t>
      </w:r>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պատճեն</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es-ES"/>
        </w:rPr>
        <w:t xml:space="preserve">: </w:t>
      </w:r>
      <w:proofErr w:type="spellStart"/>
      <w:r w:rsidRPr="00F42F88">
        <w:rPr>
          <w:rFonts w:ascii="GHEA Grapalat" w:hAnsi="GHEA Grapalat" w:cs="Arial"/>
          <w:sz w:val="20"/>
          <w:lang w:val="ru-RU"/>
        </w:rPr>
        <w:t>Հայտում</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ներառվող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բնօրինակ</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փաստաթղթերի</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փոխարեն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կարող</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են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ներկայացվել</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դրանց</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նոտարական</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կարգով</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վավերացված</w:t>
      </w:r>
      <w:proofErr w:type="spellEnd"/>
      <w:r w:rsidRPr="00F42F88">
        <w:rPr>
          <w:rFonts w:ascii="GHEA Grapalat" w:hAnsi="GHEA Grapalat" w:cs="Arial"/>
          <w:sz w:val="20"/>
          <w:lang w:val="af-ZA"/>
        </w:rPr>
        <w:t xml:space="preserve"> </w:t>
      </w:r>
      <w:proofErr w:type="spellStart"/>
      <w:r w:rsidRPr="00F42F88">
        <w:rPr>
          <w:rFonts w:ascii="GHEA Grapalat" w:hAnsi="GHEA Grapalat" w:cs="Arial"/>
          <w:sz w:val="20"/>
          <w:lang w:val="ru-RU"/>
        </w:rPr>
        <w:t>օրինակները</w:t>
      </w:r>
      <w:proofErr w:type="spellEnd"/>
      <w:r w:rsidRPr="00F42F88">
        <w:rPr>
          <w:rFonts w:ascii="GHEA Grapalat" w:hAnsi="GHEA Grapalat" w:cs="Arial"/>
          <w:sz w:val="20"/>
          <w:lang w:val="ru-RU"/>
        </w:rPr>
        <w:t>։</w:t>
      </w:r>
    </w:p>
    <w:p w14:paraId="500F39B7" w14:textId="77777777" w:rsidR="009247B8" w:rsidRPr="00F42F88" w:rsidRDefault="009247B8" w:rsidP="00AE1F5C">
      <w:pPr>
        <w:ind w:firstLine="720"/>
        <w:jc w:val="both"/>
        <w:rPr>
          <w:rFonts w:ascii="GHEA Grapalat" w:hAnsi="GHEA Grapalat" w:cs="Arial"/>
          <w:sz w:val="20"/>
          <w:szCs w:val="20"/>
          <w:lang w:val="af-ZA"/>
        </w:rPr>
      </w:pPr>
      <w:proofErr w:type="spellStart"/>
      <w:r w:rsidRPr="00F42F88">
        <w:rPr>
          <w:rFonts w:ascii="GHEA Grapalat" w:hAnsi="GHEA Grapalat" w:cs="Arial"/>
          <w:sz w:val="20"/>
          <w:szCs w:val="20"/>
        </w:rPr>
        <w:t>Ծրարը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հրավերով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նախատեսված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փաստաթղթերն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ստորագրում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դրանք</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անձը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այսուհետ</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գործակալը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ապա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ներկայացվում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վերջինիս</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այդ</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լիազորությունը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վերապահված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լինելու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մասին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փաստաթուղթ</w:t>
      </w:r>
      <w:proofErr w:type="spellEnd"/>
      <w:r w:rsidRPr="00F42F88">
        <w:rPr>
          <w:rFonts w:ascii="GHEA Grapalat" w:hAnsi="GHEA Grapalat" w:cs="Arial"/>
          <w:sz w:val="20"/>
          <w:szCs w:val="20"/>
          <w:lang w:val="af-ZA"/>
        </w:rPr>
        <w:t>:</w:t>
      </w:r>
    </w:p>
    <w:p w14:paraId="7325F0AD"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3.2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proofErr w:type="spellStart"/>
      <w:r w:rsidRPr="00F42F88">
        <w:rPr>
          <w:rFonts w:ascii="GHEA Grapalat" w:hAnsi="GHEA Grapalat" w:cs="Arial"/>
          <w:sz w:val="20"/>
          <w:szCs w:val="20"/>
        </w:rPr>
        <w:t>կետում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ծրարի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կազմելու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լեզվով</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lang w:val="af-ZA"/>
        </w:rPr>
        <w:t xml:space="preserve">` </w:t>
      </w:r>
    </w:p>
    <w:p w14:paraId="118F1CD4"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1) </w:t>
      </w:r>
      <w:proofErr w:type="spellStart"/>
      <w:r w:rsidRPr="00F42F88">
        <w:rPr>
          <w:rFonts w:ascii="GHEA Grapalat" w:hAnsi="GHEA Grapalat" w:cs="Arial"/>
          <w:sz w:val="20"/>
          <w:szCs w:val="20"/>
        </w:rPr>
        <w:t>պատվիրատուի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հասցեն</w:t>
      </w:r>
      <w:proofErr w:type="spellEnd"/>
      <w:r w:rsidRPr="00F42F88">
        <w:rPr>
          <w:rFonts w:ascii="GHEA Grapalat" w:hAnsi="GHEA Grapalat" w:cs="Arial"/>
          <w:sz w:val="20"/>
          <w:szCs w:val="20"/>
          <w:lang w:val="af-ZA"/>
        </w:rPr>
        <w:t>).</w:t>
      </w:r>
    </w:p>
    <w:p w14:paraId="3A51ADC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2) </w:t>
      </w:r>
      <w:proofErr w:type="spellStart"/>
      <w:r w:rsidR="00A47A4E" w:rsidRPr="00F42F88">
        <w:rPr>
          <w:rFonts w:ascii="GHEA Grapalat" w:hAnsi="GHEA Grapalat" w:cs="Arial"/>
          <w:sz w:val="20"/>
          <w:szCs w:val="20"/>
        </w:rPr>
        <w:t>ընթացակարգի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af-ZA"/>
        </w:rPr>
        <w:t>.</w:t>
      </w:r>
    </w:p>
    <w:p w14:paraId="6A84B768"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3) «</w:t>
      </w:r>
      <w:proofErr w:type="spellStart"/>
      <w:r w:rsidRPr="00F42F88">
        <w:rPr>
          <w:rFonts w:ascii="GHEA Grapalat" w:hAnsi="GHEA Grapalat" w:cs="Arial"/>
          <w:sz w:val="20"/>
          <w:szCs w:val="20"/>
        </w:rPr>
        <w:t>չբացել</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մինչև</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բառերը</w:t>
      </w:r>
      <w:proofErr w:type="spellEnd"/>
      <w:r w:rsidRPr="00F42F88">
        <w:rPr>
          <w:rFonts w:ascii="GHEA Grapalat" w:hAnsi="GHEA Grapalat" w:cs="Arial"/>
          <w:sz w:val="20"/>
          <w:szCs w:val="20"/>
          <w:lang w:val="af-ZA"/>
        </w:rPr>
        <w:t>.</w:t>
      </w:r>
    </w:p>
    <w:p w14:paraId="007D0440" w14:textId="77777777" w:rsidR="009247B8" w:rsidRPr="00F42F88" w:rsidRDefault="009247B8" w:rsidP="00AE1F5C">
      <w:pPr>
        <w:ind w:firstLine="720"/>
        <w:rPr>
          <w:rFonts w:ascii="GHEA Grapalat" w:hAnsi="GHEA Grapalat" w:cs="Arial"/>
          <w:sz w:val="20"/>
          <w:szCs w:val="20"/>
          <w:lang w:val="af-ZA"/>
        </w:rPr>
      </w:pPr>
      <w:r w:rsidRPr="00F42F88">
        <w:rPr>
          <w:rFonts w:ascii="GHEA Grapalat" w:hAnsi="GHEA Grapalat" w:cs="Arial"/>
          <w:sz w:val="20"/>
          <w:szCs w:val="20"/>
          <w:lang w:val="af-ZA"/>
        </w:rPr>
        <w:t xml:space="preserve">4) </w:t>
      </w:r>
      <w:proofErr w:type="spellStart"/>
      <w:r w:rsidRPr="00F42F88">
        <w:rPr>
          <w:rFonts w:ascii="GHEA Grapalat" w:hAnsi="GHEA Grapalat" w:cs="Arial"/>
          <w:sz w:val="20"/>
          <w:szCs w:val="20"/>
        </w:rPr>
        <w:t>մասնակցի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գտնվելու</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վայրը</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հեռախոսահամարը</w:t>
      </w:r>
      <w:proofErr w:type="spellEnd"/>
      <w:r w:rsidRPr="00F42F88">
        <w:rPr>
          <w:rFonts w:ascii="GHEA Grapalat" w:hAnsi="GHEA Grapalat" w:cs="Arial"/>
          <w:sz w:val="20"/>
          <w:szCs w:val="20"/>
          <w:lang w:val="af-ZA"/>
        </w:rPr>
        <w:t>:</w:t>
      </w:r>
    </w:p>
    <w:p w14:paraId="5718BB34" w14:textId="77777777" w:rsidR="009247B8" w:rsidRPr="00F42F88" w:rsidRDefault="009247B8" w:rsidP="00AE1F5C">
      <w:pPr>
        <w:ind w:firstLine="720"/>
        <w:jc w:val="both"/>
        <w:rPr>
          <w:rFonts w:ascii="GHEA Grapalat" w:hAnsi="GHEA Grapalat" w:cs="Arial"/>
          <w:sz w:val="20"/>
          <w:szCs w:val="20"/>
          <w:lang w:val="af-ZA"/>
        </w:rPr>
      </w:pPr>
      <w:r w:rsidRPr="00F42F88">
        <w:rPr>
          <w:rFonts w:ascii="GHEA Grapalat" w:hAnsi="GHEA Grapalat" w:cs="Arial"/>
          <w:sz w:val="20"/>
          <w:szCs w:val="20"/>
          <w:lang w:val="af-ZA"/>
        </w:rPr>
        <w:t xml:space="preserve">3.3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հրահանգի</w:t>
      </w:r>
      <w:proofErr w:type="spellEnd"/>
      <w:r w:rsidRPr="00F42F88">
        <w:rPr>
          <w:rFonts w:ascii="GHEA Grapalat" w:hAnsi="GHEA Grapalat" w:cs="Arial"/>
          <w:sz w:val="20"/>
          <w:szCs w:val="20"/>
          <w:lang w:val="af-ZA"/>
        </w:rPr>
        <w:t xml:space="preserve"> 3.1 </w:t>
      </w:r>
      <w:r w:rsidRPr="00F42F88">
        <w:rPr>
          <w:rFonts w:ascii="GHEA Grapalat" w:hAnsi="GHEA Grapalat" w:cs="Arial"/>
          <w:sz w:val="20"/>
          <w:szCs w:val="20"/>
        </w:rPr>
        <w:t>և</w:t>
      </w:r>
      <w:r w:rsidRPr="00F42F88">
        <w:rPr>
          <w:rFonts w:ascii="GHEA Grapalat" w:hAnsi="GHEA Grapalat" w:cs="Arial"/>
          <w:sz w:val="20"/>
          <w:szCs w:val="20"/>
          <w:lang w:val="af-ZA"/>
        </w:rPr>
        <w:t xml:space="preserve"> 3.2 </w:t>
      </w:r>
      <w:proofErr w:type="spellStart"/>
      <w:r w:rsidRPr="00F42F88">
        <w:rPr>
          <w:rFonts w:ascii="GHEA Grapalat" w:hAnsi="GHEA Grapalat" w:cs="Arial"/>
          <w:sz w:val="20"/>
          <w:szCs w:val="20"/>
        </w:rPr>
        <w:t>կետերի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պահանջներին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չհամապատասխանող</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հանձնաժողովը</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հայտերի</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բացման</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նիստում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մերժում</w:t>
      </w:r>
      <w:proofErr w:type="spellEnd"/>
      <w:r w:rsidRPr="00F42F88">
        <w:rPr>
          <w:rFonts w:ascii="GHEA Grapalat" w:hAnsi="GHEA Grapalat" w:cs="Arial"/>
          <w:sz w:val="20"/>
          <w:szCs w:val="20"/>
          <w:lang w:val="af-ZA"/>
        </w:rPr>
        <w:t xml:space="preserve"> </w:t>
      </w:r>
      <w:r w:rsidRPr="00F42F88">
        <w:rPr>
          <w:rFonts w:ascii="GHEA Grapalat" w:hAnsi="GHEA Grapalat" w:cs="Arial"/>
          <w:sz w:val="20"/>
          <w:szCs w:val="20"/>
        </w:rPr>
        <w:t>է</w:t>
      </w:r>
      <w:r w:rsidRPr="00F42F88">
        <w:rPr>
          <w:rFonts w:ascii="GHEA Grapalat" w:hAnsi="GHEA Grapalat" w:cs="Arial"/>
          <w:sz w:val="20"/>
          <w:szCs w:val="20"/>
          <w:lang w:val="af-ZA"/>
        </w:rPr>
        <w:t xml:space="preserve"> </w:t>
      </w:r>
      <w:r w:rsidRPr="00F42F88">
        <w:rPr>
          <w:rFonts w:ascii="GHEA Grapalat" w:hAnsi="GHEA Grapalat" w:cs="Arial"/>
          <w:sz w:val="20"/>
          <w:szCs w:val="20"/>
        </w:rPr>
        <w:t>և</w:t>
      </w:r>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նույնությամբ</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վերադարձնում</w:t>
      </w:r>
      <w:proofErr w:type="spellEnd"/>
      <w:r w:rsidRPr="00F42F88">
        <w:rPr>
          <w:rFonts w:ascii="GHEA Grapalat" w:hAnsi="GHEA Grapalat" w:cs="Arial"/>
          <w:sz w:val="20"/>
          <w:szCs w:val="20"/>
          <w:lang w:val="af-ZA"/>
        </w:rPr>
        <w:t xml:space="preserve"> </w:t>
      </w:r>
      <w:proofErr w:type="spellStart"/>
      <w:r w:rsidRPr="00F42F88">
        <w:rPr>
          <w:rFonts w:ascii="GHEA Grapalat" w:hAnsi="GHEA Grapalat" w:cs="Arial"/>
          <w:sz w:val="20"/>
          <w:szCs w:val="20"/>
        </w:rPr>
        <w:t>ներկայացնողին</w:t>
      </w:r>
      <w:proofErr w:type="spellEnd"/>
      <w:r w:rsidRPr="00F42F88">
        <w:rPr>
          <w:rFonts w:ascii="GHEA Grapalat" w:hAnsi="GHEA Grapalat" w:cs="Arial"/>
          <w:sz w:val="20"/>
          <w:szCs w:val="20"/>
          <w:lang w:val="af-ZA"/>
        </w:rPr>
        <w:t>:</w:t>
      </w:r>
    </w:p>
    <w:p w14:paraId="6AD29D52" w14:textId="77777777" w:rsidR="00E74BF6" w:rsidRPr="00F42F88" w:rsidRDefault="00E74BF6" w:rsidP="00AE1F5C">
      <w:pPr>
        <w:pStyle w:val="norm"/>
        <w:spacing w:line="240" w:lineRule="auto"/>
        <w:ind w:firstLine="284"/>
        <w:jc w:val="right"/>
        <w:rPr>
          <w:rFonts w:ascii="GHEA Grapalat" w:hAnsi="GHEA Grapalat" w:cs="Arial"/>
          <w:b/>
          <w:sz w:val="20"/>
          <w:lang w:val="es-ES"/>
        </w:rPr>
      </w:pPr>
    </w:p>
    <w:p w14:paraId="23DD2F83" w14:textId="5554FD45" w:rsidR="00E74BF6" w:rsidRPr="00F42F88" w:rsidRDefault="006C3873"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br w:type="page"/>
      </w:r>
    </w:p>
    <w:p w14:paraId="777488CE" w14:textId="77777777" w:rsidR="00B2572B" w:rsidRPr="00F42F88" w:rsidRDefault="00B2572B" w:rsidP="00AE1F5C">
      <w:pPr>
        <w:pStyle w:val="norm"/>
        <w:spacing w:line="240" w:lineRule="auto"/>
        <w:ind w:firstLine="284"/>
        <w:jc w:val="right"/>
        <w:rPr>
          <w:rFonts w:ascii="GHEA Grapalat" w:hAnsi="GHEA Grapalat" w:cs="Arial"/>
          <w:b/>
          <w:sz w:val="20"/>
          <w:lang w:val="es-ES"/>
        </w:rPr>
      </w:pPr>
      <w:r w:rsidRPr="00F42F88">
        <w:rPr>
          <w:rFonts w:ascii="GHEA Grapalat" w:hAnsi="GHEA Grapalat" w:cs="Arial"/>
          <w:b/>
          <w:sz w:val="20"/>
          <w:lang w:val="es-ES"/>
        </w:rPr>
        <w:lastRenderedPageBreak/>
        <w:t>Հավելված  N 1</w:t>
      </w:r>
    </w:p>
    <w:p w14:paraId="4CB14D55" w14:textId="31A397BA" w:rsidR="00B2572B" w:rsidRPr="00F42F88" w:rsidRDefault="00B2572B" w:rsidP="00AE1F5C">
      <w:pPr>
        <w:pStyle w:val="31"/>
        <w:spacing w:line="240" w:lineRule="auto"/>
        <w:jc w:val="right"/>
        <w:rPr>
          <w:rFonts w:ascii="GHEA Grapalat" w:hAnsi="GHEA Grapalat" w:cs="Arial"/>
          <w:b/>
          <w:lang w:val="es-ES"/>
        </w:rPr>
      </w:pPr>
      <w:r w:rsidRPr="00F42F88">
        <w:rPr>
          <w:rFonts w:ascii="GHEA Grapalat" w:hAnsi="GHEA Grapalat" w:cs="Arial"/>
          <w:b/>
          <w:lang w:val="af-ZA"/>
        </w:rPr>
        <w:t>«</w:t>
      </w:r>
      <w:r w:rsidR="007D412D" w:rsidRPr="00F42F88">
        <w:rPr>
          <w:rFonts w:ascii="GHEA Grapalat" w:hAnsi="GHEA Grapalat" w:cs="Arial"/>
          <w:b/>
          <w:lang w:val="af-ZA"/>
        </w:rPr>
        <w:t>ՀՀ ԼՄՏՀ-</w:t>
      </w:r>
      <w:r w:rsidR="00E275D8" w:rsidRPr="00F42F88">
        <w:rPr>
          <w:rFonts w:ascii="GHEA Grapalat" w:hAnsi="GHEA Grapalat" w:cs="Arial"/>
          <w:b/>
          <w:lang w:val="af-ZA"/>
        </w:rPr>
        <w:t>ՏԿՏԲ</w:t>
      </w:r>
      <w:r w:rsidR="007D412D" w:rsidRPr="00F42F88">
        <w:rPr>
          <w:rFonts w:ascii="GHEA Grapalat" w:hAnsi="GHEA Grapalat" w:cs="Arial"/>
          <w:b/>
          <w:lang w:val="af-ZA"/>
        </w:rPr>
        <w:t xml:space="preserve"> ՀՈԱԿ-ԳՀԱՊՁԲ-</w:t>
      </w:r>
      <w:r w:rsidR="005C5319">
        <w:rPr>
          <w:rFonts w:ascii="GHEA Grapalat" w:hAnsi="GHEA Grapalat" w:cs="Arial"/>
          <w:b/>
          <w:lang w:val="af-ZA"/>
        </w:rPr>
        <w:t>26/04</w:t>
      </w:r>
      <w:r w:rsidRPr="00F42F88">
        <w:rPr>
          <w:rFonts w:ascii="GHEA Grapalat" w:hAnsi="GHEA Grapalat" w:cs="Arial"/>
          <w:b/>
          <w:lang w:val="af-ZA"/>
        </w:rPr>
        <w:t>»</w:t>
      </w:r>
      <w:r w:rsidR="00B90FDA">
        <w:rPr>
          <w:rFonts w:ascii="GHEA Grapalat" w:hAnsi="GHEA Grapalat" w:cs="Arial"/>
          <w:b/>
          <w:lang w:val="hy-AM"/>
        </w:rPr>
        <w:t xml:space="preserve"> </w:t>
      </w:r>
      <w:r w:rsidRPr="00F42F88">
        <w:rPr>
          <w:rFonts w:ascii="GHEA Grapalat" w:hAnsi="GHEA Grapalat" w:cs="Arial"/>
          <w:b/>
          <w:lang w:val="es-ES"/>
        </w:rPr>
        <w:t>ծածկագրով</w:t>
      </w:r>
    </w:p>
    <w:p w14:paraId="48F09184" w14:textId="6A5CF612" w:rsidR="00B2572B" w:rsidRPr="00F42F88" w:rsidRDefault="009A13ED" w:rsidP="00AE1F5C">
      <w:pPr>
        <w:pStyle w:val="31"/>
        <w:spacing w:line="240" w:lineRule="auto"/>
        <w:jc w:val="right"/>
        <w:rPr>
          <w:rFonts w:ascii="GHEA Grapalat" w:hAnsi="GHEA Grapalat" w:cs="Arial"/>
          <w:b/>
          <w:lang w:val="es-ES"/>
        </w:rPr>
      </w:pPr>
      <w:r w:rsidRPr="00F42F88">
        <w:rPr>
          <w:rFonts w:ascii="GHEA Grapalat" w:hAnsi="GHEA Grapalat" w:cs="Arial"/>
          <w:b/>
          <w:lang w:val="es-ES"/>
        </w:rPr>
        <w:t>գնանշման հարցման</w:t>
      </w:r>
      <w:r w:rsidRPr="00F42F88">
        <w:rPr>
          <w:rFonts w:ascii="GHEA Grapalat" w:hAnsi="GHEA Grapalat" w:cs="Arial"/>
          <w:b/>
          <w:lang w:val="hy-AM"/>
        </w:rPr>
        <w:t xml:space="preserve"> </w:t>
      </w:r>
      <w:r w:rsidR="00B2572B" w:rsidRPr="00F42F88">
        <w:rPr>
          <w:rFonts w:ascii="GHEA Grapalat" w:hAnsi="GHEA Grapalat" w:cs="Arial"/>
          <w:b/>
          <w:lang w:val="es-ES"/>
        </w:rPr>
        <w:t>հրավերի</w:t>
      </w:r>
    </w:p>
    <w:p w14:paraId="500B5469" w14:textId="77777777" w:rsidR="00B2572B" w:rsidRPr="00F42F88" w:rsidRDefault="00B2572B" w:rsidP="00AE1F5C">
      <w:pPr>
        <w:jc w:val="center"/>
        <w:rPr>
          <w:rFonts w:ascii="GHEA Grapalat" w:hAnsi="GHEA Grapalat" w:cs="Arial"/>
          <w:b/>
          <w:lang w:val="es-ES"/>
        </w:rPr>
      </w:pPr>
    </w:p>
    <w:p w14:paraId="5DB229B8" w14:textId="77777777" w:rsidR="00B2572B" w:rsidRPr="00F42F88" w:rsidRDefault="00B2572B" w:rsidP="00AE1F5C">
      <w:pPr>
        <w:jc w:val="center"/>
        <w:rPr>
          <w:rFonts w:ascii="GHEA Grapalat" w:hAnsi="GHEA Grapalat" w:cs="Arial"/>
          <w:b/>
          <w:lang w:val="es-ES"/>
        </w:rPr>
      </w:pPr>
      <w:r w:rsidRPr="00F42F88">
        <w:rPr>
          <w:rFonts w:ascii="GHEA Grapalat" w:hAnsi="GHEA Grapalat" w:cs="Arial"/>
          <w:b/>
          <w:lang w:val="es-ES"/>
        </w:rPr>
        <w:t>ԴԻՄՈՒՄ</w:t>
      </w:r>
      <w:r w:rsidR="006C3873" w:rsidRPr="00F42F88">
        <w:rPr>
          <w:rFonts w:ascii="GHEA Grapalat" w:hAnsi="GHEA Grapalat" w:cs="Arial"/>
          <w:b/>
          <w:lang w:val="es-ES"/>
        </w:rPr>
        <w:t>ՀԱՅՏԱՐԱՐՈՒԹՅՈՒՆ</w:t>
      </w:r>
      <w:r w:rsidRPr="00F42F88">
        <w:rPr>
          <w:rFonts w:ascii="GHEA Grapalat" w:hAnsi="GHEA Grapalat" w:cs="Arial"/>
          <w:b/>
          <w:lang w:val="es-ES"/>
        </w:rPr>
        <w:t>*</w:t>
      </w:r>
    </w:p>
    <w:p w14:paraId="16F74F10" w14:textId="54410AC9" w:rsidR="00B2572B" w:rsidRPr="00F42F88" w:rsidRDefault="004724AF" w:rsidP="00AE1F5C">
      <w:pPr>
        <w:pStyle w:val="6"/>
        <w:jc w:val="center"/>
        <w:rPr>
          <w:rFonts w:ascii="GHEA Grapalat" w:hAnsi="GHEA Grapalat" w:cs="Arial"/>
          <w:color w:val="auto"/>
          <w:sz w:val="24"/>
          <w:szCs w:val="24"/>
          <w:lang w:val="es-ES"/>
        </w:rPr>
      </w:pPr>
      <w:r w:rsidRPr="00F42F88">
        <w:rPr>
          <w:rFonts w:ascii="GHEA Grapalat" w:hAnsi="GHEA Grapalat" w:cs="Arial"/>
          <w:color w:val="auto"/>
          <w:sz w:val="24"/>
          <w:szCs w:val="24"/>
          <w:lang w:val="es-ES"/>
        </w:rPr>
        <w:t>գնանշման հարցման</w:t>
      </w:r>
      <w:r w:rsidR="00146E72" w:rsidRPr="00F42F88">
        <w:rPr>
          <w:rFonts w:ascii="GHEA Grapalat" w:hAnsi="GHEA Grapalat" w:cs="Arial"/>
          <w:color w:val="auto"/>
          <w:sz w:val="24"/>
          <w:szCs w:val="24"/>
          <w:lang w:val="ru-RU"/>
        </w:rPr>
        <w:t>ը</w:t>
      </w:r>
      <w:r w:rsidR="00146E72" w:rsidRPr="00F42F88">
        <w:rPr>
          <w:rFonts w:ascii="GHEA Grapalat" w:hAnsi="GHEA Grapalat" w:cs="Arial"/>
          <w:color w:val="auto"/>
          <w:sz w:val="24"/>
          <w:szCs w:val="24"/>
          <w:lang w:val="es-ES"/>
        </w:rPr>
        <w:t xml:space="preserve"> </w:t>
      </w:r>
      <w:r w:rsidR="00B2572B" w:rsidRPr="00F42F88">
        <w:rPr>
          <w:rFonts w:ascii="GHEA Grapalat" w:hAnsi="GHEA Grapalat" w:cs="Arial"/>
          <w:color w:val="auto"/>
          <w:sz w:val="24"/>
          <w:szCs w:val="24"/>
          <w:lang w:val="es-ES"/>
        </w:rPr>
        <w:t xml:space="preserve">մասնակցելու  </w:t>
      </w:r>
    </w:p>
    <w:p w14:paraId="28A0DCC6" w14:textId="77777777" w:rsidR="00B2572B" w:rsidRPr="00F42F88" w:rsidRDefault="00B2572B" w:rsidP="00AE1F5C">
      <w:pPr>
        <w:rPr>
          <w:rFonts w:ascii="GHEA Grapalat" w:hAnsi="GHEA Grapalat" w:cs="Arial"/>
          <w:lang w:val="es-ES" w:eastAsia="ru-RU"/>
        </w:rPr>
      </w:pPr>
    </w:p>
    <w:p w14:paraId="3E42681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lang w:val="es-ES"/>
        </w:rPr>
        <w:t xml:space="preserve"> </w:t>
      </w:r>
      <w:r w:rsidRPr="00F42F88">
        <w:rPr>
          <w:rFonts w:ascii="GHEA Grapalat" w:hAnsi="GHEA Grapalat" w:cs="Arial"/>
          <w:sz w:val="20"/>
          <w:szCs w:val="20"/>
          <w:lang w:val="es-ES"/>
        </w:rPr>
        <w:t>հայտնում է, որ ցանկություն ունի մասնակցել</w:t>
      </w:r>
    </w:p>
    <w:p w14:paraId="14A094ED" w14:textId="77777777" w:rsidR="00B2572B" w:rsidRPr="00F42F88" w:rsidRDefault="00B2572B" w:rsidP="00AE1F5C">
      <w:pPr>
        <w:jc w:val="both"/>
        <w:rPr>
          <w:rFonts w:ascii="GHEA Grapalat" w:hAnsi="GHEA Grapalat" w:cs="Arial"/>
          <w:sz w:val="22"/>
          <w:szCs w:val="22"/>
          <w:vertAlign w:val="superscript"/>
          <w:lang w:val="es-ES"/>
        </w:rPr>
      </w:pPr>
      <w:r w:rsidRPr="00F42F88">
        <w:rPr>
          <w:rFonts w:ascii="GHEA Grapalat" w:hAnsi="GHEA Grapalat" w:cs="Arial"/>
          <w:vertAlign w:val="superscript"/>
          <w:lang w:val="es-ES"/>
        </w:rPr>
        <w:t xml:space="preserve">               </w:t>
      </w:r>
      <w:r w:rsidRPr="00F42F88">
        <w:rPr>
          <w:rFonts w:ascii="GHEA Grapalat" w:hAnsi="GHEA Grapalat" w:cs="Arial"/>
          <w:lang w:val="es-ES"/>
        </w:rPr>
        <w:t xml:space="preserve">            </w:t>
      </w:r>
      <w:r w:rsidRPr="00F42F88">
        <w:rPr>
          <w:rFonts w:ascii="GHEA Grapalat" w:hAnsi="GHEA Grapalat" w:cs="Arial"/>
          <w:vertAlign w:val="superscript"/>
          <w:lang w:val="es-ES"/>
        </w:rPr>
        <w:t xml:space="preserve">մասնակցի անվանումը </w:t>
      </w:r>
    </w:p>
    <w:p w14:paraId="6F7DF5A7" w14:textId="7AC436A5" w:rsidR="00B2572B" w:rsidRPr="00F42F88" w:rsidRDefault="004F6E4B" w:rsidP="00AE1F5C">
      <w:pPr>
        <w:jc w:val="both"/>
        <w:rPr>
          <w:rFonts w:ascii="GHEA Grapalat" w:hAnsi="GHEA Grapalat" w:cs="Arial"/>
          <w:sz w:val="20"/>
          <w:szCs w:val="20"/>
          <w:u w:val="single"/>
          <w:lang w:val="es-ES"/>
        </w:rPr>
      </w:pPr>
      <w:r w:rsidRPr="00F42F88">
        <w:rPr>
          <w:rFonts w:ascii="GHEA Grapalat" w:hAnsi="GHEA Grapalat" w:cs="Arial"/>
          <w:sz w:val="20"/>
          <w:szCs w:val="20"/>
          <w:lang w:val="af-ZA"/>
        </w:rPr>
        <w:t>«</w:t>
      </w:r>
      <w:r w:rsidR="005F400E" w:rsidRPr="00F42F88">
        <w:rPr>
          <w:rFonts w:ascii="GHEA Grapalat" w:hAnsi="GHEA Grapalat" w:cs="Arial"/>
          <w:sz w:val="20"/>
          <w:szCs w:val="20"/>
          <w:u w:val="single"/>
          <w:lang w:val="es-ES"/>
        </w:rPr>
        <w:t>ՏԱՇԻՐԻ ԿՈՄՈՒՆԱԼ ՏՆՏԵՍՈՒԹՅՈՒՆ ԵՎ ԲԱՐԵԿԱՐԳՈՒՄ</w:t>
      </w:r>
      <w:r w:rsidR="007D412D" w:rsidRPr="00F42F88">
        <w:rPr>
          <w:rFonts w:ascii="GHEA Grapalat" w:hAnsi="GHEA Grapalat" w:cs="Arial"/>
          <w:sz w:val="20"/>
          <w:szCs w:val="20"/>
          <w:u w:val="single"/>
          <w:lang w:val="es-ES"/>
        </w:rPr>
        <w:t>»  ՀՈԱԿ</w:t>
      </w:r>
      <w:r w:rsidR="00B2572B" w:rsidRPr="00F42F88">
        <w:rPr>
          <w:rFonts w:ascii="GHEA Grapalat" w:hAnsi="GHEA Grapalat" w:cs="Arial"/>
          <w:sz w:val="20"/>
          <w:szCs w:val="20"/>
          <w:lang w:val="es-ES"/>
        </w:rPr>
        <w:t>-</w:t>
      </w:r>
      <w:r w:rsidR="0034479C" w:rsidRPr="00F42F88">
        <w:rPr>
          <w:rFonts w:ascii="GHEA Grapalat" w:hAnsi="GHEA Grapalat" w:cs="Arial"/>
          <w:sz w:val="20"/>
          <w:szCs w:val="20"/>
          <w:lang w:val="es-ES"/>
        </w:rPr>
        <w:t xml:space="preserve">ի </w:t>
      </w:r>
      <w:r w:rsidR="00B2572B" w:rsidRPr="00F42F88">
        <w:rPr>
          <w:rFonts w:ascii="GHEA Grapalat" w:hAnsi="GHEA Grapalat" w:cs="Arial"/>
          <w:sz w:val="20"/>
          <w:szCs w:val="20"/>
          <w:lang w:val="es-ES"/>
        </w:rPr>
        <w:t>կողմից</w:t>
      </w:r>
      <w:r w:rsidR="00B2572B" w:rsidRPr="00F42F88">
        <w:rPr>
          <w:rFonts w:ascii="GHEA Grapalat" w:hAnsi="GHEA Grapalat" w:cs="Arial"/>
          <w:sz w:val="20"/>
          <w:szCs w:val="20"/>
          <w:u w:val="single"/>
          <w:lang w:val="es-ES"/>
        </w:rPr>
        <w:t xml:space="preserve"> </w:t>
      </w:r>
      <w:r w:rsidR="004724AF" w:rsidRPr="00F42F88">
        <w:rPr>
          <w:rFonts w:ascii="GHEA Grapalat" w:hAnsi="GHEA Grapalat" w:cs="Arial"/>
          <w:sz w:val="20"/>
          <w:szCs w:val="20"/>
          <w:u w:val="single"/>
          <w:lang w:val="hy-AM"/>
        </w:rPr>
        <w:br/>
      </w:r>
      <w:r w:rsidR="004724AF"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C5319">
        <w:rPr>
          <w:rFonts w:ascii="GHEA Grapalat" w:hAnsi="GHEA Grapalat" w:cs="Arial"/>
          <w:sz w:val="20"/>
          <w:szCs w:val="20"/>
          <w:lang w:val="es-ES"/>
        </w:rPr>
        <w:t>26/04</w:t>
      </w:r>
      <w:r w:rsidR="004724AF" w:rsidRPr="00F42F88">
        <w:rPr>
          <w:rFonts w:ascii="GHEA Grapalat" w:hAnsi="GHEA Grapalat" w:cs="Arial"/>
          <w:sz w:val="20"/>
          <w:szCs w:val="20"/>
          <w:lang w:val="es-ES"/>
        </w:rPr>
        <w:t xml:space="preserve">»  </w:t>
      </w:r>
      <w:r w:rsidR="00B2572B" w:rsidRPr="00F42F88">
        <w:rPr>
          <w:rFonts w:ascii="GHEA Grapalat" w:hAnsi="GHEA Grapalat" w:cs="Arial"/>
          <w:sz w:val="20"/>
          <w:szCs w:val="20"/>
          <w:lang w:val="es-ES"/>
        </w:rPr>
        <w:t>ծածկագրով հայտարարված</w:t>
      </w:r>
    </w:p>
    <w:p w14:paraId="4E45F24A"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w:t>
      </w:r>
      <w:r w:rsidR="00476A47" w:rsidRPr="00F42F88">
        <w:rPr>
          <w:rFonts w:ascii="GHEA Grapalat" w:hAnsi="GHEA Grapalat" w:cs="Arial"/>
          <w:vertAlign w:val="superscript"/>
          <w:lang w:val="es-ES"/>
        </w:rPr>
        <w:t>պ</w:t>
      </w:r>
      <w:r w:rsidRPr="00F42F88">
        <w:rPr>
          <w:rFonts w:ascii="GHEA Grapalat" w:hAnsi="GHEA Grapalat" w:cs="Arial"/>
          <w:vertAlign w:val="superscript"/>
          <w:lang w:val="es-ES"/>
        </w:rPr>
        <w:t>ատվիրատուի անվանումը</w:t>
      </w:r>
    </w:p>
    <w:p w14:paraId="6C6CED00" w14:textId="0BA379EA" w:rsidR="00B2572B" w:rsidRPr="00F42F88" w:rsidRDefault="004724AF" w:rsidP="00AE1F5C">
      <w:pPr>
        <w:jc w:val="both"/>
        <w:rPr>
          <w:rFonts w:ascii="GHEA Grapalat" w:hAnsi="GHEA Grapalat" w:cs="Arial"/>
          <w:sz w:val="20"/>
          <w:szCs w:val="20"/>
          <w:lang w:val="es-ES"/>
        </w:rPr>
      </w:pPr>
      <w:r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es-ES"/>
        </w:rPr>
        <w:t xml:space="preserve"> </w:t>
      </w:r>
      <w:r w:rsidR="00B2572B" w:rsidRPr="00F42F88">
        <w:rPr>
          <w:rFonts w:ascii="GHEA Grapalat" w:hAnsi="GHEA Grapalat" w:cs="Arial"/>
          <w:u w:val="single"/>
          <w:lang w:val="es-ES"/>
        </w:rPr>
        <w:tab/>
        <w:t xml:space="preserve">    </w:t>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r>
      <w:r w:rsidR="00B2572B" w:rsidRPr="00F42F88">
        <w:rPr>
          <w:rFonts w:ascii="GHEA Grapalat" w:hAnsi="GHEA Grapalat" w:cs="Arial"/>
          <w:u w:val="single"/>
          <w:lang w:val="es-ES"/>
        </w:rPr>
        <w:tab/>
        <w:t xml:space="preserve">     </w:t>
      </w:r>
      <w:r w:rsidR="00B2572B" w:rsidRPr="00F42F88">
        <w:rPr>
          <w:rFonts w:ascii="GHEA Grapalat" w:hAnsi="GHEA Grapalat" w:cs="Arial"/>
          <w:sz w:val="20"/>
          <w:szCs w:val="20"/>
          <w:lang w:val="es-ES"/>
        </w:rPr>
        <w:t xml:space="preserve"> չափաբաժնին  (չափաբաժիններին) և հրավերի </w:t>
      </w:r>
    </w:p>
    <w:p w14:paraId="29CD1D53" w14:textId="77777777"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չափաբաժնի  (չափաբաժինների) համարը</w:t>
      </w:r>
    </w:p>
    <w:p w14:paraId="3CEACA9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w:t>
      </w:r>
      <w:r w:rsidRPr="00F42F88">
        <w:rPr>
          <w:rFonts w:ascii="GHEA Grapalat" w:hAnsi="GHEA Grapalat" w:cs="Arial"/>
          <w:sz w:val="20"/>
          <w:szCs w:val="20"/>
          <w:lang w:val="es-ES"/>
        </w:rPr>
        <w:t>պահանջներին համապատասխան  ներկայացնում  է հայտ:</w:t>
      </w:r>
    </w:p>
    <w:p w14:paraId="166B3A6F" w14:textId="77777777" w:rsidR="00B2572B" w:rsidRPr="00F42F88" w:rsidRDefault="00B2572B" w:rsidP="00AE1F5C">
      <w:pPr>
        <w:jc w:val="both"/>
        <w:rPr>
          <w:rFonts w:ascii="GHEA Grapalat" w:hAnsi="GHEA Grapalat" w:cs="Arial"/>
          <w:sz w:val="12"/>
          <w:szCs w:val="12"/>
          <w:u w:val="single"/>
          <w:lang w:val="es-ES"/>
        </w:rPr>
      </w:pPr>
    </w:p>
    <w:p w14:paraId="2AAD688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2"/>
          <w:szCs w:val="22"/>
          <w:u w:val="single"/>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lang w:val="es-ES"/>
        </w:rPr>
        <w:t>-</w:t>
      </w:r>
      <w:r w:rsidRPr="00F42F88">
        <w:rPr>
          <w:rFonts w:ascii="GHEA Grapalat" w:hAnsi="GHEA Grapalat" w:cs="Arial"/>
          <w:sz w:val="20"/>
          <w:szCs w:val="20"/>
          <w:lang w:val="es-ES"/>
        </w:rPr>
        <w:t xml:space="preserve">ն հայտնում և հավաստում է, որ հանդիսանում է </w:t>
      </w:r>
    </w:p>
    <w:p w14:paraId="5990B3DA"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w:t>
      </w:r>
    </w:p>
    <w:p w14:paraId="1F5088BD" w14:textId="77777777" w:rsidR="00B2572B"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lang w:val="es-ES"/>
        </w:rPr>
        <w:t xml:space="preserve">ռեզիդենտ:  </w:t>
      </w:r>
    </w:p>
    <w:p w14:paraId="267436EE" w14:textId="4C3680E2" w:rsidR="00B2572B" w:rsidRPr="00F42F88" w:rsidRDefault="00B2572B" w:rsidP="00AE1F5C">
      <w:pPr>
        <w:jc w:val="both"/>
        <w:rPr>
          <w:rFonts w:ascii="GHEA Grapalat" w:hAnsi="GHEA Grapalat" w:cs="Arial"/>
          <w:vertAlign w:val="superscript"/>
          <w:lang w:val="es-ES"/>
        </w:rPr>
      </w:pPr>
      <w:r w:rsidRPr="00F42F88">
        <w:rPr>
          <w:rFonts w:ascii="GHEA Grapalat" w:hAnsi="GHEA Grapalat" w:cs="Arial"/>
          <w:vertAlign w:val="superscript"/>
          <w:lang w:val="es-ES"/>
        </w:rPr>
        <w:t xml:space="preserve">                                               երկրի անվանումը</w:t>
      </w:r>
      <w:r w:rsidRPr="00F42F88">
        <w:rPr>
          <w:rFonts w:ascii="GHEA Grapalat" w:hAnsi="GHEA Grapalat" w:cs="Arial"/>
          <w:sz w:val="20"/>
          <w:szCs w:val="20"/>
          <w:lang w:val="es-ES"/>
        </w:rPr>
        <w:t xml:space="preserve">              </w:t>
      </w:r>
    </w:p>
    <w:p w14:paraId="536C1CAE" w14:textId="77777777" w:rsidR="004D5333" w:rsidRPr="00F42F88" w:rsidRDefault="00B2572B" w:rsidP="00AE1F5C">
      <w:pPr>
        <w:jc w:val="both"/>
        <w:rPr>
          <w:rFonts w:ascii="GHEA Grapalat" w:hAnsi="GHEA Grapalat" w:cs="Arial"/>
          <w:sz w:val="20"/>
          <w:szCs w:val="20"/>
          <w:lang w:val="es-ES"/>
        </w:rPr>
      </w:pPr>
      <w:r w:rsidRPr="00F42F88">
        <w:rPr>
          <w:rFonts w:ascii="GHEA Grapalat" w:hAnsi="GHEA Grapalat" w:cs="Arial"/>
          <w:sz w:val="20"/>
          <w:szCs w:val="20"/>
          <w:u w:val="single"/>
          <w:lang w:val="es-ES"/>
        </w:rPr>
        <w:t xml:space="preserve">                                         </w:t>
      </w:r>
      <w:r w:rsidRPr="00F42F88">
        <w:rPr>
          <w:rFonts w:ascii="GHEA Grapalat" w:hAnsi="GHEA Grapalat" w:cs="Arial"/>
          <w:sz w:val="20"/>
          <w:szCs w:val="20"/>
          <w:lang w:val="es-ES"/>
        </w:rPr>
        <w:t>-ի</w:t>
      </w:r>
      <w:r w:rsidR="004D5333" w:rsidRPr="00F42F88">
        <w:rPr>
          <w:rFonts w:ascii="GHEA Grapalat" w:hAnsi="GHEA Grapalat" w:cs="Arial"/>
          <w:sz w:val="20"/>
          <w:szCs w:val="20"/>
          <w:lang w:val="es-ES"/>
        </w:rPr>
        <w:t>՝</w:t>
      </w:r>
    </w:p>
    <w:p w14:paraId="75951F57" w14:textId="77777777" w:rsidR="004D5333" w:rsidRPr="00F42F88" w:rsidRDefault="004D5333" w:rsidP="00AE1F5C">
      <w:pPr>
        <w:jc w:val="both"/>
        <w:rPr>
          <w:rFonts w:ascii="GHEA Grapalat" w:hAnsi="GHEA Grapalat" w:cs="Arial"/>
          <w:sz w:val="20"/>
          <w:szCs w:val="20"/>
          <w:lang w:val="es-ES"/>
        </w:rPr>
      </w:pPr>
      <w:r w:rsidRPr="00F42F88">
        <w:rPr>
          <w:rFonts w:ascii="GHEA Grapalat" w:hAnsi="GHEA Grapalat" w:cs="Arial"/>
          <w:vertAlign w:val="superscript"/>
          <w:lang w:val="es-ES"/>
        </w:rPr>
        <w:t xml:space="preserve">          մասնակցի անվանումը   </w:t>
      </w:r>
    </w:p>
    <w:p w14:paraId="74E04E87" w14:textId="77777777" w:rsidR="00B2572B" w:rsidRPr="00F42F88" w:rsidRDefault="00B2572B" w:rsidP="00AE1F5C">
      <w:pPr>
        <w:numPr>
          <w:ilvl w:val="0"/>
          <w:numId w:val="27"/>
        </w:numPr>
        <w:jc w:val="both"/>
        <w:rPr>
          <w:rFonts w:ascii="GHEA Grapalat" w:hAnsi="GHEA Grapalat" w:cs="Arial"/>
          <w:szCs w:val="22"/>
          <w:u w:val="single"/>
          <w:lang w:val="es-ES"/>
        </w:rPr>
      </w:pPr>
      <w:r w:rsidRPr="00F42F88">
        <w:rPr>
          <w:rFonts w:ascii="GHEA Grapalat" w:hAnsi="GHEA Grapalat" w:cs="Arial"/>
          <w:sz w:val="20"/>
          <w:szCs w:val="20"/>
          <w:lang w:val="es-ES"/>
        </w:rPr>
        <w:t>հարկ վճարողի հաշվառման համարն է`</w:t>
      </w:r>
      <w:r w:rsidRPr="00F42F88">
        <w:rPr>
          <w:rFonts w:ascii="GHEA Grapalat" w:hAnsi="GHEA Grapalat" w:cs="Arial"/>
          <w:szCs w:val="22"/>
          <w:lang w:val="es-ES"/>
        </w:rPr>
        <w:t xml:space="preserve"> </w:t>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r>
      <w:r w:rsidRPr="00F42F88">
        <w:rPr>
          <w:rFonts w:ascii="GHEA Grapalat" w:hAnsi="GHEA Grapalat" w:cs="Arial"/>
          <w:szCs w:val="22"/>
          <w:u w:val="single"/>
          <w:lang w:val="es-ES"/>
        </w:rPr>
        <w:tab/>
        <w:t>:</w:t>
      </w:r>
    </w:p>
    <w:p w14:paraId="05985BF6" w14:textId="560BD8F3" w:rsidR="00B2572B" w:rsidRPr="00F42F88" w:rsidRDefault="00B2572B" w:rsidP="00AE1F5C">
      <w:pPr>
        <w:ind w:left="1416" w:firstLine="708"/>
        <w:jc w:val="both"/>
        <w:rPr>
          <w:rFonts w:ascii="GHEA Grapalat" w:hAnsi="GHEA Grapalat" w:cs="Arial"/>
          <w:vertAlign w:val="superscript"/>
          <w:lang w:val="es-ES"/>
        </w:rPr>
      </w:pPr>
      <w:r w:rsidRPr="00F42F88">
        <w:rPr>
          <w:rFonts w:ascii="GHEA Grapalat" w:hAnsi="GHEA Grapalat" w:cs="Arial"/>
          <w:vertAlign w:val="superscript"/>
          <w:lang w:val="es-ES"/>
        </w:rPr>
        <w:t xml:space="preserve">                                                                     հարկի վճարողի հաշվառման համարը</w:t>
      </w:r>
    </w:p>
    <w:p w14:paraId="410CB0A1" w14:textId="77777777" w:rsidR="00B2572B" w:rsidRPr="00F42F88" w:rsidRDefault="00B2572B" w:rsidP="00AE1F5C">
      <w:pPr>
        <w:numPr>
          <w:ilvl w:val="0"/>
          <w:numId w:val="27"/>
        </w:numPr>
        <w:jc w:val="both"/>
        <w:rPr>
          <w:rFonts w:ascii="GHEA Grapalat" w:hAnsi="GHEA Grapalat" w:cs="Arial"/>
          <w:sz w:val="22"/>
          <w:szCs w:val="22"/>
          <w:u w:val="single"/>
          <w:lang w:val="es-ES"/>
        </w:rPr>
      </w:pPr>
      <w:r w:rsidRPr="00F42F88">
        <w:rPr>
          <w:rFonts w:ascii="GHEA Grapalat" w:hAnsi="GHEA Grapalat" w:cs="Arial"/>
          <w:sz w:val="20"/>
          <w:szCs w:val="20"/>
          <w:lang w:val="es-ES"/>
        </w:rPr>
        <w:t>էլեկտրոնային փոստի հասցեն է`</w:t>
      </w:r>
      <w:r w:rsidRPr="00F42F88">
        <w:rPr>
          <w:rFonts w:ascii="GHEA Grapalat" w:hAnsi="GHEA Grapalat" w:cs="Arial"/>
          <w:szCs w:val="22"/>
          <w:lang w:val="es-ES"/>
        </w:rPr>
        <w:t xml:space="preserve"> </w:t>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r>
      <w:r w:rsidRPr="00F42F88">
        <w:rPr>
          <w:rFonts w:ascii="GHEA Grapalat" w:hAnsi="GHEA Grapalat" w:cs="Arial"/>
          <w:u w:val="single"/>
          <w:lang w:val="es-ES"/>
        </w:rPr>
        <w:tab/>
        <w:t>:</w:t>
      </w:r>
    </w:p>
    <w:p w14:paraId="31B91B04" w14:textId="7EFD0AB6" w:rsidR="00B2572B" w:rsidRPr="00F42F88" w:rsidRDefault="00B2572B" w:rsidP="00AE1F5C">
      <w:pPr>
        <w:jc w:val="both"/>
        <w:rPr>
          <w:rFonts w:ascii="GHEA Grapalat" w:hAnsi="GHEA Grapalat" w:cs="Arial"/>
          <w:sz w:val="10"/>
          <w:szCs w:val="10"/>
          <w:lang w:val="es-ES"/>
        </w:rPr>
      </w:pPr>
      <w:r w:rsidRPr="00F42F88">
        <w:rPr>
          <w:rFonts w:ascii="GHEA Grapalat" w:hAnsi="GHEA Grapalat" w:cs="Arial"/>
          <w:vertAlign w:val="superscript"/>
          <w:lang w:val="es-ES"/>
        </w:rPr>
        <w:t xml:space="preserve">                                                                                                                                       էլեկտրոնային փոստի հասցեն</w:t>
      </w:r>
    </w:p>
    <w:p w14:paraId="254E46F1"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գործունեության հասցեն է՝ -------------------------------------------------:</w:t>
      </w:r>
      <w:r w:rsidRPr="00F42F88">
        <w:rPr>
          <w:rFonts w:ascii="GHEA Grapalat" w:hAnsi="GHEA Grapalat" w:cs="Arial"/>
          <w:sz w:val="20"/>
          <w:szCs w:val="20"/>
          <w:lang w:val="es-ES"/>
        </w:rPr>
        <w:t xml:space="preserve">                                     </w:t>
      </w:r>
    </w:p>
    <w:p w14:paraId="28CB8BA3" w14:textId="51B2051C" w:rsidR="003257F0" w:rsidRPr="00F42F88" w:rsidRDefault="003257F0" w:rsidP="00AE1F5C">
      <w:pPr>
        <w:jc w:val="both"/>
        <w:rPr>
          <w:rFonts w:ascii="GHEA Grapalat" w:hAnsi="GHEA Grapalat" w:cs="Arial"/>
          <w:sz w:val="16"/>
          <w:szCs w:val="16"/>
          <w:lang w:val="hy-AM"/>
        </w:rPr>
      </w:pPr>
      <w:r w:rsidRPr="00F42F88">
        <w:rPr>
          <w:rFonts w:ascii="GHEA Grapalat" w:hAnsi="GHEA Grapalat" w:cs="Arial"/>
          <w:sz w:val="16"/>
          <w:szCs w:val="16"/>
          <w:lang w:val="hy-AM"/>
        </w:rPr>
        <w:t xml:space="preserve">                                                                                                      գործունեության հասցեն</w:t>
      </w:r>
    </w:p>
    <w:p w14:paraId="23B8C3CF" w14:textId="77777777" w:rsidR="003257F0" w:rsidRPr="00F42F88" w:rsidRDefault="003257F0" w:rsidP="00AE1F5C">
      <w:pPr>
        <w:numPr>
          <w:ilvl w:val="0"/>
          <w:numId w:val="27"/>
        </w:numPr>
        <w:jc w:val="both"/>
        <w:rPr>
          <w:rFonts w:ascii="GHEA Grapalat" w:hAnsi="GHEA Grapalat" w:cs="Arial"/>
          <w:vertAlign w:val="superscript"/>
          <w:lang w:val="es-ES"/>
        </w:rPr>
      </w:pPr>
      <w:r w:rsidRPr="00F42F88">
        <w:rPr>
          <w:rFonts w:ascii="GHEA Grapalat" w:hAnsi="GHEA Grapalat" w:cs="Arial"/>
          <w:sz w:val="20"/>
          <w:szCs w:val="20"/>
          <w:lang w:val="hy-AM"/>
        </w:rPr>
        <w:t>հեռախոսահամարն է՝ -------------------------------------------------:</w:t>
      </w:r>
      <w:r w:rsidRPr="00F42F88">
        <w:rPr>
          <w:rFonts w:ascii="GHEA Grapalat" w:hAnsi="GHEA Grapalat" w:cs="Arial"/>
          <w:sz w:val="20"/>
          <w:szCs w:val="20"/>
          <w:lang w:val="es-ES"/>
        </w:rPr>
        <w:t xml:space="preserve">                                     </w:t>
      </w:r>
    </w:p>
    <w:p w14:paraId="661CA3CA" w14:textId="020BA01B" w:rsidR="00A5473D" w:rsidRPr="00F42F88" w:rsidRDefault="003257F0" w:rsidP="00AE1F5C">
      <w:pPr>
        <w:ind w:left="3540"/>
        <w:jc w:val="both"/>
        <w:rPr>
          <w:rFonts w:ascii="GHEA Grapalat" w:hAnsi="GHEA Grapalat" w:cs="Arial"/>
          <w:sz w:val="16"/>
          <w:szCs w:val="16"/>
          <w:lang w:val="hy-AM"/>
        </w:rPr>
      </w:pPr>
      <w:r w:rsidRPr="00F42F88">
        <w:rPr>
          <w:rFonts w:ascii="GHEA Grapalat" w:hAnsi="GHEA Grapalat" w:cs="Arial"/>
          <w:sz w:val="16"/>
          <w:szCs w:val="16"/>
          <w:lang w:val="hy-AM"/>
        </w:rPr>
        <w:t>հեռախոսի համարը</w:t>
      </w:r>
    </w:p>
    <w:p w14:paraId="73C47C0F" w14:textId="77777777" w:rsidR="006C3873" w:rsidRPr="00F42F88" w:rsidRDefault="006C3873" w:rsidP="00AE1F5C">
      <w:pPr>
        <w:ind w:firstLine="709"/>
        <w:jc w:val="both"/>
        <w:rPr>
          <w:rFonts w:ascii="GHEA Grapalat" w:hAnsi="GHEA Grapalat" w:cs="Arial"/>
          <w:sz w:val="20"/>
          <w:lang w:val="es-ES"/>
        </w:rPr>
      </w:pPr>
      <w:r w:rsidRPr="00F42F88">
        <w:rPr>
          <w:rFonts w:ascii="GHEA Grapalat" w:hAnsi="GHEA Grapalat" w:cs="Arial"/>
          <w:sz w:val="20"/>
          <w:szCs w:val="20"/>
          <w:lang w:val="es-ES"/>
        </w:rPr>
        <w:t>Սույնով</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ն հայտարարում և հավաստում է, որ՝</w:t>
      </w:r>
      <w:r w:rsidRPr="00F42F88">
        <w:rPr>
          <w:rFonts w:ascii="GHEA Grapalat" w:hAnsi="GHEA Grapalat" w:cs="Arial"/>
          <w:lang w:val="hy-AM"/>
        </w:rPr>
        <w:t xml:space="preserve"> </w:t>
      </w:r>
    </w:p>
    <w:p w14:paraId="53D83912" w14:textId="77777777" w:rsidR="006C3873" w:rsidRPr="00F42F88" w:rsidRDefault="006C3873"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6D6FA563" w14:textId="77777777" w:rsidR="00E56508" w:rsidRPr="00F42F88" w:rsidRDefault="00E56508" w:rsidP="00AE1F5C">
      <w:pPr>
        <w:ind w:firstLine="709"/>
        <w:jc w:val="both"/>
        <w:rPr>
          <w:rFonts w:ascii="GHEA Grapalat" w:hAnsi="GHEA Grapalat" w:cs="Arial"/>
          <w:sz w:val="20"/>
          <w:lang w:val="es-ES"/>
        </w:rPr>
      </w:pPr>
      <w:r w:rsidRPr="00F42F88">
        <w:rPr>
          <w:rFonts w:ascii="GHEA Grapalat" w:hAnsi="GHEA Grapalat" w:cs="Arial"/>
          <w:sz w:val="20"/>
          <w:szCs w:val="20"/>
          <w:lang w:val="es-ES"/>
        </w:rPr>
        <w:t>1)</w:t>
      </w:r>
      <w:r w:rsidRPr="00F42F88">
        <w:rPr>
          <w:rFonts w:ascii="GHEA Grapalat" w:hAnsi="GHEA Grapalat" w:cs="Arial"/>
          <w:sz w:val="20"/>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Pr="00F42F88">
        <w:rPr>
          <w:rFonts w:ascii="GHEA Grapalat" w:hAnsi="GHEA Grapalat" w:cs="Arial"/>
          <w:lang w:val="hy-AM"/>
        </w:rPr>
        <w:t>-</w:t>
      </w:r>
      <w:r w:rsidRPr="00F42F88">
        <w:rPr>
          <w:rFonts w:ascii="GHEA Grapalat" w:hAnsi="GHEA Grapalat" w:cs="Arial"/>
          <w:sz w:val="20"/>
          <w:szCs w:val="20"/>
          <w:lang w:val="es-ES"/>
        </w:rPr>
        <w:t xml:space="preserve">ն </w:t>
      </w:r>
      <w:r w:rsidRPr="00F42F88">
        <w:rPr>
          <w:rFonts w:ascii="GHEA Grapalat" w:hAnsi="GHEA Grapalat" w:cs="Arial"/>
          <w:sz w:val="20"/>
          <w:szCs w:val="20"/>
          <w:lang w:val="hy-AM"/>
        </w:rPr>
        <w:t>և իրեն փոխկապակցված անձինք</w:t>
      </w:r>
    </w:p>
    <w:p w14:paraId="6F28BAE0" w14:textId="77777777" w:rsidR="00E56508" w:rsidRPr="00F42F88" w:rsidRDefault="00E56508" w:rsidP="00AE1F5C">
      <w:pPr>
        <w:jc w:val="both"/>
        <w:rPr>
          <w:rFonts w:ascii="GHEA Grapalat" w:hAnsi="GHEA Grapalat" w:cs="Arial"/>
          <w:i/>
          <w:sz w:val="16"/>
          <w:vertAlign w:val="superscript"/>
          <w:lang w:val="es-ES"/>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4441EBBA" w14:textId="1BBF7039" w:rsidR="00146E72" w:rsidRPr="00F42F88" w:rsidRDefault="00E56508" w:rsidP="00AE1F5C">
      <w:pPr>
        <w:jc w:val="both"/>
        <w:rPr>
          <w:rFonts w:ascii="GHEA Grapalat" w:hAnsi="GHEA Grapalat" w:cs="Arial"/>
          <w:sz w:val="20"/>
          <w:u w:val="single"/>
          <w:lang w:val="hy-AM"/>
        </w:rPr>
      </w:pPr>
      <w:r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բավարարում </w:t>
      </w:r>
      <w:r w:rsidRPr="00F42F88">
        <w:rPr>
          <w:rFonts w:ascii="GHEA Grapalat" w:hAnsi="GHEA Grapalat" w:cs="Arial"/>
          <w:sz w:val="20"/>
          <w:szCs w:val="20"/>
          <w:lang w:val="hy-AM"/>
        </w:rPr>
        <w:t>են</w:t>
      </w:r>
      <w:r w:rsidRPr="00F42F88">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C5319">
        <w:rPr>
          <w:rFonts w:ascii="GHEA Grapalat" w:hAnsi="GHEA Grapalat" w:cs="Arial"/>
          <w:sz w:val="20"/>
          <w:szCs w:val="20"/>
          <w:lang w:val="es-ES"/>
        </w:rPr>
        <w:t>26/04</w:t>
      </w:r>
      <w:r w:rsidR="009524DA">
        <w:rPr>
          <w:rFonts w:ascii="GHEA Grapalat" w:hAnsi="GHEA Grapalat" w:cs="Arial"/>
          <w:sz w:val="20"/>
          <w:szCs w:val="20"/>
          <w:lang w:val="es-ES"/>
        </w:rPr>
        <w:t xml:space="preserve"> </w:t>
      </w:r>
      <w:r w:rsidR="00E7397B"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ծածկագրով  </w:t>
      </w:r>
      <w:r w:rsidR="00E7397B"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հրավերով սահմանված մասնակցության իրավունքի պահանջներին </w:t>
      </w:r>
      <w:r w:rsidRPr="00F42F88">
        <w:rPr>
          <w:rFonts w:ascii="GHEA Grapalat" w:hAnsi="GHEA Grapalat" w:cs="Arial"/>
          <w:sz w:val="20"/>
          <w:szCs w:val="20"/>
          <w:lang w:val="hy-AM"/>
        </w:rPr>
        <w:t xml:space="preserve"> և </w:t>
      </w:r>
      <w:r w:rsidRPr="00F42F88">
        <w:rPr>
          <w:rFonts w:ascii="GHEA Grapalat" w:hAnsi="GHEA Grapalat" w:cs="Arial"/>
          <w:sz w:val="20"/>
          <w:u w:val="single"/>
          <w:lang w:val="hy-AM"/>
        </w:rPr>
        <w:t xml:space="preserve"> </w:t>
      </w:r>
    </w:p>
    <w:p w14:paraId="08962395" w14:textId="1615253A" w:rsidR="00E56508" w:rsidRPr="00F42F88" w:rsidRDefault="00E56508" w:rsidP="00AE1F5C">
      <w:pPr>
        <w:jc w:val="both"/>
        <w:rPr>
          <w:rFonts w:ascii="GHEA Grapalat" w:hAnsi="GHEA Grapalat" w:cs="Arial"/>
          <w:sz w:val="20"/>
          <w:lang w:val="hy-AM"/>
        </w:rPr>
      </w:pPr>
      <w:r w:rsidRPr="00F42F88">
        <w:rPr>
          <w:rFonts w:ascii="GHEA Grapalat" w:hAnsi="GHEA Grapalat" w:cs="Arial"/>
          <w:sz w:val="20"/>
          <w:u w:val="single"/>
          <w:lang w:val="hy-AM"/>
        </w:rPr>
        <w:t xml:space="preserve">                                             </w:t>
      </w:r>
      <w:r w:rsidRPr="00F42F88">
        <w:rPr>
          <w:rFonts w:ascii="GHEA Grapalat" w:hAnsi="GHEA Grapalat" w:cs="Arial"/>
          <w:sz w:val="20"/>
          <w:u w:val="single"/>
          <w:lang w:val="es-ES"/>
        </w:rPr>
        <w:t xml:space="preserve">                         </w:t>
      </w:r>
      <w:r w:rsidRPr="00F42F88">
        <w:rPr>
          <w:rFonts w:ascii="GHEA Grapalat" w:hAnsi="GHEA Grapalat" w:cs="Arial"/>
          <w:sz w:val="20"/>
          <w:u w:val="single"/>
          <w:lang w:val="hy-AM"/>
        </w:rPr>
        <w:t xml:space="preserve">          </w:t>
      </w:r>
      <w:r w:rsidR="00146E72" w:rsidRPr="00F42F88">
        <w:rPr>
          <w:rFonts w:ascii="GHEA Grapalat" w:hAnsi="GHEA Grapalat" w:cs="Arial"/>
          <w:sz w:val="20"/>
          <w:lang w:val="es-ES"/>
        </w:rPr>
        <w:t xml:space="preserve">             </w:t>
      </w:r>
      <w:r w:rsidRPr="00F42F88">
        <w:rPr>
          <w:rFonts w:ascii="GHEA Grapalat" w:hAnsi="GHEA Grapalat" w:cs="Arial"/>
          <w:lang w:val="hy-AM"/>
        </w:rPr>
        <w:t>-</w:t>
      </w:r>
      <w:r w:rsidRPr="00F42F88">
        <w:rPr>
          <w:rFonts w:ascii="GHEA Grapalat" w:hAnsi="GHEA Grapalat" w:cs="Arial"/>
          <w:sz w:val="20"/>
          <w:szCs w:val="20"/>
          <w:lang w:val="es-ES"/>
        </w:rPr>
        <w:t>ն</w:t>
      </w:r>
      <w:r w:rsidRPr="00F42F88">
        <w:rPr>
          <w:rFonts w:ascii="GHEA Grapalat" w:hAnsi="GHEA Grapalat" w:cs="Arial"/>
          <w:sz w:val="20"/>
          <w:lang w:val="hy-AM"/>
        </w:rPr>
        <w:t xml:space="preserve"> պարտավորվում է </w:t>
      </w:r>
    </w:p>
    <w:p w14:paraId="02DFB684" w14:textId="77777777" w:rsidR="00E56508" w:rsidRPr="00F42F88" w:rsidRDefault="00E56508" w:rsidP="00AE1F5C">
      <w:pPr>
        <w:tabs>
          <w:tab w:val="left" w:pos="6450"/>
        </w:tabs>
        <w:jc w:val="both"/>
        <w:rPr>
          <w:rFonts w:ascii="GHEA Grapalat" w:hAnsi="GHEA Grapalat" w:cs="Arial"/>
          <w:sz w:val="20"/>
          <w:lang w:val="es-ES"/>
        </w:rPr>
      </w:pPr>
      <w:r w:rsidRPr="00F42F88">
        <w:rPr>
          <w:rFonts w:ascii="GHEA Grapalat" w:hAnsi="GHEA Grapalat" w:cs="Arial"/>
          <w:sz w:val="20"/>
          <w:lang w:val="es-ES"/>
        </w:rPr>
        <w:t xml:space="preserve">                                                          </w:t>
      </w:r>
      <w:r w:rsidRPr="00F42F88">
        <w:rPr>
          <w:rFonts w:ascii="GHEA Grapalat" w:hAnsi="GHEA Grapalat" w:cs="Arial"/>
          <w:vertAlign w:val="superscript"/>
          <w:lang w:val="hy-AM"/>
        </w:rPr>
        <w:t>մասնակցի անվանում</w:t>
      </w:r>
    </w:p>
    <w:p w14:paraId="2912377D" w14:textId="467C0C70" w:rsidR="004B7C30" w:rsidRPr="00F42F88" w:rsidRDefault="00154FCB" w:rsidP="00AE1F5C">
      <w:pPr>
        <w:jc w:val="both"/>
        <w:rPr>
          <w:rFonts w:ascii="GHEA Grapalat" w:hAnsi="GHEA Grapalat" w:cs="Arial"/>
          <w:sz w:val="20"/>
          <w:lang w:val="hy-AM"/>
        </w:rPr>
      </w:pPr>
      <w:r w:rsidRPr="00F42F88">
        <w:rPr>
          <w:rFonts w:ascii="GHEA Grapalat" w:hAnsi="GHEA Grapalat" w:cs="Arial"/>
          <w:sz w:val="20"/>
          <w:lang w:val="hy-AM"/>
        </w:rPr>
        <w:t xml:space="preserve">ընտրված </w:t>
      </w:r>
      <w:r w:rsidR="00E56508" w:rsidRPr="00F42F88">
        <w:rPr>
          <w:rFonts w:ascii="GHEA Grapalat" w:hAnsi="GHEA Grapalat" w:cs="Arial"/>
          <w:sz w:val="20"/>
          <w:lang w:val="hy-AM"/>
        </w:rPr>
        <w:t>մասնակից ճանաչվելու դեպքում, հրավերով սահմանված կարգով և ժամկետում, ներկայացնել որակավորման ապահովում</w:t>
      </w:r>
      <w:r w:rsidR="00734132" w:rsidRPr="00F42F88">
        <w:rPr>
          <w:rStyle w:val="af6"/>
          <w:rFonts w:ascii="GHEA Grapalat" w:hAnsi="GHEA Grapalat" w:cs="Arial"/>
          <w:sz w:val="20"/>
          <w:lang w:val="hy-AM"/>
        </w:rPr>
        <w:footnoteReference w:id="2"/>
      </w:r>
      <w:r w:rsidR="00E97AB0" w:rsidRPr="00F42F88">
        <w:rPr>
          <w:rFonts w:ascii="GHEA Grapalat" w:hAnsi="GHEA Grapalat" w:cs="Arial"/>
          <w:sz w:val="20"/>
          <w:lang w:val="es-ES"/>
        </w:rPr>
        <w:t>.</w:t>
      </w:r>
      <w:r w:rsidR="00EB07BB" w:rsidRPr="00F42F88">
        <w:rPr>
          <w:rFonts w:ascii="GHEA Grapalat" w:hAnsi="GHEA Grapalat" w:cs="Arial"/>
          <w:sz w:val="20"/>
          <w:lang w:val="hy-AM"/>
        </w:rPr>
        <w:t xml:space="preserve"> </w:t>
      </w:r>
    </w:p>
    <w:p w14:paraId="3AE788FB" w14:textId="48ECE803" w:rsidR="006C3873" w:rsidRPr="00F42F88" w:rsidRDefault="00887807" w:rsidP="00AE1F5C">
      <w:pPr>
        <w:ind w:firstLine="708"/>
        <w:jc w:val="both"/>
        <w:rPr>
          <w:rFonts w:ascii="GHEA Grapalat" w:hAnsi="GHEA Grapalat" w:cs="Arial"/>
          <w:sz w:val="22"/>
          <w:szCs w:val="22"/>
          <w:lang w:val="es-ES"/>
        </w:rPr>
      </w:pPr>
      <w:r w:rsidRPr="00F42F88">
        <w:rPr>
          <w:rFonts w:ascii="GHEA Grapalat" w:hAnsi="GHEA Grapalat" w:cs="Arial"/>
          <w:sz w:val="20"/>
          <w:szCs w:val="20"/>
          <w:lang w:val="hy-AM"/>
        </w:rPr>
        <w:t>2</w:t>
      </w:r>
      <w:r w:rsidR="006C3873" w:rsidRPr="00F42F88">
        <w:rPr>
          <w:rFonts w:ascii="GHEA Grapalat" w:hAnsi="GHEA Grapalat" w:cs="Arial"/>
          <w:sz w:val="20"/>
          <w:szCs w:val="20"/>
          <w:lang w:val="es-ES"/>
        </w:rPr>
        <w:t xml:space="preserve">) </w:t>
      </w:r>
      <w:r w:rsidR="004F6E4B"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C5319">
        <w:rPr>
          <w:rFonts w:ascii="GHEA Grapalat" w:hAnsi="GHEA Grapalat" w:cs="Arial"/>
          <w:sz w:val="20"/>
          <w:szCs w:val="20"/>
          <w:lang w:val="es-ES"/>
        </w:rPr>
        <w:t>26/04</w:t>
      </w:r>
      <w:r w:rsidR="009524DA">
        <w:rPr>
          <w:rFonts w:ascii="GHEA Grapalat" w:hAnsi="GHEA Grapalat" w:cs="Arial"/>
          <w:sz w:val="20"/>
          <w:szCs w:val="20"/>
          <w:lang w:val="es-ES"/>
        </w:rPr>
        <w:t xml:space="preserve"> </w:t>
      </w:r>
      <w:r w:rsidR="00515837" w:rsidRPr="00F42F88">
        <w:rPr>
          <w:rFonts w:ascii="GHEA Grapalat" w:hAnsi="GHEA Grapalat" w:cs="Arial"/>
          <w:sz w:val="20"/>
          <w:szCs w:val="20"/>
          <w:lang w:val="es-ES"/>
        </w:rPr>
        <w:t xml:space="preserve">»  </w:t>
      </w:r>
      <w:r w:rsidR="006C3873" w:rsidRPr="00F42F88">
        <w:rPr>
          <w:rFonts w:ascii="GHEA Grapalat" w:hAnsi="GHEA Grapalat" w:cs="Arial"/>
          <w:sz w:val="20"/>
          <w:szCs w:val="20"/>
          <w:lang w:val="es-ES"/>
        </w:rPr>
        <w:t xml:space="preserve">ծածկագրով </w:t>
      </w:r>
      <w:r w:rsidR="00146E72" w:rsidRPr="00F42F88">
        <w:rPr>
          <w:rFonts w:ascii="GHEA Grapalat" w:hAnsi="GHEA Grapalat" w:cs="Arial"/>
          <w:sz w:val="20"/>
          <w:szCs w:val="20"/>
          <w:lang w:val="es-ES"/>
        </w:rPr>
        <w:t>գնանշման հարցման</w:t>
      </w:r>
      <w:r w:rsidR="00146E72" w:rsidRPr="00F42F88">
        <w:rPr>
          <w:rFonts w:ascii="GHEA Grapalat" w:hAnsi="GHEA Grapalat" w:cs="Arial"/>
          <w:sz w:val="20"/>
          <w:szCs w:val="20"/>
          <w:lang w:val="hy-AM"/>
        </w:rPr>
        <w:t>ը</w:t>
      </w:r>
      <w:r w:rsidR="00515837" w:rsidRPr="00F42F88">
        <w:rPr>
          <w:rFonts w:ascii="GHEA Grapalat" w:hAnsi="GHEA Grapalat" w:cs="Arial"/>
          <w:sz w:val="20"/>
          <w:szCs w:val="20"/>
          <w:lang w:val="hy-AM"/>
        </w:rPr>
        <w:t xml:space="preserve"> </w:t>
      </w:r>
      <w:r w:rsidR="006C3873" w:rsidRPr="00F42F88">
        <w:rPr>
          <w:rFonts w:ascii="GHEA Grapalat" w:hAnsi="GHEA Grapalat" w:cs="Arial"/>
          <w:sz w:val="20"/>
          <w:szCs w:val="20"/>
          <w:lang w:val="es-ES"/>
        </w:rPr>
        <w:t>մասնակցելու շրջանակում`</w:t>
      </w:r>
      <w:r w:rsidR="006C3873" w:rsidRPr="00F42F88">
        <w:rPr>
          <w:rFonts w:ascii="GHEA Grapalat" w:hAnsi="GHEA Grapalat" w:cs="Arial"/>
          <w:sz w:val="22"/>
          <w:szCs w:val="22"/>
          <w:lang w:val="es-ES"/>
        </w:rPr>
        <w:t xml:space="preserve">  </w:t>
      </w:r>
    </w:p>
    <w:p w14:paraId="5F7EE577" w14:textId="77777777" w:rsidR="006C3873" w:rsidRPr="00F42F88" w:rsidRDefault="006C3873" w:rsidP="00AE1F5C">
      <w:pPr>
        <w:numPr>
          <w:ilvl w:val="0"/>
          <w:numId w:val="18"/>
        </w:numPr>
        <w:ind w:left="0" w:firstLine="720"/>
        <w:jc w:val="both"/>
        <w:rPr>
          <w:rFonts w:ascii="GHEA Grapalat" w:hAnsi="GHEA Grapalat" w:cs="Arial"/>
          <w:sz w:val="20"/>
          <w:szCs w:val="20"/>
          <w:lang w:val="es-ES"/>
        </w:rPr>
      </w:pPr>
      <w:r w:rsidRPr="00F42F88">
        <w:rPr>
          <w:rFonts w:ascii="GHEA Grapalat" w:hAnsi="GHEA Grapalat" w:cs="Arial"/>
          <w:sz w:val="20"/>
          <w:szCs w:val="20"/>
          <w:lang w:val="es-ES"/>
        </w:rPr>
        <w:t>թույլ չի տվել և (կամ) թույլ չի տալու</w:t>
      </w:r>
      <w:r w:rsidR="003B269F" w:rsidRPr="00F42F88">
        <w:rPr>
          <w:rFonts w:ascii="GHEA Grapalat" w:hAnsi="GHEA Grapalat" w:cs="Arial"/>
          <w:sz w:val="20"/>
          <w:szCs w:val="20"/>
          <w:lang w:val="hy-AM"/>
        </w:rPr>
        <w:t xml:space="preserve"> անբարեխիղճ մրցակցություն, </w:t>
      </w:r>
      <w:r w:rsidR="003B269F" w:rsidRPr="00F42F88">
        <w:rPr>
          <w:rFonts w:ascii="GHEA Grapalat" w:hAnsi="GHEA Grapalat" w:cs="Arial"/>
          <w:sz w:val="20"/>
          <w:szCs w:val="20"/>
          <w:lang w:val="es-ES"/>
        </w:rPr>
        <w:t xml:space="preserve"> </w:t>
      </w:r>
      <w:r w:rsidRPr="00F42F88">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42F88" w:rsidRDefault="006C3873" w:rsidP="00AE1F5C">
      <w:pPr>
        <w:numPr>
          <w:ilvl w:val="0"/>
          <w:numId w:val="18"/>
        </w:numPr>
        <w:ind w:left="0" w:firstLine="720"/>
        <w:jc w:val="both"/>
        <w:rPr>
          <w:rFonts w:ascii="GHEA Grapalat" w:hAnsi="GHEA Grapalat" w:cs="Arial"/>
          <w:sz w:val="22"/>
          <w:szCs w:val="22"/>
          <w:lang w:val="es-ES"/>
        </w:rPr>
      </w:pPr>
      <w:r w:rsidRPr="00F42F88">
        <w:rPr>
          <w:rFonts w:ascii="GHEA Grapalat" w:hAnsi="GHEA Grapalat" w:cs="Arial"/>
          <w:sz w:val="20"/>
          <w:szCs w:val="20"/>
          <w:lang w:val="es-ES"/>
        </w:rPr>
        <w:t>բացակայում է հրավերով սահմանված`</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00975F7E" w:rsidRPr="00F42F88">
        <w:rPr>
          <w:rFonts w:ascii="GHEA Grapalat" w:hAnsi="GHEA Grapalat" w:cs="Arial"/>
          <w:sz w:val="22"/>
          <w:szCs w:val="22"/>
          <w:u w:val="single"/>
          <w:lang w:val="es-ES"/>
        </w:rPr>
        <w:tab/>
      </w:r>
      <w:r w:rsidR="00975F7E" w:rsidRPr="00F42F88">
        <w:rPr>
          <w:rFonts w:ascii="GHEA Grapalat" w:hAnsi="GHEA Grapalat" w:cs="Arial"/>
          <w:sz w:val="22"/>
          <w:szCs w:val="22"/>
          <w:u w:val="single"/>
          <w:lang w:val="es-ES"/>
        </w:rPr>
        <w:tab/>
      </w:r>
      <w:r w:rsidRPr="00F42F88">
        <w:rPr>
          <w:rFonts w:ascii="GHEA Grapalat" w:hAnsi="GHEA Grapalat" w:cs="Arial"/>
          <w:sz w:val="20"/>
          <w:szCs w:val="20"/>
          <w:lang w:val="es-ES"/>
        </w:rPr>
        <w:t>-ին</w:t>
      </w:r>
      <w:r w:rsidRPr="00F42F88">
        <w:rPr>
          <w:rFonts w:ascii="GHEA Grapalat" w:hAnsi="GHEA Grapalat" w:cs="Arial"/>
          <w:sz w:val="22"/>
          <w:szCs w:val="22"/>
          <w:lang w:val="es-ES"/>
        </w:rPr>
        <w:t xml:space="preserve"> </w:t>
      </w:r>
    </w:p>
    <w:p w14:paraId="0A3AA92F" w14:textId="77777777" w:rsidR="006C3873" w:rsidRPr="00F42F88" w:rsidRDefault="006C3873"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մասնակցի անվանումը </w:t>
      </w:r>
    </w:p>
    <w:p w14:paraId="07793829"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փոխկապակցված անձանց և (կամ)</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w:t>
      </w:r>
      <w:r w:rsidRPr="00F42F88">
        <w:rPr>
          <w:rFonts w:ascii="GHEA Grapalat" w:hAnsi="GHEA Grapalat" w:cs="Arial"/>
          <w:sz w:val="22"/>
          <w:szCs w:val="22"/>
          <w:u w:val="single"/>
          <w:lang w:val="es-ES"/>
        </w:rPr>
        <w:t xml:space="preserve">  </w:t>
      </w:r>
    </w:p>
    <w:p w14:paraId="506C2654"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vertAlign w:val="superscript"/>
          <w:lang w:val="es-ES"/>
        </w:rPr>
        <w:lastRenderedPageBreak/>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60074F83" w14:textId="77777777" w:rsidR="006C3873" w:rsidRPr="00F42F88" w:rsidRDefault="006C3873" w:rsidP="00AE1F5C">
      <w:pPr>
        <w:jc w:val="both"/>
        <w:rPr>
          <w:rFonts w:ascii="GHEA Grapalat" w:hAnsi="GHEA Grapalat" w:cs="Arial"/>
          <w:sz w:val="22"/>
          <w:szCs w:val="22"/>
          <w:u w:val="single"/>
          <w:lang w:val="es-ES"/>
        </w:rPr>
      </w:pPr>
      <w:r w:rsidRPr="00F42F88">
        <w:rPr>
          <w:rFonts w:ascii="GHEA Grapalat" w:hAnsi="GHEA Grapalat" w:cs="Arial"/>
          <w:sz w:val="20"/>
          <w:szCs w:val="20"/>
          <w:lang w:val="es-ES"/>
        </w:rPr>
        <w:t>կողմից հիմնադրված կամ ավելի քան հիսուն տոկոս</w:t>
      </w:r>
      <w:r w:rsidRPr="00F42F88">
        <w:rPr>
          <w:rFonts w:ascii="GHEA Grapalat" w:hAnsi="GHEA Grapalat" w:cs="Arial"/>
          <w:sz w:val="22"/>
          <w:szCs w:val="22"/>
          <w:lang w:val="es-ES"/>
        </w:rPr>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t xml:space="preserve">                   </w:t>
      </w:r>
      <w:r w:rsidRPr="00F42F88">
        <w:rPr>
          <w:rFonts w:ascii="GHEA Grapalat" w:hAnsi="GHEA Grapalat" w:cs="Arial"/>
          <w:sz w:val="20"/>
          <w:szCs w:val="20"/>
          <w:lang w:val="es-ES"/>
        </w:rPr>
        <w:t>-ին</w:t>
      </w:r>
    </w:p>
    <w:p w14:paraId="13823D1E" w14:textId="77777777" w:rsidR="006C3873" w:rsidRPr="00F42F88" w:rsidRDefault="006C3873" w:rsidP="00AE1F5C">
      <w:pPr>
        <w:jc w:val="both"/>
        <w:rPr>
          <w:rFonts w:ascii="GHEA Grapalat" w:hAnsi="GHEA Grapalat" w:cs="Arial"/>
          <w:sz w:val="22"/>
          <w:szCs w:val="22"/>
          <w:lang w:val="es-ES"/>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hy-AM"/>
        </w:rPr>
        <w:t>մասնակցի անվանումը</w:t>
      </w:r>
    </w:p>
    <w:p w14:paraId="066F6A4A" w14:textId="77777777" w:rsidR="006C3873" w:rsidRPr="00F42F88" w:rsidRDefault="006C3873" w:rsidP="00AE1F5C">
      <w:pPr>
        <w:jc w:val="both"/>
        <w:rPr>
          <w:rFonts w:ascii="GHEA Grapalat" w:hAnsi="GHEA Grapalat" w:cs="Arial"/>
          <w:sz w:val="20"/>
          <w:szCs w:val="20"/>
          <w:lang w:val="es-ES"/>
        </w:rPr>
      </w:pPr>
      <w:r w:rsidRPr="00F42F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42F88" w:rsidRDefault="005F1C06" w:rsidP="00AE1F5C">
      <w:pPr>
        <w:ind w:left="720"/>
        <w:jc w:val="both"/>
        <w:rPr>
          <w:rFonts w:ascii="GHEA Grapalat" w:hAnsi="GHEA Grapalat" w:cs="Arial"/>
          <w:sz w:val="20"/>
          <w:szCs w:val="20"/>
          <w:lang w:val="es-ES"/>
        </w:rPr>
      </w:pPr>
    </w:p>
    <w:p w14:paraId="5F157B7D" w14:textId="77777777" w:rsidR="005F1C06" w:rsidRPr="00F42F88" w:rsidRDefault="005F1C06" w:rsidP="00AE1F5C">
      <w:pPr>
        <w:ind w:left="720"/>
        <w:jc w:val="both"/>
        <w:rPr>
          <w:rFonts w:ascii="GHEA Grapalat" w:hAnsi="GHEA Grapalat" w:cs="Arial"/>
          <w:sz w:val="22"/>
          <w:szCs w:val="22"/>
          <w:lang w:val="es-ES"/>
        </w:rPr>
      </w:pPr>
      <w:r w:rsidRPr="00F42F88">
        <w:rPr>
          <w:rFonts w:ascii="GHEA Grapalat" w:hAnsi="GHEA Grapalat" w:cs="Arial"/>
          <w:sz w:val="20"/>
          <w:szCs w:val="20"/>
          <w:lang w:val="hy-AM"/>
        </w:rPr>
        <w:t>Ս</w:t>
      </w:r>
      <w:r w:rsidR="006C3873" w:rsidRPr="00F42F88">
        <w:rPr>
          <w:rFonts w:ascii="GHEA Grapalat" w:hAnsi="GHEA Grapalat" w:cs="Arial"/>
          <w:sz w:val="20"/>
          <w:szCs w:val="20"/>
          <w:lang w:val="es-ES"/>
        </w:rPr>
        <w:t xml:space="preserve">տորև ներկայացնում </w:t>
      </w:r>
      <w:r w:rsidR="00BF1194" w:rsidRPr="00F42F88">
        <w:rPr>
          <w:rFonts w:ascii="GHEA Grapalat" w:hAnsi="GHEA Grapalat" w:cs="Arial"/>
          <w:sz w:val="20"/>
          <w:szCs w:val="20"/>
          <w:lang w:val="es-ES"/>
        </w:rPr>
        <w:t xml:space="preserve"> </w:t>
      </w:r>
      <w:r w:rsidRPr="00F42F88">
        <w:rPr>
          <w:rFonts w:ascii="GHEA Grapalat" w:hAnsi="GHEA Grapalat" w:cs="Arial"/>
          <w:sz w:val="20"/>
          <w:szCs w:val="20"/>
          <w:lang w:val="hy-AM"/>
        </w:rPr>
        <w:t xml:space="preserve">է </w:t>
      </w:r>
      <w:r w:rsidRPr="00F42F88">
        <w:rPr>
          <w:rFonts w:ascii="GHEA Grapalat" w:hAnsi="GHEA Grapalat" w:cs="Arial"/>
          <w:sz w:val="22"/>
          <w:szCs w:val="22"/>
          <w:u w:val="single"/>
          <w:lang w:val="es-ES"/>
        </w:rPr>
        <w:tab/>
        <w:t xml:space="preserve">                   </w:t>
      </w:r>
      <w:r w:rsidRPr="00F42F88">
        <w:rPr>
          <w:rFonts w:ascii="GHEA Grapalat" w:hAnsi="GHEA Grapalat" w:cs="Arial"/>
          <w:sz w:val="22"/>
          <w:szCs w:val="22"/>
          <w:u w:val="single"/>
          <w:lang w:val="es-ES"/>
        </w:rPr>
        <w:tab/>
      </w:r>
      <w:r w:rsidRPr="00F42F88">
        <w:rPr>
          <w:rFonts w:ascii="GHEA Grapalat" w:hAnsi="GHEA Grapalat" w:cs="Arial"/>
          <w:sz w:val="22"/>
          <w:szCs w:val="22"/>
          <w:u w:val="single"/>
          <w:lang w:val="es-ES"/>
        </w:rPr>
        <w:tab/>
      </w:r>
      <w:r w:rsidRPr="00F42F88">
        <w:rPr>
          <w:rFonts w:ascii="GHEA Grapalat" w:hAnsi="GHEA Grapalat" w:cs="Arial"/>
          <w:sz w:val="20"/>
          <w:szCs w:val="20"/>
          <w:lang w:val="es-ES"/>
        </w:rPr>
        <w:t>-ի</w:t>
      </w:r>
      <w:r w:rsidRPr="00F42F88">
        <w:rPr>
          <w:rFonts w:ascii="GHEA Grapalat" w:hAnsi="GHEA Grapalat" w:cs="Arial"/>
          <w:sz w:val="20"/>
          <w:szCs w:val="20"/>
          <w:lang w:val="hy-AM"/>
        </w:rPr>
        <w:t xml:space="preserve"> </w:t>
      </w:r>
      <w:r w:rsidRPr="00F42F88">
        <w:rPr>
          <w:rFonts w:ascii="GHEA Grapalat" w:hAnsi="GHEA Grapalat" w:cs="Arial"/>
          <w:sz w:val="20"/>
          <w:szCs w:val="20"/>
          <w:lang w:val="es-ES"/>
        </w:rPr>
        <w:t xml:space="preserve"> իրական շահառուների վերաբերյալ</w:t>
      </w:r>
    </w:p>
    <w:p w14:paraId="562F5CD3" w14:textId="77777777" w:rsidR="005F1C06" w:rsidRPr="00F42F88" w:rsidRDefault="005F1C06" w:rsidP="00AE1F5C">
      <w:pPr>
        <w:jc w:val="both"/>
        <w:rPr>
          <w:rFonts w:ascii="GHEA Grapalat" w:hAnsi="GHEA Grapalat" w:cs="Arial"/>
          <w:vertAlign w:val="superscript"/>
          <w:lang w:val="hy-AM"/>
        </w:rPr>
      </w:pPr>
      <w:r w:rsidRPr="00F42F88">
        <w:rPr>
          <w:rFonts w:ascii="GHEA Grapalat" w:hAnsi="GHEA Grapalat" w:cs="Arial"/>
          <w:vertAlign w:val="superscript"/>
          <w:lang w:val="es-ES"/>
        </w:rPr>
        <w:t xml:space="preserve"> </w:t>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r>
      <w:r w:rsidRPr="00F42F88">
        <w:rPr>
          <w:rFonts w:ascii="GHEA Grapalat" w:hAnsi="GHEA Grapalat" w:cs="Arial"/>
          <w:vertAlign w:val="superscript"/>
          <w:lang w:val="es-ES"/>
        </w:rPr>
        <w:tab/>
        <w:t xml:space="preserve"> </w:t>
      </w:r>
      <w:r w:rsidRPr="00F42F88">
        <w:rPr>
          <w:rFonts w:ascii="GHEA Grapalat" w:hAnsi="GHEA Grapalat" w:cs="Arial"/>
          <w:vertAlign w:val="superscript"/>
          <w:lang w:val="hy-AM"/>
        </w:rPr>
        <w:t xml:space="preserve">      </w:t>
      </w:r>
      <w:r w:rsidRPr="00F42F88">
        <w:rPr>
          <w:rFonts w:ascii="GHEA Grapalat" w:hAnsi="GHEA Grapalat" w:cs="Arial"/>
          <w:vertAlign w:val="superscript"/>
          <w:lang w:val="es-ES"/>
        </w:rPr>
        <w:t xml:space="preserve">      </w:t>
      </w:r>
      <w:r w:rsidRPr="00F42F88">
        <w:rPr>
          <w:rFonts w:ascii="GHEA Grapalat" w:hAnsi="GHEA Grapalat" w:cs="Arial"/>
          <w:vertAlign w:val="superscript"/>
          <w:lang w:val="hy-AM"/>
        </w:rPr>
        <w:t xml:space="preserve">մասնակցի անվանումը </w:t>
      </w:r>
    </w:p>
    <w:p w14:paraId="7208F280" w14:textId="77777777" w:rsidR="00BF1194" w:rsidRPr="00F42F88" w:rsidRDefault="00BF1194" w:rsidP="00AE1F5C">
      <w:pPr>
        <w:jc w:val="both"/>
        <w:rPr>
          <w:rFonts w:ascii="GHEA Grapalat" w:hAnsi="GHEA Grapalat" w:cs="Arial"/>
          <w:sz w:val="22"/>
          <w:szCs w:val="22"/>
          <w:lang w:val="hy-AM"/>
        </w:rPr>
      </w:pPr>
    </w:p>
    <w:p w14:paraId="5C4C0F43" w14:textId="77777777" w:rsidR="00BF1194" w:rsidRPr="00F42F88" w:rsidRDefault="00BF1194" w:rsidP="00AE1F5C">
      <w:pPr>
        <w:jc w:val="both"/>
        <w:rPr>
          <w:rFonts w:ascii="GHEA Grapalat" w:hAnsi="GHEA Grapalat" w:cs="Arial"/>
          <w:sz w:val="18"/>
          <w:szCs w:val="18"/>
          <w:vertAlign w:val="superscript"/>
          <w:lang w:val="es-ES"/>
        </w:rPr>
      </w:pPr>
      <w:r w:rsidRPr="00F42F88">
        <w:rPr>
          <w:rFonts w:ascii="GHEA Grapalat" w:hAnsi="GHEA Grapalat" w:cs="Arial"/>
          <w:sz w:val="20"/>
          <w:szCs w:val="20"/>
          <w:lang w:val="es-ES"/>
        </w:rPr>
        <w:t>տեղեկություններ պարունակող կայքէջի հղումը՝ ----</w:t>
      </w:r>
      <w:r w:rsidRPr="00F42F88">
        <w:rPr>
          <w:rFonts w:ascii="GHEA Grapalat" w:hAnsi="GHEA Grapalat" w:cs="Arial"/>
          <w:sz w:val="20"/>
          <w:szCs w:val="20"/>
          <w:lang w:val="hy-AM"/>
        </w:rPr>
        <w:t>-------------------</w:t>
      </w:r>
      <w:r w:rsidRPr="00F42F88">
        <w:rPr>
          <w:rFonts w:ascii="GHEA Grapalat" w:hAnsi="GHEA Grapalat" w:cs="Arial"/>
          <w:sz w:val="20"/>
          <w:szCs w:val="20"/>
          <w:lang w:val="es-ES"/>
        </w:rPr>
        <w:t>-----------------------------</w:t>
      </w:r>
      <w:r w:rsidRPr="00F42F88">
        <w:rPr>
          <w:rFonts w:ascii="GHEA Grapalat" w:hAnsi="GHEA Grapalat" w:cs="Arial"/>
          <w:sz w:val="18"/>
          <w:szCs w:val="18"/>
          <w:lang w:val="hy-AM"/>
        </w:rPr>
        <w:t>**</w:t>
      </w:r>
      <w:r w:rsidRPr="00F42F88">
        <w:rPr>
          <w:rFonts w:ascii="GHEA Grapalat" w:hAnsi="GHEA Grapalat" w:cs="Arial"/>
          <w:sz w:val="18"/>
          <w:szCs w:val="18"/>
          <w:vertAlign w:val="superscript"/>
          <w:lang w:val="es-ES"/>
        </w:rPr>
        <w:t xml:space="preserve"> </w:t>
      </w:r>
    </w:p>
    <w:p w14:paraId="6CF2536E" w14:textId="77777777" w:rsidR="006C3873" w:rsidRPr="00F42F88" w:rsidRDefault="006C3873" w:rsidP="00AE1F5C">
      <w:pPr>
        <w:jc w:val="right"/>
        <w:rPr>
          <w:rFonts w:ascii="GHEA Grapalat" w:hAnsi="GHEA Grapalat" w:cs="Arial"/>
          <w:sz w:val="10"/>
          <w:szCs w:val="10"/>
          <w:lang w:val="es-ES"/>
        </w:rPr>
      </w:pPr>
    </w:p>
    <w:p w14:paraId="277797DA" w14:textId="77777777" w:rsidR="00E97AB0" w:rsidRPr="00F42F88" w:rsidRDefault="00E97AB0" w:rsidP="00AE1F5C">
      <w:pPr>
        <w:ind w:firstLine="708"/>
        <w:jc w:val="both"/>
        <w:rPr>
          <w:rFonts w:ascii="GHEA Grapalat" w:hAnsi="GHEA Grapalat" w:cs="Arial"/>
          <w:sz w:val="20"/>
          <w:lang w:val="es-ES"/>
        </w:rPr>
      </w:pPr>
      <w:r w:rsidRPr="00F42F88">
        <w:rPr>
          <w:rFonts w:ascii="GHEA Grapalat" w:hAnsi="GHEA Grapalat" w:cs="Arial"/>
          <w:sz w:val="20"/>
          <w:lang w:val="es-ES"/>
        </w:rPr>
        <w:t xml:space="preserve">Կից ներկայացվում է </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 xml:space="preserve"> կողմից առաջարկվող </w:t>
      </w:r>
    </w:p>
    <w:p w14:paraId="32094776" w14:textId="77777777" w:rsidR="00E97AB0" w:rsidRPr="00F42F88" w:rsidRDefault="00E97AB0" w:rsidP="00AE1F5C">
      <w:pPr>
        <w:jc w:val="both"/>
        <w:rPr>
          <w:rFonts w:ascii="GHEA Grapalat" w:hAnsi="GHEA Grapalat" w:cs="Arial"/>
          <w:sz w:val="22"/>
          <w:szCs w:val="22"/>
          <w:lang w:val="es-ES"/>
        </w:rPr>
      </w:pP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vertAlign w:val="superscript"/>
          <w:lang w:val="hy-AM"/>
        </w:rPr>
        <w:t>մասնակցի անվանումը</w:t>
      </w:r>
    </w:p>
    <w:p w14:paraId="2907355D" w14:textId="77777777" w:rsidR="00E97AB0" w:rsidRPr="00F42F88" w:rsidRDefault="00E97AB0" w:rsidP="00AE1F5C">
      <w:pPr>
        <w:jc w:val="both"/>
        <w:rPr>
          <w:rFonts w:ascii="GHEA Grapalat" w:hAnsi="GHEA Grapalat" w:cs="Arial"/>
          <w:sz w:val="20"/>
          <w:lang w:val="es-ES"/>
        </w:rPr>
      </w:pPr>
      <w:r w:rsidRPr="00F42F88">
        <w:rPr>
          <w:rFonts w:ascii="GHEA Grapalat" w:hAnsi="GHEA Grapalat" w:cs="Arial"/>
          <w:sz w:val="20"/>
          <w:lang w:val="es-ES"/>
        </w:rPr>
        <w:t>ապրանքի ամբողջական նկարագիրը՝ համաձայն հավելվա</w:t>
      </w:r>
      <w:r w:rsidR="00E968EF" w:rsidRPr="00F42F88">
        <w:rPr>
          <w:rFonts w:ascii="GHEA Grapalat" w:hAnsi="GHEA Grapalat" w:cs="Arial"/>
          <w:sz w:val="20"/>
          <w:lang w:val="es-ES"/>
        </w:rPr>
        <w:t>ծ</w:t>
      </w:r>
      <w:r w:rsidRPr="00F42F88">
        <w:rPr>
          <w:rFonts w:ascii="GHEA Grapalat" w:hAnsi="GHEA Grapalat" w:cs="Arial"/>
          <w:sz w:val="20"/>
          <w:lang w:val="es-ES"/>
        </w:rPr>
        <w:t xml:space="preserve"> 1.1-ի: </w:t>
      </w:r>
    </w:p>
    <w:p w14:paraId="1496ECCE" w14:textId="77777777" w:rsidR="00E97AB0" w:rsidRPr="00F42F88" w:rsidRDefault="00E97AB0" w:rsidP="00AE1F5C">
      <w:pPr>
        <w:ind w:firstLine="708"/>
        <w:jc w:val="both"/>
        <w:rPr>
          <w:rFonts w:ascii="GHEA Grapalat" w:hAnsi="GHEA Grapalat" w:cs="Arial"/>
          <w:sz w:val="20"/>
          <w:lang w:val="es-ES"/>
        </w:rPr>
      </w:pPr>
    </w:p>
    <w:p w14:paraId="7D076144" w14:textId="77777777" w:rsidR="00E97AB0" w:rsidRPr="00F42F88" w:rsidRDefault="00E97AB0" w:rsidP="00AE1F5C">
      <w:pPr>
        <w:ind w:firstLine="708"/>
        <w:jc w:val="both"/>
        <w:rPr>
          <w:rFonts w:ascii="GHEA Grapalat" w:hAnsi="GHEA Grapalat" w:cs="Arial"/>
          <w:sz w:val="20"/>
          <w:lang w:val="es-ES"/>
        </w:rPr>
      </w:pPr>
    </w:p>
    <w:p w14:paraId="1F2B6404" w14:textId="77777777" w:rsidR="00B2572B" w:rsidRPr="00F42F88" w:rsidRDefault="00B2572B" w:rsidP="00AE1F5C">
      <w:pPr>
        <w:jc w:val="both"/>
        <w:rPr>
          <w:rFonts w:ascii="GHEA Grapalat" w:hAnsi="GHEA Grapalat" w:cs="Arial"/>
          <w:sz w:val="20"/>
          <w:lang w:val="es-ES"/>
        </w:rPr>
      </w:pPr>
    </w:p>
    <w:p w14:paraId="5EA8C019" w14:textId="77777777" w:rsidR="00B2572B" w:rsidRPr="00F42F88" w:rsidRDefault="00B2572B" w:rsidP="00AE1F5C">
      <w:pPr>
        <w:jc w:val="both"/>
        <w:rPr>
          <w:rFonts w:ascii="GHEA Grapalat" w:hAnsi="GHEA Grapalat" w:cs="Arial"/>
          <w:sz w:val="20"/>
          <w:lang w:val="es-ES"/>
        </w:rPr>
      </w:pPr>
    </w:p>
    <w:p w14:paraId="0ADE6656" w14:textId="77777777" w:rsidR="00B2572B" w:rsidRPr="00F42F88" w:rsidRDefault="00B2572B" w:rsidP="00AE1F5C">
      <w:pPr>
        <w:jc w:val="both"/>
        <w:rPr>
          <w:rFonts w:ascii="GHEA Grapalat" w:hAnsi="GHEA Grapalat" w:cs="Arial"/>
          <w:sz w:val="20"/>
          <w:vertAlign w:val="superscript"/>
          <w:lang w:val="es-ES"/>
        </w:rPr>
      </w:pPr>
      <w:r w:rsidRPr="00F42F88">
        <w:rPr>
          <w:rFonts w:ascii="GHEA Grapalat" w:hAnsi="GHEA Grapalat" w:cs="Arial"/>
          <w:sz w:val="20"/>
          <w:lang w:val="es-ES"/>
        </w:rPr>
        <w:t xml:space="preserve">   </w:t>
      </w:r>
      <w:r w:rsidRPr="00F42F88">
        <w:rPr>
          <w:rFonts w:ascii="GHEA Grapalat" w:hAnsi="GHEA Grapalat" w:cs="Arial"/>
          <w:sz w:val="20"/>
          <w:lang w:val="hy-AM"/>
        </w:rPr>
        <w:t xml:space="preserve">___________________________________________________ </w:t>
      </w:r>
      <w:r w:rsidRPr="00F42F88">
        <w:rPr>
          <w:rFonts w:ascii="GHEA Grapalat" w:hAnsi="GHEA Grapalat" w:cs="Arial"/>
          <w:sz w:val="20"/>
          <w:lang w:val="hy-AM"/>
        </w:rPr>
        <w:tab/>
        <w:t xml:space="preserve">                _____________</w:t>
      </w:r>
      <w:r w:rsidRPr="00F42F88">
        <w:rPr>
          <w:rFonts w:ascii="GHEA Grapalat" w:hAnsi="GHEA Grapalat" w:cs="Arial"/>
          <w:sz w:val="20"/>
          <w:u w:val="single"/>
          <w:lang w:val="es-ES"/>
        </w:rPr>
        <w:tab/>
      </w:r>
      <w:r w:rsidRPr="00F42F88">
        <w:rPr>
          <w:rFonts w:ascii="GHEA Grapalat" w:hAnsi="GHEA Grapalat" w:cs="Arial"/>
          <w:sz w:val="20"/>
          <w:u w:val="single"/>
          <w:lang w:val="es-ES"/>
        </w:rPr>
        <w:tab/>
      </w:r>
      <w:r w:rsidRPr="00F42F88">
        <w:rPr>
          <w:rFonts w:ascii="GHEA Grapalat" w:hAnsi="GHEA Grapalat" w:cs="Arial"/>
          <w:sz w:val="20"/>
          <w:lang w:val="es-ES"/>
        </w:rPr>
        <w:tab/>
      </w:r>
      <w:r w:rsidRPr="00F42F88">
        <w:rPr>
          <w:rFonts w:ascii="GHEA Grapalat" w:hAnsi="GHEA Grapalat" w:cs="Arial"/>
          <w:sz w:val="20"/>
          <w:lang w:val="es-ES"/>
        </w:rPr>
        <w:tab/>
      </w:r>
      <w:r w:rsidRPr="00F42F88">
        <w:rPr>
          <w:rFonts w:ascii="GHEA Grapalat" w:hAnsi="GHEA Grapalat" w:cs="Arial"/>
          <w:sz w:val="20"/>
          <w:lang w:val="hy-AM"/>
        </w:rPr>
        <w:t xml:space="preserve"> </w:t>
      </w:r>
      <w:r w:rsidRPr="00F42F88">
        <w:rPr>
          <w:rFonts w:ascii="GHEA Grapalat" w:hAnsi="GHEA Grapalat" w:cs="Arial"/>
          <w:sz w:val="20"/>
          <w:vertAlign w:val="superscript"/>
          <w:lang w:val="hy-AM"/>
        </w:rPr>
        <w:t xml:space="preserve">Մասնակցի անվանումը  (ղեկավարի պաշտոնը,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նուն </w:t>
      </w:r>
      <w:r w:rsidRPr="00F42F88">
        <w:rPr>
          <w:rFonts w:ascii="GHEA Grapalat" w:hAnsi="GHEA Grapalat" w:cs="Arial"/>
          <w:sz w:val="20"/>
          <w:vertAlign w:val="superscript"/>
        </w:rPr>
        <w:t>ա</w:t>
      </w:r>
      <w:r w:rsidRPr="00F42F88">
        <w:rPr>
          <w:rFonts w:ascii="GHEA Grapalat" w:hAnsi="GHEA Grapalat" w:cs="Arial"/>
          <w:sz w:val="20"/>
          <w:vertAlign w:val="superscript"/>
          <w:lang w:val="hy-AM"/>
        </w:rPr>
        <w:t xml:space="preserve">զգանունը)                                             </w:t>
      </w: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ստորագրությունը)</w:t>
      </w:r>
    </w:p>
    <w:p w14:paraId="1108B043" w14:textId="77777777" w:rsidR="00B2572B" w:rsidRPr="00F42F88" w:rsidRDefault="00B2572B" w:rsidP="00AE1F5C">
      <w:pPr>
        <w:jc w:val="both"/>
        <w:rPr>
          <w:rFonts w:ascii="GHEA Grapalat" w:hAnsi="GHEA Grapalat" w:cs="Arial"/>
          <w:sz w:val="20"/>
          <w:vertAlign w:val="superscript"/>
          <w:lang w:val="es-ES"/>
        </w:rPr>
      </w:pPr>
    </w:p>
    <w:p w14:paraId="155EA49A"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lang w:val="hy-AM"/>
        </w:rPr>
        <w:t xml:space="preserve">    </w:t>
      </w:r>
    </w:p>
    <w:p w14:paraId="6ADD6C81"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3"/>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3C7909CD" w14:textId="22351B3B" w:rsidR="00310C3E" w:rsidRPr="00F42F88" w:rsidRDefault="00CE3A99" w:rsidP="000F4DF6">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br w:type="page"/>
      </w:r>
      <w:r w:rsidRPr="00F42F88">
        <w:rPr>
          <w:rFonts w:ascii="GHEA Grapalat" w:hAnsi="GHEA Grapalat" w:cs="Arial"/>
          <w:b/>
          <w:lang w:val="hy-AM"/>
        </w:rPr>
        <w:lastRenderedPageBreak/>
        <w:t xml:space="preserve"> </w:t>
      </w:r>
      <w:r w:rsidR="00310C3E" w:rsidRPr="00F42F88">
        <w:rPr>
          <w:rFonts w:ascii="GHEA Grapalat" w:hAnsi="GHEA Grapalat" w:cs="Arial"/>
          <w:b/>
          <w:lang w:val="hy-AM"/>
        </w:rPr>
        <w:t>Հավելված  N 1</w:t>
      </w:r>
      <w:r w:rsidR="00310C3E" w:rsidRPr="00F42F88">
        <w:rPr>
          <w:rFonts w:ascii="Cambria Math" w:eastAsia="MS Mincho" w:hAnsi="Cambria Math" w:cs="Cambria Math"/>
          <w:b/>
          <w:lang w:val="hy-AM"/>
        </w:rPr>
        <w:t>․</w:t>
      </w:r>
      <w:r w:rsidR="00310C3E" w:rsidRPr="00F42F88">
        <w:rPr>
          <w:rFonts w:ascii="GHEA Grapalat" w:hAnsi="GHEA Grapalat" w:cs="Arial"/>
          <w:b/>
          <w:lang w:val="hy-AM"/>
        </w:rPr>
        <w:t>1</w:t>
      </w:r>
    </w:p>
    <w:p w14:paraId="0A79E10E" w14:textId="2A019B59" w:rsidR="00310C3E" w:rsidRPr="00F42F88" w:rsidRDefault="00310C3E" w:rsidP="00AE1F5C">
      <w:pPr>
        <w:ind w:left="-66"/>
        <w:jc w:val="right"/>
        <w:rPr>
          <w:rFonts w:ascii="GHEA Grapalat" w:hAnsi="GHEA Grapalat" w:cs="Arial"/>
          <w:b/>
          <w:sz w:val="20"/>
          <w:szCs w:val="20"/>
          <w:lang w:val="hy-AM"/>
        </w:rPr>
      </w:pPr>
      <w:r w:rsidRPr="00F42F88">
        <w:rPr>
          <w:rFonts w:ascii="GHEA Grapalat" w:hAnsi="GHEA Grapalat" w:cs="Arial"/>
          <w:b/>
          <w:sz w:val="20"/>
          <w:szCs w:val="20"/>
          <w:lang w:val="hy-AM"/>
        </w:rPr>
        <w:t>«</w:t>
      </w:r>
      <w:r w:rsidR="007D412D" w:rsidRPr="00F42F88">
        <w:rPr>
          <w:rFonts w:ascii="GHEA Grapalat" w:hAnsi="GHEA Grapalat" w:cs="Arial"/>
          <w:b/>
          <w:sz w:val="20"/>
          <w:szCs w:val="20"/>
          <w:lang w:val="hy-AM"/>
        </w:rPr>
        <w:t>ՀՀ ԼՄՏՀ-</w:t>
      </w:r>
      <w:r w:rsidR="00E275D8" w:rsidRPr="00F42F88">
        <w:rPr>
          <w:rFonts w:ascii="GHEA Grapalat" w:hAnsi="GHEA Grapalat" w:cs="Arial"/>
          <w:b/>
          <w:sz w:val="20"/>
          <w:szCs w:val="20"/>
          <w:lang w:val="hy-AM"/>
        </w:rPr>
        <w:t>ՏԿՏԲ</w:t>
      </w:r>
      <w:r w:rsidR="007D412D" w:rsidRPr="00F42F88">
        <w:rPr>
          <w:rFonts w:ascii="GHEA Grapalat" w:hAnsi="GHEA Grapalat" w:cs="Arial"/>
          <w:b/>
          <w:sz w:val="20"/>
          <w:szCs w:val="20"/>
          <w:lang w:val="hy-AM"/>
        </w:rPr>
        <w:t xml:space="preserve"> ՀՈԱԿ-ԳՀԱՊՁԲ-</w:t>
      </w:r>
      <w:r w:rsidR="005C5319">
        <w:rPr>
          <w:rFonts w:ascii="GHEA Grapalat" w:hAnsi="GHEA Grapalat" w:cs="Arial"/>
          <w:b/>
          <w:sz w:val="20"/>
          <w:szCs w:val="20"/>
          <w:lang w:val="hy-AM"/>
        </w:rPr>
        <w:t>26/04</w:t>
      </w:r>
      <w:r w:rsidRPr="00F42F88">
        <w:rPr>
          <w:rFonts w:ascii="GHEA Grapalat" w:hAnsi="GHEA Grapalat" w:cs="Arial"/>
          <w:b/>
          <w:sz w:val="20"/>
          <w:szCs w:val="20"/>
          <w:lang w:val="hy-AM"/>
        </w:rPr>
        <w:t>»*  ծածկագրով</w:t>
      </w:r>
    </w:p>
    <w:p w14:paraId="5A11899F" w14:textId="257FB082" w:rsidR="000B1088" w:rsidRPr="00F42F88" w:rsidRDefault="00310C3E" w:rsidP="00AE1F5C">
      <w:pPr>
        <w:ind w:left="-66"/>
        <w:jc w:val="right"/>
        <w:rPr>
          <w:rFonts w:ascii="GHEA Grapalat" w:hAnsi="GHEA Grapalat" w:cs="Arial"/>
          <w:b/>
          <w:lang w:val="hy-AM"/>
        </w:rPr>
      </w:pPr>
      <w:r w:rsidRPr="00F42F88">
        <w:rPr>
          <w:rFonts w:ascii="GHEA Grapalat" w:hAnsi="GHEA Grapalat" w:cs="Arial"/>
          <w:b/>
          <w:sz w:val="20"/>
          <w:szCs w:val="20"/>
          <w:lang w:val="hy-AM"/>
        </w:rPr>
        <w:t>գնանշման հարցման հրավերի</w:t>
      </w:r>
    </w:p>
    <w:p w14:paraId="6DD96D6E" w14:textId="77777777" w:rsidR="000B1088" w:rsidRPr="00F42F88" w:rsidRDefault="000B1088" w:rsidP="00AE1F5C">
      <w:pPr>
        <w:pStyle w:val="3"/>
        <w:spacing w:line="240" w:lineRule="auto"/>
        <w:ind w:firstLine="567"/>
        <w:jc w:val="left"/>
        <w:rPr>
          <w:rFonts w:ascii="GHEA Grapalat" w:hAnsi="GHEA Grapalat" w:cs="Arial"/>
          <w:b/>
          <w:lang w:val="hy-AM"/>
        </w:rPr>
      </w:pPr>
    </w:p>
    <w:p w14:paraId="4947F88A"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ՆԿԱՐԱԳԻՐ</w:t>
      </w:r>
    </w:p>
    <w:p w14:paraId="6916AF68" w14:textId="77777777" w:rsidR="000B1088" w:rsidRPr="00F42F88" w:rsidRDefault="000B1088" w:rsidP="00AE1F5C">
      <w:pPr>
        <w:pStyle w:val="3"/>
        <w:spacing w:line="240" w:lineRule="auto"/>
        <w:ind w:firstLine="567"/>
        <w:rPr>
          <w:rFonts w:ascii="GHEA Grapalat" w:hAnsi="GHEA Grapalat" w:cs="Arial"/>
          <w:b/>
          <w:i w:val="0"/>
          <w:lang w:val="hy-AM"/>
        </w:rPr>
      </w:pPr>
      <w:r w:rsidRPr="00F42F88">
        <w:rPr>
          <w:rFonts w:ascii="GHEA Grapalat" w:hAnsi="GHEA Grapalat" w:cs="Arial"/>
          <w:b/>
          <w:i w:val="0"/>
          <w:lang w:val="hy-AM"/>
        </w:rPr>
        <w:t xml:space="preserve">առաջարկվող ապրանքի ամբողջական </w:t>
      </w:r>
    </w:p>
    <w:p w14:paraId="26540A7D" w14:textId="77777777" w:rsidR="000B1088" w:rsidRPr="00F42F88" w:rsidRDefault="000B1088" w:rsidP="00AE1F5C">
      <w:pPr>
        <w:pStyle w:val="3"/>
        <w:spacing w:line="240" w:lineRule="auto"/>
        <w:ind w:firstLine="567"/>
        <w:rPr>
          <w:rFonts w:ascii="GHEA Grapalat" w:hAnsi="GHEA Grapalat" w:cs="Arial"/>
          <w:lang w:val="es-ES"/>
        </w:rPr>
      </w:pPr>
    </w:p>
    <w:p w14:paraId="012331DC" w14:textId="267CABC1" w:rsidR="000B1088" w:rsidRPr="00F42F88" w:rsidRDefault="0094647B" w:rsidP="00AE1F5C">
      <w:pPr>
        <w:ind w:firstLine="567"/>
        <w:jc w:val="both"/>
        <w:rPr>
          <w:rFonts w:ascii="GHEA Grapalat" w:hAnsi="GHEA Grapalat" w:cs="Arial"/>
          <w:sz w:val="20"/>
          <w:szCs w:val="20"/>
          <w:lang w:val="es-ES"/>
        </w:rPr>
      </w:pP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r>
      <w:r w:rsidRPr="00F42F88">
        <w:rPr>
          <w:rFonts w:ascii="GHEA Grapalat" w:hAnsi="GHEA Grapalat" w:cs="Arial"/>
          <w:sz w:val="20"/>
          <w:szCs w:val="20"/>
          <w:u w:val="single"/>
          <w:lang w:val="es-ES"/>
        </w:rPr>
        <w:tab/>
        <w:t xml:space="preserve">           </w:t>
      </w:r>
      <w:r w:rsidR="000B1088" w:rsidRPr="00F42F88">
        <w:rPr>
          <w:rFonts w:ascii="GHEA Grapalat" w:hAnsi="GHEA Grapalat" w:cs="Arial"/>
          <w:sz w:val="20"/>
          <w:szCs w:val="20"/>
          <w:lang w:val="es-ES"/>
        </w:rPr>
        <w:t>-ն</w:t>
      </w:r>
      <w:r w:rsidR="00AC1E9A" w:rsidRPr="00F42F88">
        <w:rPr>
          <w:rFonts w:ascii="GHEA Grapalat" w:hAnsi="GHEA Grapalat" w:cs="Arial"/>
          <w:sz w:val="20"/>
          <w:szCs w:val="20"/>
          <w:lang w:val="es-ES"/>
        </w:rPr>
        <w:t xml:space="preserve">« </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C5319">
        <w:rPr>
          <w:rFonts w:ascii="GHEA Grapalat" w:hAnsi="GHEA Grapalat" w:cs="Arial"/>
          <w:sz w:val="20"/>
          <w:szCs w:val="20"/>
          <w:lang w:val="es-ES"/>
        </w:rPr>
        <w:t>26/04</w:t>
      </w:r>
      <w:r w:rsidR="009524DA">
        <w:rPr>
          <w:rFonts w:ascii="GHEA Grapalat" w:hAnsi="GHEA Grapalat" w:cs="Arial"/>
          <w:sz w:val="20"/>
          <w:szCs w:val="20"/>
          <w:lang w:val="es-ES"/>
        </w:rPr>
        <w:t xml:space="preserve"> </w:t>
      </w:r>
      <w:r w:rsidR="00AC1E9A" w:rsidRPr="00F42F88">
        <w:rPr>
          <w:rFonts w:ascii="GHEA Grapalat" w:hAnsi="GHEA Grapalat" w:cs="Arial"/>
          <w:sz w:val="20"/>
          <w:szCs w:val="20"/>
          <w:lang w:val="es-ES"/>
        </w:rPr>
        <w:t xml:space="preserve">»*  </w:t>
      </w:r>
    </w:p>
    <w:p w14:paraId="3E3C6D3C" w14:textId="77777777" w:rsidR="000B1088" w:rsidRPr="00F42F88" w:rsidRDefault="000B1088" w:rsidP="00AE1F5C">
      <w:pPr>
        <w:jc w:val="both"/>
        <w:rPr>
          <w:rFonts w:ascii="GHEA Grapalat" w:hAnsi="GHEA Grapalat" w:cs="Arial"/>
          <w:sz w:val="20"/>
          <w:szCs w:val="20"/>
          <w:u w:val="single"/>
          <w:lang w:val="es-ES"/>
        </w:rPr>
      </w:pPr>
      <w:r w:rsidRPr="00F42F88">
        <w:rPr>
          <w:rFonts w:ascii="GHEA Grapalat" w:hAnsi="GHEA Grapalat" w:cs="Arial"/>
          <w:sz w:val="20"/>
          <w:vertAlign w:val="superscript"/>
          <w:lang w:val="es-ES"/>
        </w:rPr>
        <w:t xml:space="preserve">                                                    </w:t>
      </w:r>
      <w:r w:rsidRPr="00F42F88">
        <w:rPr>
          <w:rFonts w:ascii="GHEA Grapalat" w:hAnsi="GHEA Grapalat" w:cs="Arial"/>
          <w:sz w:val="20"/>
          <w:vertAlign w:val="superscript"/>
          <w:lang w:val="hy-AM"/>
        </w:rPr>
        <w:t>մասնակցի անվանումը</w:t>
      </w:r>
    </w:p>
    <w:p w14:paraId="2F376600" w14:textId="2EA34105" w:rsidR="000B1088" w:rsidRPr="00F42F88" w:rsidRDefault="000B1088" w:rsidP="00AE1F5C">
      <w:pPr>
        <w:jc w:val="both"/>
        <w:rPr>
          <w:rFonts w:ascii="GHEA Grapalat" w:hAnsi="GHEA Grapalat" w:cs="Arial"/>
          <w:lang w:val="hy-AM"/>
        </w:rPr>
      </w:pPr>
      <w:r w:rsidRPr="00F42F88">
        <w:rPr>
          <w:rFonts w:ascii="GHEA Grapalat" w:hAnsi="GHEA Grapalat" w:cs="Arial"/>
          <w:sz w:val="20"/>
          <w:szCs w:val="20"/>
          <w:lang w:val="es-ES"/>
        </w:rPr>
        <w:t xml:space="preserve">ծածկագրով </w:t>
      </w:r>
      <w:r w:rsidR="00AC1E9A"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F42F88" w:rsidRDefault="000B1088" w:rsidP="00AE1F5C">
      <w:pPr>
        <w:pStyle w:val="3"/>
        <w:spacing w:line="240" w:lineRule="auto"/>
        <w:ind w:firstLine="567"/>
        <w:rPr>
          <w:rFonts w:ascii="GHEA Grapalat" w:hAnsi="GHEA Grapalat" w:cs="Arial"/>
          <w:lang w:val="es-ES"/>
        </w:rPr>
      </w:pPr>
    </w:p>
    <w:p w14:paraId="65CA6397" w14:textId="77777777" w:rsidR="000B1088" w:rsidRPr="00F42F88" w:rsidRDefault="000B1088" w:rsidP="00AE1F5C">
      <w:pPr>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F42F88" w14:paraId="09988AA7" w14:textId="77777777" w:rsidTr="007760A5">
        <w:tc>
          <w:tcPr>
            <w:tcW w:w="1368" w:type="dxa"/>
            <w:vMerge w:val="restart"/>
            <w:vAlign w:val="center"/>
          </w:tcPr>
          <w:p w14:paraId="205B9344"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Չափաբաժնի համար</w:t>
            </w:r>
          </w:p>
        </w:tc>
        <w:tc>
          <w:tcPr>
            <w:tcW w:w="8550" w:type="dxa"/>
            <w:gridSpan w:val="5"/>
            <w:vAlign w:val="center"/>
          </w:tcPr>
          <w:p w14:paraId="742D5165" w14:textId="77777777" w:rsidR="000B1088" w:rsidRPr="00F42F88" w:rsidRDefault="000B1088"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Առաջարկվող ապրանքի</w:t>
            </w:r>
          </w:p>
        </w:tc>
      </w:tr>
      <w:tr w:rsidR="00ED36CA" w:rsidRPr="00F42F88" w14:paraId="4C29FDAC" w14:textId="77777777" w:rsidTr="007760A5">
        <w:tc>
          <w:tcPr>
            <w:tcW w:w="1368" w:type="dxa"/>
            <w:vMerge/>
            <w:vAlign w:val="center"/>
          </w:tcPr>
          <w:p w14:paraId="3C0BDEFE" w14:textId="77777777" w:rsidR="00ED36CA" w:rsidRPr="00F42F88" w:rsidRDefault="00ED36CA" w:rsidP="00AE1F5C">
            <w:pPr>
              <w:jc w:val="center"/>
              <w:rPr>
                <w:rFonts w:ascii="GHEA Grapalat" w:hAnsi="GHEA Grapalat" w:cs="Arial"/>
                <w:b/>
                <w:bCs/>
                <w:sz w:val="16"/>
                <w:szCs w:val="18"/>
                <w:lang w:val="es-ES"/>
              </w:rPr>
            </w:pPr>
          </w:p>
        </w:tc>
        <w:tc>
          <w:tcPr>
            <w:tcW w:w="1460" w:type="dxa"/>
            <w:vAlign w:val="center"/>
          </w:tcPr>
          <w:p w14:paraId="2E768433" w14:textId="77777777" w:rsidR="00ED36CA" w:rsidRPr="00F42F88" w:rsidRDefault="00E968EF" w:rsidP="00AE1F5C">
            <w:pPr>
              <w:jc w:val="center"/>
              <w:rPr>
                <w:rFonts w:ascii="GHEA Grapalat" w:hAnsi="GHEA Grapalat" w:cs="Arial"/>
                <w:b/>
                <w:bCs/>
                <w:sz w:val="16"/>
                <w:szCs w:val="18"/>
                <w:lang w:val="es-ES"/>
              </w:rPr>
            </w:pPr>
            <w:r w:rsidRPr="00F42F88">
              <w:rPr>
                <w:rFonts w:ascii="GHEA Grapalat" w:hAnsi="GHEA Grapalat" w:cs="Arial"/>
                <w:b/>
                <w:bCs/>
                <w:sz w:val="16"/>
                <w:szCs w:val="18"/>
              </w:rPr>
              <w:t>ֆ</w:t>
            </w:r>
            <w:r w:rsidR="00ED36CA" w:rsidRPr="00F42F88">
              <w:rPr>
                <w:rFonts w:ascii="GHEA Grapalat" w:hAnsi="GHEA Grapalat" w:cs="Arial"/>
                <w:b/>
                <w:bCs/>
                <w:sz w:val="16"/>
                <w:szCs w:val="18"/>
                <w:lang w:val="hy-AM"/>
              </w:rPr>
              <w:t>իրմային անվանումը</w:t>
            </w:r>
          </w:p>
        </w:tc>
        <w:tc>
          <w:tcPr>
            <w:tcW w:w="2003" w:type="dxa"/>
            <w:vAlign w:val="center"/>
          </w:tcPr>
          <w:p w14:paraId="13BA6EC6"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ապրանքային նշանը</w:t>
            </w:r>
          </w:p>
        </w:tc>
        <w:tc>
          <w:tcPr>
            <w:tcW w:w="1757" w:type="dxa"/>
            <w:vAlign w:val="center"/>
          </w:tcPr>
          <w:p w14:paraId="72385806" w14:textId="7CB078EE" w:rsidR="00ED36CA" w:rsidRPr="00F42F88" w:rsidRDefault="00282B03"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մոդելը</w:t>
            </w:r>
          </w:p>
        </w:tc>
        <w:tc>
          <w:tcPr>
            <w:tcW w:w="1530" w:type="dxa"/>
            <w:vAlign w:val="center"/>
          </w:tcPr>
          <w:p w14:paraId="7695E3EC"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արտադրողի անվանումը</w:t>
            </w:r>
          </w:p>
        </w:tc>
        <w:tc>
          <w:tcPr>
            <w:tcW w:w="1800" w:type="dxa"/>
            <w:vAlign w:val="center"/>
          </w:tcPr>
          <w:p w14:paraId="6F55DDC7" w14:textId="77777777" w:rsidR="00ED36CA" w:rsidRPr="00F42F88" w:rsidRDefault="00ED36CA"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տեխնիկական բնութագրերը</w:t>
            </w:r>
          </w:p>
        </w:tc>
      </w:tr>
      <w:tr w:rsidR="00ED36CA" w:rsidRPr="00F42F88" w14:paraId="6B9AB6D5" w14:textId="77777777" w:rsidTr="007760A5">
        <w:tc>
          <w:tcPr>
            <w:tcW w:w="1368" w:type="dxa"/>
          </w:tcPr>
          <w:p w14:paraId="01F59C5C"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467C25FA"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23C9B646"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0C626CBB"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36F1F87B"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7BD66983"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240003A8" w14:textId="77777777" w:rsidTr="007760A5">
        <w:tc>
          <w:tcPr>
            <w:tcW w:w="1368" w:type="dxa"/>
          </w:tcPr>
          <w:p w14:paraId="2964E71E"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F03265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6E3AE07"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77982020"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221566CF"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2A15DE5B" w14:textId="77777777" w:rsidR="00ED36CA" w:rsidRPr="00F42F88" w:rsidRDefault="00ED36CA" w:rsidP="00AE1F5C">
            <w:pPr>
              <w:pStyle w:val="3"/>
              <w:spacing w:line="240" w:lineRule="auto"/>
              <w:jc w:val="left"/>
              <w:rPr>
                <w:rFonts w:ascii="GHEA Grapalat" w:hAnsi="GHEA Grapalat" w:cs="Arial"/>
                <w:b/>
                <w:lang w:val="hy-AM"/>
              </w:rPr>
            </w:pPr>
          </w:p>
        </w:tc>
      </w:tr>
      <w:tr w:rsidR="00ED36CA" w:rsidRPr="00F42F88" w14:paraId="5D2F5756" w14:textId="77777777" w:rsidTr="007760A5">
        <w:tc>
          <w:tcPr>
            <w:tcW w:w="1368" w:type="dxa"/>
          </w:tcPr>
          <w:p w14:paraId="2F98F928" w14:textId="77777777" w:rsidR="00ED36CA" w:rsidRPr="00F42F88" w:rsidRDefault="00ED36CA" w:rsidP="00AE1F5C">
            <w:pPr>
              <w:pStyle w:val="3"/>
              <w:spacing w:line="240" w:lineRule="auto"/>
              <w:jc w:val="left"/>
              <w:rPr>
                <w:rFonts w:ascii="GHEA Grapalat" w:hAnsi="GHEA Grapalat" w:cs="Arial"/>
                <w:b/>
                <w:lang w:val="hy-AM"/>
              </w:rPr>
            </w:pPr>
          </w:p>
        </w:tc>
        <w:tc>
          <w:tcPr>
            <w:tcW w:w="1460" w:type="dxa"/>
          </w:tcPr>
          <w:p w14:paraId="1A9B450E" w14:textId="77777777" w:rsidR="00ED36CA" w:rsidRPr="00F42F88" w:rsidRDefault="00ED36CA" w:rsidP="00AE1F5C">
            <w:pPr>
              <w:pStyle w:val="3"/>
              <w:spacing w:line="240" w:lineRule="auto"/>
              <w:jc w:val="left"/>
              <w:rPr>
                <w:rFonts w:ascii="GHEA Grapalat" w:hAnsi="GHEA Grapalat" w:cs="Arial"/>
                <w:b/>
                <w:lang w:val="hy-AM"/>
              </w:rPr>
            </w:pPr>
          </w:p>
        </w:tc>
        <w:tc>
          <w:tcPr>
            <w:tcW w:w="2003" w:type="dxa"/>
          </w:tcPr>
          <w:p w14:paraId="51B4F58A" w14:textId="77777777" w:rsidR="00ED36CA" w:rsidRPr="00F42F88" w:rsidRDefault="00ED36CA" w:rsidP="00AE1F5C">
            <w:pPr>
              <w:pStyle w:val="3"/>
              <w:spacing w:line="240" w:lineRule="auto"/>
              <w:jc w:val="left"/>
              <w:rPr>
                <w:rFonts w:ascii="GHEA Grapalat" w:hAnsi="GHEA Grapalat" w:cs="Arial"/>
                <w:b/>
                <w:lang w:val="hy-AM"/>
              </w:rPr>
            </w:pPr>
          </w:p>
        </w:tc>
        <w:tc>
          <w:tcPr>
            <w:tcW w:w="1757" w:type="dxa"/>
          </w:tcPr>
          <w:p w14:paraId="263C859A" w14:textId="77777777" w:rsidR="00ED36CA" w:rsidRPr="00F42F88" w:rsidRDefault="00ED36CA" w:rsidP="00AE1F5C">
            <w:pPr>
              <w:pStyle w:val="3"/>
              <w:spacing w:line="240" w:lineRule="auto"/>
              <w:jc w:val="left"/>
              <w:rPr>
                <w:rFonts w:ascii="GHEA Grapalat" w:hAnsi="GHEA Grapalat" w:cs="Arial"/>
                <w:b/>
                <w:lang w:val="hy-AM"/>
              </w:rPr>
            </w:pPr>
          </w:p>
        </w:tc>
        <w:tc>
          <w:tcPr>
            <w:tcW w:w="1530" w:type="dxa"/>
          </w:tcPr>
          <w:p w14:paraId="7ADE2FF2" w14:textId="77777777" w:rsidR="00ED36CA" w:rsidRPr="00F42F88" w:rsidRDefault="00ED36CA" w:rsidP="00AE1F5C">
            <w:pPr>
              <w:pStyle w:val="3"/>
              <w:spacing w:line="240" w:lineRule="auto"/>
              <w:jc w:val="left"/>
              <w:rPr>
                <w:rFonts w:ascii="GHEA Grapalat" w:hAnsi="GHEA Grapalat" w:cs="Arial"/>
                <w:b/>
                <w:lang w:val="hy-AM"/>
              </w:rPr>
            </w:pPr>
          </w:p>
        </w:tc>
        <w:tc>
          <w:tcPr>
            <w:tcW w:w="1800" w:type="dxa"/>
          </w:tcPr>
          <w:p w14:paraId="38E2504C" w14:textId="77777777" w:rsidR="00ED36CA" w:rsidRPr="00F42F88" w:rsidRDefault="00ED36CA" w:rsidP="00AE1F5C">
            <w:pPr>
              <w:pStyle w:val="3"/>
              <w:spacing w:line="240" w:lineRule="auto"/>
              <w:jc w:val="left"/>
              <w:rPr>
                <w:rFonts w:ascii="GHEA Grapalat" w:hAnsi="GHEA Grapalat" w:cs="Arial"/>
                <w:b/>
                <w:lang w:val="hy-AM"/>
              </w:rPr>
            </w:pPr>
          </w:p>
        </w:tc>
      </w:tr>
    </w:tbl>
    <w:p w14:paraId="7C367560" w14:textId="77777777" w:rsidR="000B1088" w:rsidRPr="00F42F88" w:rsidRDefault="000B1088" w:rsidP="00AE1F5C">
      <w:pPr>
        <w:pStyle w:val="3"/>
        <w:spacing w:line="240" w:lineRule="auto"/>
        <w:ind w:firstLine="567"/>
        <w:jc w:val="left"/>
        <w:rPr>
          <w:rFonts w:ascii="GHEA Grapalat" w:hAnsi="GHEA Grapalat" w:cs="Arial"/>
          <w:b/>
          <w:lang w:val="en-US"/>
        </w:rPr>
      </w:pPr>
    </w:p>
    <w:p w14:paraId="5041DCBC" w14:textId="77777777" w:rsidR="000B1088" w:rsidRPr="00F42F88" w:rsidRDefault="000B1088" w:rsidP="00AE1F5C">
      <w:pPr>
        <w:pStyle w:val="3"/>
        <w:spacing w:line="240" w:lineRule="auto"/>
        <w:ind w:firstLine="567"/>
        <w:jc w:val="left"/>
        <w:rPr>
          <w:rFonts w:ascii="GHEA Grapalat" w:hAnsi="GHEA Grapalat" w:cs="Arial"/>
          <w:b/>
          <w:lang w:val="en-US"/>
        </w:rPr>
      </w:pPr>
    </w:p>
    <w:p w14:paraId="09BDF1B1" w14:textId="77777777" w:rsidR="000B1088" w:rsidRPr="00F42F88" w:rsidRDefault="000B1088" w:rsidP="00AE1F5C">
      <w:pPr>
        <w:pStyle w:val="3"/>
        <w:spacing w:line="240" w:lineRule="auto"/>
        <w:ind w:firstLine="567"/>
        <w:jc w:val="left"/>
        <w:rPr>
          <w:rFonts w:ascii="GHEA Grapalat" w:hAnsi="GHEA Grapalat" w:cs="Arial"/>
          <w:b/>
          <w:lang w:val="en-US"/>
        </w:rPr>
      </w:pPr>
    </w:p>
    <w:p w14:paraId="56EDBB29" w14:textId="77777777" w:rsidR="000B1088" w:rsidRPr="00F42F88" w:rsidRDefault="000B1088" w:rsidP="00AE1F5C">
      <w:pPr>
        <w:pStyle w:val="3"/>
        <w:spacing w:line="240" w:lineRule="auto"/>
        <w:ind w:firstLine="567"/>
        <w:jc w:val="left"/>
        <w:rPr>
          <w:rFonts w:ascii="GHEA Grapalat" w:hAnsi="GHEA Grapalat" w:cs="Arial"/>
          <w:b/>
          <w:lang w:val="en-US"/>
        </w:rPr>
      </w:pPr>
    </w:p>
    <w:p w14:paraId="79320602" w14:textId="77777777" w:rsidR="000B1088" w:rsidRPr="00F42F88" w:rsidRDefault="000B1088" w:rsidP="00AE1F5C">
      <w:pPr>
        <w:rPr>
          <w:rFonts w:ascii="GHEA Grapalat" w:hAnsi="GHEA Grapalat" w:cs="Arial"/>
          <w:sz w:val="20"/>
          <w:lang w:val="es-ES"/>
        </w:rPr>
      </w:pPr>
    </w:p>
    <w:p w14:paraId="0F1D6D12" w14:textId="77777777" w:rsidR="000B1088" w:rsidRPr="00F42F88" w:rsidRDefault="000B1088" w:rsidP="00AE1F5C">
      <w:pPr>
        <w:jc w:val="both"/>
        <w:rPr>
          <w:rFonts w:ascii="GHEA Grapalat" w:hAnsi="GHEA Grapalat" w:cs="Arial"/>
          <w:sz w:val="20"/>
          <w:u w:val="single"/>
        </w:rPr>
      </w:pP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rPr>
        <w:tab/>
      </w:r>
      <w:r w:rsidRPr="00F42F88">
        <w:rPr>
          <w:rFonts w:ascii="GHEA Grapalat" w:hAnsi="GHEA Grapalat" w:cs="Arial"/>
          <w:sz w:val="20"/>
          <w:u w:val="single"/>
        </w:rPr>
        <w:tab/>
      </w:r>
      <w:r w:rsidRPr="00F42F88">
        <w:rPr>
          <w:rFonts w:ascii="GHEA Grapalat" w:hAnsi="GHEA Grapalat" w:cs="Arial"/>
          <w:sz w:val="20"/>
          <w:u w:val="single"/>
        </w:rPr>
        <w:tab/>
      </w:r>
      <w:r w:rsidRPr="00F42F88">
        <w:rPr>
          <w:rFonts w:ascii="GHEA Grapalat" w:hAnsi="GHEA Grapalat" w:cs="Arial"/>
          <w:sz w:val="20"/>
          <w:u w:val="single"/>
        </w:rPr>
        <w:tab/>
        <w:t xml:space="preserve">    </w:t>
      </w:r>
    </w:p>
    <w:p w14:paraId="76EE0634" w14:textId="77777777" w:rsidR="000B1088" w:rsidRPr="00F42F88" w:rsidRDefault="00950D11" w:rsidP="00AE1F5C">
      <w:pPr>
        <w:jc w:val="both"/>
        <w:rPr>
          <w:rFonts w:ascii="GHEA Grapalat" w:hAnsi="GHEA Grapalat" w:cs="Arial"/>
          <w:sz w:val="20"/>
          <w:u w:val="single"/>
          <w:lang w:val="hy-AM"/>
        </w:rPr>
      </w:pPr>
      <w:r w:rsidRPr="00F42F88">
        <w:rPr>
          <w:rFonts w:ascii="GHEA Grapalat" w:hAnsi="GHEA Grapalat" w:cs="Arial"/>
          <w:sz w:val="20"/>
          <w:vertAlign w:val="superscript"/>
          <w:lang w:val="hy-AM"/>
        </w:rPr>
        <w:t xml:space="preserve">                              </w:t>
      </w:r>
      <w:r w:rsidR="000B1088" w:rsidRPr="00F42F88">
        <w:rPr>
          <w:rFonts w:ascii="GHEA Grapalat" w:hAnsi="GHEA Grapalat" w:cs="Arial"/>
          <w:sz w:val="20"/>
          <w:vertAlign w:val="superscript"/>
          <w:lang w:val="hy-AM"/>
        </w:rPr>
        <w:t xml:space="preserve">մասնակցի անվանումը (ղեկավարի պաշտոնը, անուն ազգանունը)  </w:t>
      </w:r>
      <w:r w:rsidR="000B1088" w:rsidRPr="00F42F88">
        <w:rPr>
          <w:rFonts w:ascii="GHEA Grapalat" w:hAnsi="GHEA Grapalat" w:cs="Arial"/>
          <w:sz w:val="20"/>
          <w:vertAlign w:val="superscript"/>
          <w:lang w:val="hy-AM"/>
        </w:rPr>
        <w:tab/>
      </w:r>
      <w:r w:rsidR="000B1088" w:rsidRPr="00F42F88">
        <w:rPr>
          <w:rFonts w:ascii="GHEA Grapalat" w:hAnsi="GHEA Grapalat" w:cs="Arial"/>
          <w:sz w:val="20"/>
          <w:vertAlign w:val="superscript"/>
          <w:lang w:val="hy-AM"/>
        </w:rPr>
        <w:tab/>
      </w:r>
      <w:r w:rsidR="000B1088" w:rsidRPr="00F42F88">
        <w:rPr>
          <w:rFonts w:ascii="GHEA Grapalat" w:hAnsi="GHEA Grapalat" w:cs="Arial"/>
          <w:vertAlign w:val="superscript"/>
          <w:lang w:val="hy-AM"/>
        </w:rPr>
        <w:t xml:space="preserve">                          </w:t>
      </w:r>
      <w:r w:rsidRPr="00F42F88">
        <w:rPr>
          <w:rFonts w:ascii="GHEA Grapalat" w:hAnsi="GHEA Grapalat" w:cs="Arial"/>
          <w:vertAlign w:val="superscript"/>
          <w:lang w:val="hy-AM"/>
        </w:rPr>
        <w:t xml:space="preserve">                   </w:t>
      </w:r>
      <w:r w:rsidR="000B1088" w:rsidRPr="00F42F88">
        <w:rPr>
          <w:rFonts w:ascii="GHEA Grapalat" w:hAnsi="GHEA Grapalat" w:cs="Arial"/>
          <w:vertAlign w:val="superscript"/>
          <w:lang w:val="hy-AM"/>
        </w:rPr>
        <w:t xml:space="preserve"> </w:t>
      </w:r>
      <w:r w:rsidR="000B1088" w:rsidRPr="00F42F88">
        <w:rPr>
          <w:rFonts w:ascii="GHEA Grapalat" w:hAnsi="GHEA Grapalat" w:cs="Arial"/>
          <w:sz w:val="20"/>
          <w:vertAlign w:val="superscript"/>
          <w:lang w:val="hy-AM"/>
        </w:rPr>
        <w:t>ստորագրություն</w:t>
      </w:r>
      <w:r w:rsidR="000B1088" w:rsidRPr="00F42F88">
        <w:rPr>
          <w:rFonts w:ascii="GHEA Grapalat" w:hAnsi="GHEA Grapalat" w:cs="Arial"/>
          <w:sz w:val="20"/>
          <w:lang w:val="hy-AM"/>
        </w:rPr>
        <w:t xml:space="preserve"> </w:t>
      </w:r>
    </w:p>
    <w:p w14:paraId="247101B6" w14:textId="77777777" w:rsidR="000B1088" w:rsidRPr="00F42F88" w:rsidRDefault="000B1088" w:rsidP="00AE1F5C">
      <w:pPr>
        <w:jc w:val="right"/>
        <w:rPr>
          <w:rFonts w:ascii="GHEA Grapalat" w:hAnsi="GHEA Grapalat" w:cs="Arial"/>
          <w:sz w:val="20"/>
          <w:lang w:val="hy-AM"/>
        </w:rPr>
      </w:pPr>
    </w:p>
    <w:p w14:paraId="1E5B70AC" w14:textId="77777777" w:rsidR="000B1088" w:rsidRPr="00F42F88" w:rsidRDefault="000B1088" w:rsidP="00AE1F5C">
      <w:pPr>
        <w:jc w:val="right"/>
        <w:rPr>
          <w:rFonts w:ascii="GHEA Grapalat" w:hAnsi="GHEA Grapalat" w:cs="Arial"/>
          <w:sz w:val="20"/>
          <w:lang w:val="hy-AM"/>
        </w:rPr>
      </w:pPr>
    </w:p>
    <w:p w14:paraId="34FE29E3" w14:textId="77777777" w:rsidR="000B1088" w:rsidRPr="00F42F88" w:rsidRDefault="000B1088"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1599B42C" w14:textId="77777777" w:rsidR="000B1088" w:rsidRPr="00F42F88" w:rsidRDefault="000B1088" w:rsidP="00AE1F5C">
      <w:pPr>
        <w:jc w:val="right"/>
        <w:rPr>
          <w:rFonts w:ascii="GHEA Grapalat" w:hAnsi="GHEA Grapalat" w:cs="Arial"/>
          <w:sz w:val="20"/>
          <w:lang w:val="hy-AM"/>
        </w:rPr>
      </w:pPr>
    </w:p>
    <w:p w14:paraId="44A1B322" w14:textId="77777777" w:rsidR="000B1088" w:rsidRPr="00F42F88" w:rsidRDefault="000B1088" w:rsidP="00AE1F5C">
      <w:pPr>
        <w:jc w:val="right"/>
        <w:rPr>
          <w:rFonts w:ascii="GHEA Grapalat" w:hAnsi="GHEA Grapalat" w:cs="Arial"/>
          <w:sz w:val="20"/>
          <w:lang w:val="hy-AM"/>
        </w:rPr>
      </w:pPr>
    </w:p>
    <w:p w14:paraId="0A61ED35" w14:textId="77777777" w:rsidR="001B7698" w:rsidRPr="00F42F88" w:rsidRDefault="001B7698" w:rsidP="00AE1F5C">
      <w:pPr>
        <w:pStyle w:val="af2"/>
        <w:rPr>
          <w:rFonts w:ascii="GHEA Grapalat" w:hAnsi="GHEA Grapalat" w:cs="Arial"/>
          <w:i/>
          <w:sz w:val="16"/>
          <w:szCs w:val="16"/>
          <w:lang w:val="af-ZA"/>
        </w:rPr>
      </w:pP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69D5B32A" w14:textId="77777777" w:rsidR="00BF1194" w:rsidRPr="00F42F88" w:rsidRDefault="00BF1194" w:rsidP="00AE1F5C">
      <w:pPr>
        <w:pStyle w:val="31"/>
        <w:spacing w:line="240" w:lineRule="auto"/>
        <w:ind w:firstLine="0"/>
        <w:jc w:val="right"/>
        <w:rPr>
          <w:rFonts w:ascii="GHEA Grapalat" w:hAnsi="GHEA Grapalat" w:cs="Arial"/>
          <w:b/>
          <w:lang w:val="hy-AM"/>
        </w:rPr>
      </w:pPr>
    </w:p>
    <w:p w14:paraId="464732D7" w14:textId="77777777" w:rsidR="00BF1194" w:rsidRPr="00F42F88" w:rsidRDefault="00BF1194" w:rsidP="00AE1F5C">
      <w:pPr>
        <w:pStyle w:val="31"/>
        <w:spacing w:line="240" w:lineRule="auto"/>
        <w:ind w:firstLine="0"/>
        <w:jc w:val="right"/>
        <w:rPr>
          <w:rFonts w:ascii="GHEA Grapalat" w:hAnsi="GHEA Grapalat" w:cs="Arial"/>
          <w:b/>
          <w:lang w:val="hy-AM"/>
        </w:rPr>
      </w:pPr>
    </w:p>
    <w:p w14:paraId="3476411E" w14:textId="77777777" w:rsidR="00BF1194" w:rsidRPr="00F42F88" w:rsidRDefault="00BF1194" w:rsidP="00AE1F5C">
      <w:pPr>
        <w:pStyle w:val="31"/>
        <w:spacing w:line="240" w:lineRule="auto"/>
        <w:ind w:firstLine="0"/>
        <w:jc w:val="right"/>
        <w:rPr>
          <w:rFonts w:ascii="GHEA Grapalat" w:hAnsi="GHEA Grapalat" w:cs="Arial"/>
          <w:b/>
          <w:lang w:val="hy-AM"/>
        </w:rPr>
      </w:pPr>
    </w:p>
    <w:p w14:paraId="37ACDBAA" w14:textId="77777777" w:rsidR="00BF1194" w:rsidRPr="00F42F88" w:rsidRDefault="00BF1194" w:rsidP="00AE1F5C">
      <w:pPr>
        <w:pStyle w:val="31"/>
        <w:spacing w:line="240" w:lineRule="auto"/>
        <w:ind w:firstLine="0"/>
        <w:jc w:val="right"/>
        <w:rPr>
          <w:rFonts w:ascii="GHEA Grapalat" w:hAnsi="GHEA Grapalat" w:cs="Arial"/>
          <w:b/>
          <w:lang w:val="hy-AM"/>
        </w:rPr>
      </w:pPr>
    </w:p>
    <w:p w14:paraId="7D73D255" w14:textId="77777777" w:rsidR="00BF1194" w:rsidRPr="00F42F88" w:rsidRDefault="00BF1194" w:rsidP="00AE1F5C">
      <w:pPr>
        <w:pStyle w:val="31"/>
        <w:spacing w:line="240" w:lineRule="auto"/>
        <w:ind w:firstLine="0"/>
        <w:jc w:val="right"/>
        <w:rPr>
          <w:rFonts w:ascii="GHEA Grapalat" w:hAnsi="GHEA Grapalat" w:cs="Arial"/>
          <w:b/>
          <w:lang w:val="hy-AM"/>
        </w:rPr>
      </w:pPr>
    </w:p>
    <w:p w14:paraId="5F591551" w14:textId="77777777" w:rsidR="00BF1194" w:rsidRPr="00F42F88" w:rsidRDefault="00BF1194" w:rsidP="00AE1F5C">
      <w:pPr>
        <w:pStyle w:val="31"/>
        <w:spacing w:line="240" w:lineRule="auto"/>
        <w:ind w:firstLine="0"/>
        <w:jc w:val="right"/>
        <w:rPr>
          <w:rFonts w:ascii="GHEA Grapalat" w:hAnsi="GHEA Grapalat" w:cs="Arial"/>
          <w:b/>
          <w:lang w:val="hy-AM"/>
        </w:rPr>
      </w:pPr>
    </w:p>
    <w:p w14:paraId="7793A9CD" w14:textId="77777777" w:rsidR="00BF1194" w:rsidRPr="00F42F88" w:rsidRDefault="00BF1194" w:rsidP="00AE1F5C">
      <w:pPr>
        <w:pStyle w:val="31"/>
        <w:spacing w:line="240" w:lineRule="auto"/>
        <w:ind w:firstLine="0"/>
        <w:jc w:val="right"/>
        <w:rPr>
          <w:rFonts w:ascii="GHEA Grapalat" w:hAnsi="GHEA Grapalat" w:cs="Arial"/>
          <w:b/>
          <w:lang w:val="hy-AM"/>
        </w:rPr>
      </w:pPr>
    </w:p>
    <w:p w14:paraId="76E61475" w14:textId="77777777" w:rsidR="00BF1194" w:rsidRPr="00F42F88" w:rsidRDefault="00BF1194" w:rsidP="00AE1F5C">
      <w:pPr>
        <w:pStyle w:val="31"/>
        <w:spacing w:line="240" w:lineRule="auto"/>
        <w:ind w:firstLine="0"/>
        <w:jc w:val="right"/>
        <w:rPr>
          <w:rFonts w:ascii="GHEA Grapalat" w:hAnsi="GHEA Grapalat" w:cs="Arial"/>
          <w:b/>
          <w:lang w:val="hy-AM"/>
        </w:rPr>
      </w:pPr>
    </w:p>
    <w:p w14:paraId="73ABB76C" w14:textId="77777777" w:rsidR="00BF1194" w:rsidRPr="00F42F88" w:rsidRDefault="00BF1194" w:rsidP="00AE1F5C">
      <w:pPr>
        <w:pStyle w:val="31"/>
        <w:spacing w:line="240" w:lineRule="auto"/>
        <w:ind w:firstLine="0"/>
        <w:jc w:val="right"/>
        <w:rPr>
          <w:rFonts w:ascii="GHEA Grapalat" w:hAnsi="GHEA Grapalat" w:cs="Arial"/>
          <w:b/>
          <w:lang w:val="hy-AM"/>
        </w:rPr>
      </w:pPr>
    </w:p>
    <w:p w14:paraId="1DA8B23B" w14:textId="77777777" w:rsidR="00BF1194" w:rsidRPr="00F42F88" w:rsidRDefault="00BF1194" w:rsidP="00AE1F5C">
      <w:pPr>
        <w:pStyle w:val="31"/>
        <w:spacing w:line="240" w:lineRule="auto"/>
        <w:ind w:firstLine="0"/>
        <w:jc w:val="right"/>
        <w:rPr>
          <w:rFonts w:ascii="GHEA Grapalat" w:hAnsi="GHEA Grapalat" w:cs="Arial"/>
          <w:b/>
          <w:lang w:val="hy-AM"/>
        </w:rPr>
      </w:pPr>
    </w:p>
    <w:p w14:paraId="6BCA4EFB" w14:textId="77777777" w:rsidR="00BF1194" w:rsidRPr="00F42F88" w:rsidRDefault="00BF1194" w:rsidP="00AE1F5C">
      <w:pPr>
        <w:pStyle w:val="31"/>
        <w:spacing w:line="240" w:lineRule="auto"/>
        <w:ind w:firstLine="0"/>
        <w:jc w:val="right"/>
        <w:rPr>
          <w:rFonts w:ascii="GHEA Grapalat" w:hAnsi="GHEA Grapalat" w:cs="Arial"/>
          <w:b/>
          <w:lang w:val="hy-AM"/>
        </w:rPr>
      </w:pPr>
    </w:p>
    <w:p w14:paraId="4B44F350" w14:textId="77777777" w:rsidR="00BF1194" w:rsidRPr="00F42F88" w:rsidRDefault="00BF1194" w:rsidP="00AE1F5C">
      <w:pPr>
        <w:pStyle w:val="31"/>
        <w:spacing w:line="240" w:lineRule="auto"/>
        <w:ind w:firstLine="0"/>
        <w:jc w:val="right"/>
        <w:rPr>
          <w:rFonts w:ascii="GHEA Grapalat" w:hAnsi="GHEA Grapalat" w:cs="Arial"/>
          <w:b/>
          <w:lang w:val="hy-AM"/>
        </w:rPr>
      </w:pPr>
    </w:p>
    <w:p w14:paraId="2F370EEB" w14:textId="77777777" w:rsidR="00BF1194" w:rsidRPr="00F42F88" w:rsidRDefault="00BF1194" w:rsidP="00AE1F5C">
      <w:pPr>
        <w:pStyle w:val="31"/>
        <w:spacing w:line="240" w:lineRule="auto"/>
        <w:ind w:firstLine="0"/>
        <w:jc w:val="right"/>
        <w:rPr>
          <w:rFonts w:ascii="GHEA Grapalat" w:hAnsi="GHEA Grapalat" w:cs="Arial"/>
          <w:b/>
          <w:lang w:val="hy-AM"/>
        </w:rPr>
      </w:pPr>
    </w:p>
    <w:p w14:paraId="6E441274" w14:textId="77777777" w:rsidR="00BF1194" w:rsidRPr="00F42F88" w:rsidRDefault="00BF1194" w:rsidP="00AE1F5C">
      <w:pPr>
        <w:pStyle w:val="31"/>
        <w:spacing w:line="240" w:lineRule="auto"/>
        <w:ind w:firstLine="0"/>
        <w:jc w:val="right"/>
        <w:rPr>
          <w:rFonts w:ascii="GHEA Grapalat" w:hAnsi="GHEA Grapalat" w:cs="Arial"/>
          <w:b/>
          <w:lang w:val="hy-AM"/>
        </w:rPr>
      </w:pPr>
    </w:p>
    <w:p w14:paraId="4484D81D" w14:textId="77777777" w:rsidR="00BF1194" w:rsidRPr="00F42F88" w:rsidRDefault="00BF1194" w:rsidP="00AE1F5C">
      <w:pPr>
        <w:pStyle w:val="31"/>
        <w:spacing w:line="240" w:lineRule="auto"/>
        <w:ind w:firstLine="0"/>
        <w:jc w:val="right"/>
        <w:rPr>
          <w:rFonts w:ascii="GHEA Grapalat" w:hAnsi="GHEA Grapalat" w:cs="Arial"/>
          <w:b/>
          <w:lang w:val="hy-AM"/>
        </w:rPr>
      </w:pPr>
    </w:p>
    <w:p w14:paraId="3763A0A2" w14:textId="77777777" w:rsidR="00BF1194" w:rsidRPr="00F42F88" w:rsidRDefault="00BF1194" w:rsidP="00AE1F5C">
      <w:pPr>
        <w:pStyle w:val="31"/>
        <w:spacing w:line="240" w:lineRule="auto"/>
        <w:ind w:firstLine="0"/>
        <w:jc w:val="right"/>
        <w:rPr>
          <w:rFonts w:ascii="GHEA Grapalat" w:hAnsi="GHEA Grapalat" w:cs="Arial"/>
          <w:b/>
          <w:lang w:val="hy-AM"/>
        </w:rPr>
      </w:pPr>
    </w:p>
    <w:p w14:paraId="0416475D" w14:textId="77777777" w:rsidR="00BF1194" w:rsidRPr="00F42F88" w:rsidRDefault="00BF1194" w:rsidP="00AE1F5C">
      <w:pPr>
        <w:pStyle w:val="31"/>
        <w:spacing w:line="240" w:lineRule="auto"/>
        <w:ind w:firstLine="0"/>
        <w:jc w:val="right"/>
        <w:rPr>
          <w:rFonts w:ascii="GHEA Grapalat" w:hAnsi="GHEA Grapalat" w:cs="Arial"/>
          <w:b/>
          <w:lang w:val="hy-AM"/>
        </w:rPr>
      </w:pPr>
    </w:p>
    <w:p w14:paraId="65BC6C76" w14:textId="77777777" w:rsidR="00BF1194" w:rsidRPr="00F42F88" w:rsidRDefault="00BF1194" w:rsidP="00AE1F5C">
      <w:pPr>
        <w:pStyle w:val="31"/>
        <w:spacing w:line="240" w:lineRule="auto"/>
        <w:ind w:firstLine="0"/>
        <w:jc w:val="right"/>
        <w:rPr>
          <w:rFonts w:ascii="GHEA Grapalat" w:hAnsi="GHEA Grapalat" w:cs="Arial"/>
          <w:b/>
          <w:lang w:val="hy-AM"/>
        </w:rPr>
      </w:pPr>
    </w:p>
    <w:p w14:paraId="0899D51F" w14:textId="77777777" w:rsidR="00BF1194" w:rsidRPr="00F42F88" w:rsidRDefault="00BF1194" w:rsidP="00AE1F5C">
      <w:pPr>
        <w:pStyle w:val="31"/>
        <w:spacing w:line="240" w:lineRule="auto"/>
        <w:ind w:firstLine="0"/>
        <w:jc w:val="right"/>
        <w:rPr>
          <w:rFonts w:ascii="GHEA Grapalat" w:hAnsi="GHEA Grapalat" w:cs="Arial"/>
          <w:b/>
          <w:lang w:val="hy-AM"/>
        </w:rPr>
      </w:pPr>
    </w:p>
    <w:p w14:paraId="1091A91B" w14:textId="77777777" w:rsidR="00BF1194" w:rsidRPr="00F42F88" w:rsidRDefault="00BF1194" w:rsidP="00AE1F5C">
      <w:pPr>
        <w:pStyle w:val="31"/>
        <w:spacing w:line="240" w:lineRule="auto"/>
        <w:ind w:firstLine="0"/>
        <w:jc w:val="right"/>
        <w:rPr>
          <w:rFonts w:ascii="GHEA Grapalat" w:hAnsi="GHEA Grapalat" w:cs="Arial"/>
          <w:b/>
          <w:lang w:val="hy-AM"/>
        </w:rPr>
      </w:pPr>
    </w:p>
    <w:p w14:paraId="27BF252F" w14:textId="77777777" w:rsidR="0034479C" w:rsidRPr="00F42F88" w:rsidRDefault="0034479C" w:rsidP="00AE1F5C">
      <w:pPr>
        <w:pStyle w:val="31"/>
        <w:spacing w:line="240" w:lineRule="auto"/>
        <w:ind w:firstLine="0"/>
        <w:jc w:val="right"/>
        <w:rPr>
          <w:rFonts w:ascii="GHEA Grapalat" w:hAnsi="GHEA Grapalat" w:cs="Arial"/>
          <w:b/>
          <w:lang w:val="hy-AM"/>
        </w:rPr>
      </w:pPr>
    </w:p>
    <w:p w14:paraId="6B024C52" w14:textId="77777777" w:rsidR="0034479C" w:rsidRPr="00F42F88" w:rsidRDefault="0034479C" w:rsidP="00AE1F5C">
      <w:pPr>
        <w:pStyle w:val="31"/>
        <w:spacing w:line="240" w:lineRule="auto"/>
        <w:ind w:firstLine="0"/>
        <w:jc w:val="right"/>
        <w:rPr>
          <w:rFonts w:ascii="GHEA Grapalat" w:hAnsi="GHEA Grapalat" w:cs="Arial"/>
          <w:b/>
          <w:lang w:val="hy-AM"/>
        </w:rPr>
      </w:pPr>
    </w:p>
    <w:p w14:paraId="5236D43C" w14:textId="0E3128DE" w:rsidR="0034479C" w:rsidRPr="00F42F88" w:rsidRDefault="0034479C" w:rsidP="00AE1F5C">
      <w:pPr>
        <w:pStyle w:val="31"/>
        <w:spacing w:line="240" w:lineRule="auto"/>
        <w:ind w:firstLine="0"/>
        <w:jc w:val="right"/>
        <w:rPr>
          <w:rFonts w:ascii="GHEA Grapalat" w:hAnsi="GHEA Grapalat" w:cs="Arial"/>
          <w:b/>
          <w:lang w:val="hy-AM"/>
        </w:rPr>
      </w:pPr>
    </w:p>
    <w:p w14:paraId="0EF97E2E" w14:textId="4D2413B0" w:rsidR="006E56D6" w:rsidRDefault="006E56D6" w:rsidP="00AE1F5C">
      <w:pPr>
        <w:pStyle w:val="31"/>
        <w:spacing w:line="240" w:lineRule="auto"/>
        <w:ind w:firstLine="0"/>
        <w:jc w:val="right"/>
        <w:rPr>
          <w:rFonts w:ascii="GHEA Grapalat" w:hAnsi="GHEA Grapalat" w:cs="Arial"/>
          <w:b/>
          <w:lang w:val="hy-AM"/>
        </w:rPr>
      </w:pPr>
    </w:p>
    <w:p w14:paraId="7C1427D1" w14:textId="2C4877CF" w:rsidR="006F6EFA" w:rsidRDefault="006F6EFA" w:rsidP="00AE1F5C">
      <w:pPr>
        <w:pStyle w:val="31"/>
        <w:spacing w:line="240" w:lineRule="auto"/>
        <w:ind w:firstLine="0"/>
        <w:jc w:val="right"/>
        <w:rPr>
          <w:rFonts w:ascii="GHEA Grapalat" w:hAnsi="GHEA Grapalat" w:cs="Arial"/>
          <w:b/>
          <w:lang w:val="hy-AM"/>
        </w:rPr>
      </w:pPr>
    </w:p>
    <w:p w14:paraId="732915D7" w14:textId="0A37CA8D" w:rsidR="006F6EFA" w:rsidRDefault="006F6EFA" w:rsidP="00AE1F5C">
      <w:pPr>
        <w:pStyle w:val="31"/>
        <w:spacing w:line="240" w:lineRule="auto"/>
        <w:ind w:firstLine="0"/>
        <w:jc w:val="right"/>
        <w:rPr>
          <w:rFonts w:ascii="GHEA Grapalat" w:hAnsi="GHEA Grapalat" w:cs="Arial"/>
          <w:b/>
          <w:lang w:val="hy-AM"/>
        </w:rPr>
      </w:pPr>
    </w:p>
    <w:p w14:paraId="19623700" w14:textId="77777777" w:rsidR="006F6EFA" w:rsidRPr="00F42F88" w:rsidRDefault="006F6EFA" w:rsidP="00AE1F5C">
      <w:pPr>
        <w:pStyle w:val="31"/>
        <w:spacing w:line="240" w:lineRule="auto"/>
        <w:ind w:firstLine="0"/>
        <w:jc w:val="right"/>
        <w:rPr>
          <w:rFonts w:ascii="GHEA Grapalat" w:hAnsi="GHEA Grapalat" w:cs="Arial"/>
          <w:b/>
          <w:lang w:val="hy-AM"/>
        </w:rPr>
      </w:pPr>
    </w:p>
    <w:p w14:paraId="500B04D7" w14:textId="77777777" w:rsidR="006E56D6" w:rsidRPr="00F42F88" w:rsidRDefault="006E56D6" w:rsidP="00AE1F5C">
      <w:pPr>
        <w:pStyle w:val="31"/>
        <w:spacing w:line="240" w:lineRule="auto"/>
        <w:ind w:firstLine="0"/>
        <w:jc w:val="right"/>
        <w:rPr>
          <w:rFonts w:ascii="GHEA Grapalat" w:hAnsi="GHEA Grapalat" w:cs="Arial"/>
          <w:b/>
          <w:lang w:val="hy-AM"/>
        </w:rPr>
      </w:pPr>
    </w:p>
    <w:p w14:paraId="2A46428F" w14:textId="3F9853B7"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Հավելված  N 1</w:t>
      </w:r>
      <w:r w:rsidRPr="00F42F88">
        <w:rPr>
          <w:rFonts w:ascii="Cambria Math" w:eastAsia="MS Mincho" w:hAnsi="Cambria Math" w:cs="Cambria Math"/>
          <w:b/>
          <w:lang w:val="hy-AM"/>
        </w:rPr>
        <w:t>․</w:t>
      </w:r>
      <w:r w:rsidRPr="00F42F88">
        <w:rPr>
          <w:rFonts w:ascii="GHEA Grapalat" w:hAnsi="GHEA Grapalat" w:cs="Arial"/>
          <w:b/>
          <w:lang w:val="hy-AM"/>
        </w:rPr>
        <w:t>2</w:t>
      </w:r>
    </w:p>
    <w:p w14:paraId="64743B91" w14:textId="7F5948E0" w:rsidR="00822720" w:rsidRPr="00F42F88" w:rsidRDefault="00822720"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5C5319">
        <w:rPr>
          <w:rFonts w:ascii="GHEA Grapalat" w:hAnsi="GHEA Grapalat" w:cs="Arial"/>
          <w:b/>
          <w:lang w:val="hy-AM"/>
        </w:rPr>
        <w:t>26/04</w:t>
      </w:r>
      <w:r w:rsidRPr="00F42F88">
        <w:rPr>
          <w:rFonts w:ascii="GHEA Grapalat" w:hAnsi="GHEA Grapalat" w:cs="Arial"/>
          <w:b/>
          <w:lang w:val="hy-AM"/>
        </w:rPr>
        <w:t>»*  ծածկագրով</w:t>
      </w:r>
    </w:p>
    <w:p w14:paraId="1A437519" w14:textId="5FE2B426" w:rsidR="00BF1194" w:rsidRPr="00F42F88" w:rsidRDefault="00822720" w:rsidP="00AE1F5C">
      <w:pPr>
        <w:pStyle w:val="31"/>
        <w:spacing w:line="240" w:lineRule="auto"/>
        <w:ind w:firstLine="0"/>
        <w:jc w:val="right"/>
        <w:rPr>
          <w:rFonts w:ascii="GHEA Grapalat" w:hAnsi="GHEA Grapalat" w:cs="Arial"/>
          <w:b/>
          <w:lang w:val="hy-AM"/>
        </w:rPr>
      </w:pPr>
      <w:r w:rsidRPr="00F42F88">
        <w:rPr>
          <w:rFonts w:ascii="GHEA Grapalat" w:hAnsi="GHEA Grapalat" w:cs="Arial"/>
          <w:b/>
          <w:lang w:val="hy-AM"/>
        </w:rPr>
        <w:t>գնանշման հարցման հրավերի</w:t>
      </w:r>
    </w:p>
    <w:p w14:paraId="28EFF6A2" w14:textId="77777777" w:rsidR="00BF1194" w:rsidRPr="00F42F88" w:rsidRDefault="002929EF" w:rsidP="00AE1F5C">
      <w:pPr>
        <w:pStyle w:val="31"/>
        <w:spacing w:line="240" w:lineRule="auto"/>
        <w:ind w:firstLine="0"/>
        <w:jc w:val="center"/>
        <w:rPr>
          <w:rFonts w:ascii="GHEA Grapalat" w:hAnsi="GHEA Grapalat" w:cs="Arial"/>
          <w:b/>
          <w:lang w:val="hy-AM"/>
        </w:rPr>
      </w:pPr>
      <w:r w:rsidRPr="00F42F88">
        <w:rPr>
          <w:rFonts w:ascii="GHEA Grapalat" w:hAnsi="GHEA Grapalat" w:cs="Arial"/>
          <w:b/>
          <w:lang w:val="hy-AM"/>
        </w:rPr>
        <w:t>ՁԵՎ</w:t>
      </w:r>
    </w:p>
    <w:p w14:paraId="18D56152" w14:textId="77777777" w:rsidR="00BF1194" w:rsidRPr="00F42F88" w:rsidRDefault="00BF1194" w:rsidP="00AE1F5C">
      <w:pPr>
        <w:ind w:left="360" w:hanging="360"/>
        <w:jc w:val="center"/>
        <w:rPr>
          <w:rFonts w:ascii="GHEA Grapalat" w:eastAsia="GHEA Grapalat" w:hAnsi="GHEA Grapalat" w:cs="Arial"/>
          <w:lang w:val="hy-AM"/>
        </w:rPr>
      </w:pPr>
      <w:r w:rsidRPr="00F42F88">
        <w:rPr>
          <w:rFonts w:ascii="GHEA Grapalat" w:eastAsia="GHEA Grapalat" w:hAnsi="GHEA Grapalat" w:cs="Arial"/>
          <w:lang w:val="hy-AM"/>
        </w:rPr>
        <w:t xml:space="preserve">ԻՐԱԿԱՆ ՇԱՀԱՌՈՒՆԵՐԻ ՎԵՐԱԲԵՐՅԱԼ </w:t>
      </w:r>
      <w:r w:rsidR="002929EF" w:rsidRPr="00F42F88">
        <w:rPr>
          <w:rFonts w:ascii="GHEA Grapalat" w:eastAsia="GHEA Grapalat" w:hAnsi="GHEA Grapalat" w:cs="Arial"/>
          <w:lang w:val="hy-AM"/>
        </w:rPr>
        <w:t>ՀԱՅՏԱՐԱՐԱԳՐԻ</w:t>
      </w:r>
    </w:p>
    <w:p w14:paraId="4D0350AB" w14:textId="77777777" w:rsidR="00BF1194" w:rsidRPr="00F42F88" w:rsidRDefault="00BF1194" w:rsidP="00AE1F5C">
      <w:pPr>
        <w:ind w:left="360" w:hanging="360"/>
        <w:jc w:val="center"/>
        <w:rPr>
          <w:rFonts w:ascii="GHEA Grapalat" w:eastAsia="GHEA Grapalat" w:hAnsi="GHEA Grapalat" w:cs="Arial"/>
          <w:lang w:val="hy-AM"/>
        </w:rPr>
      </w:pPr>
    </w:p>
    <w:p w14:paraId="133A8DB6"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Կազմակերպությունը</w:t>
      </w:r>
      <w:proofErr w:type="spellEnd"/>
    </w:p>
    <w:p w14:paraId="485B2D9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75CAFB21" w14:textId="77777777" w:rsidTr="00470307">
        <w:tc>
          <w:tcPr>
            <w:tcW w:w="3936" w:type="dxa"/>
            <w:shd w:val="clear" w:color="auto" w:fill="D9E2F3"/>
            <w:vAlign w:val="center"/>
          </w:tcPr>
          <w:p w14:paraId="6CF02B8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4C3C78B" w14:textId="77777777" w:rsidR="00BF1194" w:rsidRPr="00F42F88" w:rsidRDefault="00BF1194" w:rsidP="00AE1F5C">
            <w:pPr>
              <w:rPr>
                <w:rFonts w:ascii="GHEA Grapalat" w:eastAsia="GHEA Grapalat" w:hAnsi="GHEA Grapalat" w:cs="Arial"/>
              </w:rPr>
            </w:pPr>
          </w:p>
        </w:tc>
      </w:tr>
      <w:tr w:rsidR="00BF1194" w:rsidRPr="00F42F88" w14:paraId="0EFE8EE4" w14:textId="77777777" w:rsidTr="00470307">
        <w:tc>
          <w:tcPr>
            <w:tcW w:w="3936" w:type="dxa"/>
            <w:shd w:val="clear" w:color="auto" w:fill="D9E2F3"/>
            <w:vAlign w:val="center"/>
          </w:tcPr>
          <w:p w14:paraId="071126D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380ABCED" w14:textId="77777777" w:rsidR="00BF1194" w:rsidRPr="00F42F88" w:rsidRDefault="00BF1194" w:rsidP="00AE1F5C">
            <w:pPr>
              <w:rPr>
                <w:rFonts w:ascii="GHEA Grapalat" w:eastAsia="GHEA Grapalat" w:hAnsi="GHEA Grapalat" w:cs="Arial"/>
              </w:rPr>
            </w:pPr>
          </w:p>
        </w:tc>
      </w:tr>
      <w:tr w:rsidR="00BF1194" w:rsidRPr="00F42F88" w14:paraId="401CF417" w14:textId="77777777" w:rsidTr="00470307">
        <w:tc>
          <w:tcPr>
            <w:tcW w:w="3936" w:type="dxa"/>
            <w:shd w:val="clear" w:color="auto" w:fill="D9E2F3"/>
            <w:vAlign w:val="center"/>
          </w:tcPr>
          <w:p w14:paraId="56BC7C8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802D7C9" w14:textId="77777777" w:rsidR="00BF1194" w:rsidRPr="00F42F88" w:rsidRDefault="00BF1194" w:rsidP="00AE1F5C">
            <w:pPr>
              <w:rPr>
                <w:rFonts w:ascii="GHEA Grapalat" w:eastAsia="GHEA Grapalat" w:hAnsi="GHEA Grapalat" w:cs="Arial"/>
              </w:rPr>
            </w:pPr>
          </w:p>
        </w:tc>
      </w:tr>
      <w:tr w:rsidR="00BF1194" w:rsidRPr="00F42F88" w14:paraId="0631A8EE" w14:textId="77777777" w:rsidTr="00470307">
        <w:tc>
          <w:tcPr>
            <w:tcW w:w="3936" w:type="dxa"/>
            <w:shd w:val="clear" w:color="auto" w:fill="D9E2F3"/>
            <w:vAlign w:val="center"/>
          </w:tcPr>
          <w:p w14:paraId="31CCE76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1CD72EF8" w14:textId="77777777" w:rsidR="00BF1194" w:rsidRPr="00F42F88" w:rsidRDefault="00BF1194" w:rsidP="00AE1F5C">
            <w:pPr>
              <w:rPr>
                <w:rFonts w:ascii="GHEA Grapalat" w:eastAsia="GHEA Grapalat" w:hAnsi="GHEA Grapalat" w:cs="Arial"/>
              </w:rPr>
            </w:pPr>
          </w:p>
        </w:tc>
      </w:tr>
      <w:tr w:rsidR="00BF1194" w:rsidRPr="00F42F88" w14:paraId="55BA773D" w14:textId="77777777" w:rsidTr="00470307">
        <w:tc>
          <w:tcPr>
            <w:tcW w:w="3936" w:type="dxa"/>
            <w:shd w:val="clear" w:color="auto" w:fill="D9E2F3"/>
            <w:vAlign w:val="center"/>
          </w:tcPr>
          <w:p w14:paraId="3A2A54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5061759" w14:textId="77777777" w:rsidR="00BF1194" w:rsidRPr="00F42F88" w:rsidRDefault="00BF1194" w:rsidP="00AE1F5C">
            <w:pPr>
              <w:rPr>
                <w:rFonts w:ascii="GHEA Grapalat" w:eastAsia="GHEA Grapalat" w:hAnsi="GHEA Grapalat" w:cs="Arial"/>
              </w:rPr>
            </w:pPr>
          </w:p>
        </w:tc>
      </w:tr>
      <w:tr w:rsidR="00BF1194" w:rsidRPr="00F42F88" w14:paraId="1784FD9A" w14:textId="77777777" w:rsidTr="00470307">
        <w:tc>
          <w:tcPr>
            <w:tcW w:w="3936" w:type="dxa"/>
            <w:shd w:val="clear" w:color="auto" w:fill="D9E2F3"/>
            <w:vAlign w:val="center"/>
          </w:tcPr>
          <w:p w14:paraId="6D7D4B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7AB54780" w14:textId="77777777" w:rsidR="00BF1194" w:rsidRPr="00F42F88" w:rsidRDefault="00BF1194" w:rsidP="00AE1F5C">
            <w:pPr>
              <w:rPr>
                <w:rFonts w:ascii="GHEA Grapalat" w:eastAsia="GHEA Grapalat" w:hAnsi="GHEA Grapalat" w:cs="Arial"/>
              </w:rPr>
            </w:pPr>
          </w:p>
        </w:tc>
      </w:tr>
      <w:tr w:rsidR="00BF1194" w:rsidRPr="00F42F88" w14:paraId="07FD708E" w14:textId="77777777" w:rsidTr="00470307">
        <w:tc>
          <w:tcPr>
            <w:tcW w:w="3936" w:type="dxa"/>
            <w:shd w:val="clear" w:color="auto" w:fill="D9E2F3"/>
            <w:vAlign w:val="center"/>
          </w:tcPr>
          <w:p w14:paraId="6401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3132E163" w14:textId="77777777" w:rsidR="00BF1194" w:rsidRPr="00F42F88" w:rsidRDefault="00BF1194" w:rsidP="00AE1F5C">
            <w:pPr>
              <w:rPr>
                <w:rFonts w:ascii="GHEA Grapalat" w:eastAsia="GHEA Grapalat" w:hAnsi="GHEA Grapalat" w:cs="Arial"/>
              </w:rPr>
            </w:pPr>
          </w:p>
        </w:tc>
      </w:tr>
    </w:tbl>
    <w:p w14:paraId="20D3A60B"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Հայտարարագիրը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ներկայացնող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92B157A" w14:textId="77777777" w:rsidTr="00470307">
        <w:tc>
          <w:tcPr>
            <w:tcW w:w="3936" w:type="dxa"/>
            <w:shd w:val="clear" w:color="auto" w:fill="D9E2F3"/>
            <w:vAlign w:val="center"/>
          </w:tcPr>
          <w:p w14:paraId="7295BF2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75D2F5C2" w14:textId="77777777" w:rsidR="00BF1194" w:rsidRPr="00F42F88" w:rsidRDefault="00BF1194" w:rsidP="00AE1F5C">
            <w:pPr>
              <w:rPr>
                <w:rFonts w:ascii="GHEA Grapalat" w:eastAsia="GHEA Grapalat" w:hAnsi="GHEA Grapalat" w:cs="Arial"/>
              </w:rPr>
            </w:pPr>
          </w:p>
        </w:tc>
      </w:tr>
      <w:tr w:rsidR="00BF1194" w:rsidRPr="00F42F88" w14:paraId="393C7CC2" w14:textId="77777777" w:rsidTr="00470307">
        <w:tc>
          <w:tcPr>
            <w:tcW w:w="3936" w:type="dxa"/>
            <w:shd w:val="clear" w:color="auto" w:fill="D9E2F3"/>
            <w:vAlign w:val="center"/>
          </w:tcPr>
          <w:p w14:paraId="44E3C8D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պաշտոնը</w:t>
            </w:r>
            <w:proofErr w:type="spellEnd"/>
          </w:p>
        </w:tc>
        <w:tc>
          <w:tcPr>
            <w:tcW w:w="6180" w:type="dxa"/>
            <w:vAlign w:val="center"/>
          </w:tcPr>
          <w:p w14:paraId="719D43BC" w14:textId="77777777" w:rsidR="00BF1194" w:rsidRPr="00F42F88" w:rsidRDefault="00BF1194" w:rsidP="00AE1F5C">
            <w:pPr>
              <w:rPr>
                <w:rFonts w:ascii="GHEA Grapalat" w:eastAsia="GHEA Grapalat" w:hAnsi="GHEA Grapalat" w:cs="Arial"/>
              </w:rPr>
            </w:pPr>
          </w:p>
        </w:tc>
      </w:tr>
    </w:tbl>
    <w:p w14:paraId="608AE2E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Հայտարարագրի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1264C332" w14:textId="77777777" w:rsidTr="00470307">
        <w:tc>
          <w:tcPr>
            <w:tcW w:w="3936" w:type="dxa"/>
            <w:shd w:val="clear" w:color="auto" w:fill="D9E2F3"/>
            <w:vAlign w:val="center"/>
          </w:tcPr>
          <w:p w14:paraId="4B2EF21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630A04BD" w14:textId="77777777" w:rsidR="00BF1194" w:rsidRPr="00F42F88" w:rsidRDefault="00BF1194" w:rsidP="00AE1F5C">
            <w:pPr>
              <w:rPr>
                <w:rFonts w:ascii="GHEA Grapalat" w:eastAsia="GHEA Grapalat" w:hAnsi="GHEA Grapalat" w:cs="Arial"/>
              </w:rPr>
            </w:pPr>
          </w:p>
        </w:tc>
      </w:tr>
      <w:tr w:rsidR="00BF1194" w:rsidRPr="00F42F88" w14:paraId="100D6BFC" w14:textId="77777777" w:rsidTr="00470307">
        <w:tc>
          <w:tcPr>
            <w:tcW w:w="3936" w:type="dxa"/>
            <w:shd w:val="clear" w:color="auto" w:fill="D9E2F3"/>
            <w:vAlign w:val="center"/>
          </w:tcPr>
          <w:p w14:paraId="3EA1044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էջերի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քանակը</w:t>
            </w:r>
            <w:proofErr w:type="spellEnd"/>
          </w:p>
        </w:tc>
        <w:tc>
          <w:tcPr>
            <w:tcW w:w="6180" w:type="dxa"/>
            <w:vAlign w:val="center"/>
          </w:tcPr>
          <w:p w14:paraId="422E94C0" w14:textId="77777777" w:rsidR="00BF1194" w:rsidRPr="00F42F88" w:rsidRDefault="00BF1194" w:rsidP="00AE1F5C">
            <w:pPr>
              <w:rPr>
                <w:rFonts w:ascii="GHEA Grapalat" w:eastAsia="GHEA Grapalat" w:hAnsi="GHEA Grapalat" w:cs="Arial"/>
              </w:rPr>
            </w:pPr>
          </w:p>
        </w:tc>
      </w:tr>
      <w:tr w:rsidR="00BF1194" w:rsidRPr="00F42F88" w14:paraId="37163C56" w14:textId="77777777" w:rsidTr="00470307">
        <w:tc>
          <w:tcPr>
            <w:tcW w:w="3936" w:type="dxa"/>
            <w:shd w:val="clear" w:color="auto" w:fill="D9E2F3"/>
            <w:vAlign w:val="center"/>
          </w:tcPr>
          <w:p w14:paraId="6DF45B0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Հայտարարագիրը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ստորագրությունը</w:t>
            </w:r>
            <w:proofErr w:type="spellEnd"/>
          </w:p>
        </w:tc>
        <w:tc>
          <w:tcPr>
            <w:tcW w:w="6180" w:type="dxa"/>
            <w:vAlign w:val="center"/>
          </w:tcPr>
          <w:p w14:paraId="52558D30" w14:textId="77777777" w:rsidR="00BF1194" w:rsidRPr="00F42F88" w:rsidRDefault="00BF1194" w:rsidP="00AE1F5C">
            <w:pPr>
              <w:rPr>
                <w:rFonts w:ascii="GHEA Grapalat" w:eastAsia="GHEA Grapalat" w:hAnsi="GHEA Grapalat" w:cs="Arial"/>
              </w:rPr>
            </w:pPr>
          </w:p>
        </w:tc>
      </w:tr>
    </w:tbl>
    <w:p w14:paraId="3189BB36" w14:textId="38CDB36C" w:rsidR="00BF1194" w:rsidRPr="00F42F88" w:rsidRDefault="00BF1194" w:rsidP="00AE1F5C">
      <w:pPr>
        <w:rPr>
          <w:rFonts w:ascii="GHEA Grapalat" w:eastAsia="GHEA Grapalat" w:hAnsi="GHEA Grapalat" w:cs="Arial"/>
        </w:rPr>
      </w:pPr>
    </w:p>
    <w:p w14:paraId="0BDFD392"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color w:val="000000"/>
        </w:rPr>
      </w:pPr>
      <w:proofErr w:type="spellStart"/>
      <w:r w:rsidRPr="00F42F88">
        <w:rPr>
          <w:rFonts w:ascii="GHEA Grapalat" w:eastAsia="GHEA Grapalat" w:hAnsi="GHEA Grapalat" w:cs="Arial"/>
          <w:b/>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b/>
          <w:color w:val="000000"/>
        </w:rPr>
        <w:t>ցուցակման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24C4506C"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Բաժնետոմսերի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ցուցակման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3278EDC0" w14:textId="77777777" w:rsidTr="00470307">
        <w:tc>
          <w:tcPr>
            <w:tcW w:w="3936" w:type="dxa"/>
            <w:shd w:val="clear" w:color="auto" w:fill="D9E2F3"/>
            <w:vAlign w:val="center"/>
          </w:tcPr>
          <w:p w14:paraId="1A4E0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3E112303" w14:textId="77777777" w:rsidR="00BF1194" w:rsidRPr="00F42F88" w:rsidRDefault="00BF1194" w:rsidP="00AE1F5C">
            <w:pPr>
              <w:rPr>
                <w:rFonts w:ascii="GHEA Grapalat" w:eastAsia="GHEA Grapalat" w:hAnsi="GHEA Grapalat" w:cs="Arial"/>
              </w:rPr>
            </w:pPr>
          </w:p>
        </w:tc>
      </w:tr>
      <w:tr w:rsidR="00BF1194" w:rsidRPr="00F42F88" w14:paraId="7289833A" w14:textId="77777777" w:rsidTr="00470307">
        <w:tc>
          <w:tcPr>
            <w:tcW w:w="3936" w:type="dxa"/>
            <w:shd w:val="clear" w:color="auto" w:fill="D9E2F3"/>
            <w:vAlign w:val="center"/>
          </w:tcPr>
          <w:p w14:paraId="6445B9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61E6E91A" w14:textId="77777777" w:rsidR="00BF1194" w:rsidRPr="00F42F88" w:rsidRDefault="00BF1194" w:rsidP="00AE1F5C">
            <w:pPr>
              <w:rPr>
                <w:rFonts w:ascii="GHEA Grapalat" w:eastAsia="GHEA Grapalat" w:hAnsi="GHEA Grapalat" w:cs="Arial"/>
              </w:rPr>
            </w:pPr>
          </w:p>
        </w:tc>
      </w:tr>
    </w:tbl>
    <w:p w14:paraId="207C40C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վերահսկող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իրավաբանական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F3A6A96" w14:textId="77777777" w:rsidTr="00470307">
        <w:tc>
          <w:tcPr>
            <w:tcW w:w="3936" w:type="dxa"/>
            <w:shd w:val="clear" w:color="auto" w:fill="D9E2F3"/>
            <w:vAlign w:val="center"/>
          </w:tcPr>
          <w:p w14:paraId="59CE041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F807CA3" w14:textId="77777777" w:rsidR="00BF1194" w:rsidRPr="00F42F88" w:rsidRDefault="00BF1194" w:rsidP="00AE1F5C">
            <w:pPr>
              <w:rPr>
                <w:rFonts w:ascii="GHEA Grapalat" w:eastAsia="GHEA Grapalat" w:hAnsi="GHEA Grapalat" w:cs="Arial"/>
              </w:rPr>
            </w:pPr>
          </w:p>
        </w:tc>
      </w:tr>
      <w:tr w:rsidR="00BF1194" w:rsidRPr="00F42F88" w14:paraId="5B582A8A" w14:textId="77777777" w:rsidTr="00470307">
        <w:tc>
          <w:tcPr>
            <w:tcW w:w="3936" w:type="dxa"/>
            <w:shd w:val="clear" w:color="auto" w:fill="D9E2F3"/>
            <w:vAlign w:val="center"/>
          </w:tcPr>
          <w:p w14:paraId="4F17A92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59C0FA88" w14:textId="77777777" w:rsidR="00BF1194" w:rsidRPr="00F42F88" w:rsidRDefault="00BF1194" w:rsidP="00AE1F5C">
            <w:pPr>
              <w:rPr>
                <w:rFonts w:ascii="GHEA Grapalat" w:eastAsia="GHEA Grapalat" w:hAnsi="GHEA Grapalat" w:cs="Arial"/>
              </w:rPr>
            </w:pPr>
          </w:p>
        </w:tc>
      </w:tr>
      <w:tr w:rsidR="00BF1194" w:rsidRPr="00F42F88" w14:paraId="51BA351D" w14:textId="77777777" w:rsidTr="00470307">
        <w:tc>
          <w:tcPr>
            <w:tcW w:w="3936" w:type="dxa"/>
            <w:shd w:val="clear" w:color="auto" w:fill="D9E2F3"/>
            <w:vAlign w:val="center"/>
          </w:tcPr>
          <w:p w14:paraId="6064E8F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1A4B3197" w14:textId="77777777" w:rsidR="00BF1194" w:rsidRPr="00F42F88" w:rsidRDefault="00BF1194" w:rsidP="00AE1F5C">
            <w:pPr>
              <w:rPr>
                <w:rFonts w:ascii="GHEA Grapalat" w:eastAsia="GHEA Grapalat" w:hAnsi="GHEA Grapalat" w:cs="Arial"/>
              </w:rPr>
            </w:pPr>
          </w:p>
        </w:tc>
      </w:tr>
      <w:tr w:rsidR="00BF1194" w:rsidRPr="00F42F88" w14:paraId="349BFFDE" w14:textId="77777777" w:rsidTr="00470307">
        <w:tc>
          <w:tcPr>
            <w:tcW w:w="3936" w:type="dxa"/>
            <w:shd w:val="clear" w:color="auto" w:fill="D9E2F3"/>
            <w:vAlign w:val="center"/>
          </w:tcPr>
          <w:p w14:paraId="6F94696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B9CACC0" w14:textId="77777777" w:rsidR="00BF1194" w:rsidRPr="00F42F88" w:rsidRDefault="00BF1194" w:rsidP="00AE1F5C">
            <w:pPr>
              <w:rPr>
                <w:rFonts w:ascii="GHEA Grapalat" w:eastAsia="GHEA Grapalat" w:hAnsi="GHEA Grapalat" w:cs="Arial"/>
              </w:rPr>
            </w:pPr>
          </w:p>
        </w:tc>
      </w:tr>
      <w:tr w:rsidR="00BF1194" w:rsidRPr="00F42F88" w14:paraId="5FF0D286" w14:textId="77777777" w:rsidTr="00470307">
        <w:tc>
          <w:tcPr>
            <w:tcW w:w="3936" w:type="dxa"/>
            <w:shd w:val="clear" w:color="auto" w:fill="D9E2F3"/>
            <w:vAlign w:val="center"/>
          </w:tcPr>
          <w:p w14:paraId="5FB3B16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lastRenderedPageBreak/>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0BA8A5E4" w14:textId="77777777" w:rsidR="00BF1194" w:rsidRPr="00F42F88" w:rsidRDefault="00BF1194" w:rsidP="00AE1F5C">
            <w:pPr>
              <w:rPr>
                <w:rFonts w:ascii="GHEA Grapalat" w:eastAsia="GHEA Grapalat" w:hAnsi="GHEA Grapalat" w:cs="Arial"/>
              </w:rPr>
            </w:pPr>
          </w:p>
        </w:tc>
      </w:tr>
      <w:tr w:rsidR="00BF1194" w:rsidRPr="00F42F88" w14:paraId="6AF1B0D7" w14:textId="77777777" w:rsidTr="00470307">
        <w:tc>
          <w:tcPr>
            <w:tcW w:w="3936" w:type="dxa"/>
            <w:shd w:val="clear" w:color="auto" w:fill="D9E2F3"/>
            <w:vAlign w:val="center"/>
          </w:tcPr>
          <w:p w14:paraId="34C94F7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29F9B06B" w14:textId="77777777" w:rsidR="00BF1194" w:rsidRPr="00F42F88" w:rsidRDefault="00BF1194" w:rsidP="00AE1F5C">
            <w:pPr>
              <w:rPr>
                <w:rFonts w:ascii="GHEA Grapalat" w:eastAsia="GHEA Grapalat" w:hAnsi="GHEA Grapalat" w:cs="Arial"/>
              </w:rPr>
            </w:pPr>
          </w:p>
        </w:tc>
      </w:tr>
      <w:tr w:rsidR="00BF1194" w:rsidRPr="00F42F88" w14:paraId="3ACEAD3F" w14:textId="77777777" w:rsidTr="00470307">
        <w:tc>
          <w:tcPr>
            <w:tcW w:w="3936" w:type="dxa"/>
            <w:shd w:val="clear" w:color="auto" w:fill="D9E2F3"/>
            <w:vAlign w:val="center"/>
          </w:tcPr>
          <w:p w14:paraId="551A1C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65BA6557" w14:textId="77777777" w:rsidR="00BF1194" w:rsidRPr="00F42F88" w:rsidRDefault="00BF1194" w:rsidP="00AE1F5C">
            <w:pPr>
              <w:rPr>
                <w:rFonts w:ascii="GHEA Grapalat" w:eastAsia="GHEA Grapalat" w:hAnsi="GHEA Grapalat" w:cs="Arial"/>
              </w:rPr>
            </w:pPr>
          </w:p>
        </w:tc>
      </w:tr>
    </w:tbl>
    <w:p w14:paraId="25D92048"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iCs/>
        </w:rPr>
      </w:pPr>
      <w:proofErr w:type="spellStart"/>
      <w:r w:rsidRPr="00F42F88">
        <w:rPr>
          <w:rFonts w:ascii="GHEA Grapalat" w:eastAsia="GHEA Grapalat" w:hAnsi="GHEA Grapalat" w:cs="Arial"/>
          <w:i/>
          <w:iCs/>
        </w:rPr>
        <w:t>Վերահսկողության</w:t>
      </w:r>
      <w:proofErr w:type="spellEnd"/>
      <w:r w:rsidRPr="00F42F88">
        <w:rPr>
          <w:rFonts w:ascii="GHEA Grapalat" w:eastAsia="GHEA Grapalat" w:hAnsi="GHEA Grapalat" w:cs="Arial"/>
          <w:i/>
          <w:iCs/>
        </w:rPr>
        <w:t xml:space="preserve"> </w:t>
      </w:r>
      <w:proofErr w:type="spellStart"/>
      <w:r w:rsidRPr="00F42F88">
        <w:rPr>
          <w:rFonts w:ascii="GHEA Grapalat" w:eastAsia="GHEA Grapalat" w:hAnsi="GHEA Grapalat" w:cs="Arial"/>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9EBD4E8" w14:textId="77777777" w:rsidTr="00470307">
        <w:tc>
          <w:tcPr>
            <w:tcW w:w="3936" w:type="dxa"/>
            <w:shd w:val="clear" w:color="auto" w:fill="D9E2F3"/>
            <w:vAlign w:val="center"/>
          </w:tcPr>
          <w:p w14:paraId="15B82E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78" w:type="dxa"/>
            <w:vAlign w:val="center"/>
          </w:tcPr>
          <w:p w14:paraId="55D0E4F1" w14:textId="77777777" w:rsidR="00BF1194" w:rsidRPr="00F42F88" w:rsidRDefault="00BF1194" w:rsidP="00AE1F5C">
            <w:pPr>
              <w:rPr>
                <w:rFonts w:ascii="GHEA Grapalat" w:eastAsia="GHEA Grapalat" w:hAnsi="GHEA Grapalat" w:cs="Arial"/>
              </w:rPr>
            </w:pPr>
          </w:p>
        </w:tc>
      </w:tr>
      <w:tr w:rsidR="00BF1194" w:rsidRPr="00F42F88" w14:paraId="20F56F34" w14:textId="77777777" w:rsidTr="00470307">
        <w:tc>
          <w:tcPr>
            <w:tcW w:w="3936" w:type="dxa"/>
            <w:shd w:val="clear" w:color="auto" w:fill="D9E2F3"/>
            <w:vAlign w:val="center"/>
          </w:tcPr>
          <w:p w14:paraId="77539C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5DAA9A8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4F61E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02B7E1DB" w14:textId="791D3A1A" w:rsidR="00BF1194" w:rsidRPr="00F42F88" w:rsidRDefault="00BF1194" w:rsidP="00AE1F5C">
      <w:pPr>
        <w:pBdr>
          <w:top w:val="nil"/>
          <w:left w:val="nil"/>
          <w:bottom w:val="nil"/>
          <w:right w:val="nil"/>
          <w:between w:val="nil"/>
        </w:pBdr>
        <w:rPr>
          <w:rFonts w:ascii="GHEA Grapalat" w:eastAsia="GHEA Grapalat" w:hAnsi="GHEA Grapalat" w:cs="Arial"/>
        </w:rPr>
      </w:pPr>
    </w:p>
    <w:p w14:paraId="6360385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Պետության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համայնքի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կամ</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միջազգային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կազմակերպության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մասնակցությունը</w:t>
      </w:r>
      <w:proofErr w:type="spellEnd"/>
    </w:p>
    <w:p w14:paraId="7D5F55A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Պետության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համայնքի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01832CC1" w14:textId="77777777" w:rsidTr="00470307">
        <w:tc>
          <w:tcPr>
            <w:tcW w:w="3936" w:type="dxa"/>
            <w:shd w:val="clear" w:color="auto" w:fill="D9E2F3"/>
            <w:vAlign w:val="center"/>
          </w:tcPr>
          <w:p w14:paraId="4D64C6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2E0E9BFE" w14:textId="77777777" w:rsidR="00BF1194" w:rsidRPr="00F42F88" w:rsidRDefault="00BF1194" w:rsidP="00AE1F5C">
            <w:pPr>
              <w:rPr>
                <w:rFonts w:ascii="GHEA Grapalat" w:eastAsia="GHEA Grapalat" w:hAnsi="GHEA Grapalat" w:cs="Arial"/>
              </w:rPr>
            </w:pPr>
          </w:p>
        </w:tc>
      </w:tr>
      <w:tr w:rsidR="00BF1194" w:rsidRPr="00F42F88" w14:paraId="31135B36" w14:textId="77777777" w:rsidTr="00470307">
        <w:tc>
          <w:tcPr>
            <w:tcW w:w="3936" w:type="dxa"/>
            <w:shd w:val="clear" w:color="auto" w:fill="D9E2F3"/>
            <w:vAlign w:val="center"/>
          </w:tcPr>
          <w:p w14:paraId="2058948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01478DB0" w14:textId="77777777" w:rsidR="00BF1194" w:rsidRPr="00F42F88" w:rsidRDefault="00BF1194" w:rsidP="00AE1F5C">
            <w:pPr>
              <w:rPr>
                <w:rFonts w:ascii="GHEA Grapalat" w:eastAsia="GHEA Grapalat" w:hAnsi="GHEA Grapalat" w:cs="Arial"/>
              </w:rPr>
            </w:pPr>
          </w:p>
        </w:tc>
      </w:tr>
      <w:tr w:rsidR="00BF1194" w:rsidRPr="00F42F88" w14:paraId="1FB7A5DE" w14:textId="77777777" w:rsidTr="00470307">
        <w:tc>
          <w:tcPr>
            <w:tcW w:w="3936" w:type="dxa"/>
            <w:shd w:val="clear" w:color="auto" w:fill="D9E2F3"/>
            <w:vAlign w:val="center"/>
          </w:tcPr>
          <w:p w14:paraId="4E9F06A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45CE8B02" w14:textId="77777777" w:rsidR="00BF1194" w:rsidRPr="00F42F88" w:rsidRDefault="00BF1194" w:rsidP="00AE1F5C">
            <w:pPr>
              <w:rPr>
                <w:rFonts w:ascii="GHEA Grapalat" w:eastAsia="GHEA Grapalat" w:hAnsi="GHEA Grapalat" w:cs="Arial"/>
              </w:rPr>
            </w:pPr>
          </w:p>
        </w:tc>
      </w:tr>
      <w:tr w:rsidR="00BF1194" w:rsidRPr="00F42F88" w14:paraId="16032E8E" w14:textId="77777777" w:rsidTr="00470307">
        <w:tc>
          <w:tcPr>
            <w:tcW w:w="3936" w:type="dxa"/>
            <w:shd w:val="clear" w:color="auto" w:fill="D9E2F3"/>
            <w:vAlign w:val="center"/>
          </w:tcPr>
          <w:p w14:paraId="6362FCD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678A404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3DD100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131DC3DF"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Միջազգային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BF1194" w:rsidRPr="00F42F88" w14:paraId="5418D3CE" w14:textId="77777777" w:rsidTr="00470307">
        <w:tc>
          <w:tcPr>
            <w:tcW w:w="3936" w:type="dxa"/>
            <w:shd w:val="clear" w:color="auto" w:fill="D9E2F3"/>
            <w:vAlign w:val="center"/>
          </w:tcPr>
          <w:p w14:paraId="77F004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4DD734FE" w14:textId="77777777" w:rsidR="00BF1194" w:rsidRPr="00F42F88" w:rsidRDefault="00BF1194" w:rsidP="00AE1F5C">
            <w:pPr>
              <w:rPr>
                <w:rFonts w:ascii="GHEA Grapalat" w:eastAsia="GHEA Grapalat" w:hAnsi="GHEA Grapalat" w:cs="Arial"/>
              </w:rPr>
            </w:pPr>
          </w:p>
        </w:tc>
      </w:tr>
      <w:tr w:rsidR="00BF1194" w:rsidRPr="00F42F88" w14:paraId="143EB994" w14:textId="77777777" w:rsidTr="00470307">
        <w:tc>
          <w:tcPr>
            <w:tcW w:w="3936" w:type="dxa"/>
            <w:shd w:val="clear" w:color="auto" w:fill="D9E2F3"/>
            <w:vAlign w:val="center"/>
          </w:tcPr>
          <w:p w14:paraId="5782766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3043A55" w14:textId="77777777" w:rsidR="00BF1194" w:rsidRPr="00F42F88" w:rsidRDefault="00BF1194" w:rsidP="00AE1F5C">
            <w:pPr>
              <w:rPr>
                <w:rFonts w:ascii="GHEA Grapalat" w:eastAsia="GHEA Grapalat" w:hAnsi="GHEA Grapalat" w:cs="Arial"/>
              </w:rPr>
            </w:pPr>
          </w:p>
        </w:tc>
      </w:tr>
      <w:tr w:rsidR="00BF1194" w:rsidRPr="00F42F88" w14:paraId="44F0C4D1" w14:textId="77777777" w:rsidTr="00470307">
        <w:tc>
          <w:tcPr>
            <w:tcW w:w="3936" w:type="dxa"/>
            <w:shd w:val="clear" w:color="auto" w:fill="D9E2F3"/>
            <w:vAlign w:val="center"/>
          </w:tcPr>
          <w:p w14:paraId="45622F6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6180" w:type="dxa"/>
            <w:vAlign w:val="center"/>
          </w:tcPr>
          <w:p w14:paraId="62C1EEBD" w14:textId="77777777" w:rsidR="00BF1194" w:rsidRPr="00F42F88" w:rsidRDefault="00BF1194" w:rsidP="00AE1F5C">
            <w:pPr>
              <w:rPr>
                <w:rFonts w:ascii="GHEA Grapalat" w:eastAsia="GHEA Grapalat" w:hAnsi="GHEA Grapalat" w:cs="Arial"/>
              </w:rPr>
            </w:pPr>
          </w:p>
        </w:tc>
      </w:tr>
      <w:tr w:rsidR="00BF1194" w:rsidRPr="00F42F88" w14:paraId="25EBC833" w14:textId="77777777" w:rsidTr="00470307">
        <w:tc>
          <w:tcPr>
            <w:tcW w:w="3936" w:type="dxa"/>
            <w:shd w:val="clear" w:color="auto" w:fill="D9E2F3"/>
            <w:vAlign w:val="center"/>
          </w:tcPr>
          <w:p w14:paraId="63BB5EF0"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80" w:type="dxa"/>
            <w:vAlign w:val="center"/>
          </w:tcPr>
          <w:p w14:paraId="2636154D"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03DBE4F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bl>
    <w:p w14:paraId="616C18A7" w14:textId="46690356" w:rsidR="00BF1194" w:rsidRPr="00F42F88" w:rsidRDefault="00BF1194" w:rsidP="00AE1F5C">
      <w:pPr>
        <w:rPr>
          <w:rFonts w:ascii="GHEA Grapalat" w:eastAsia="GHEA Grapalat" w:hAnsi="GHEA Grapalat" w:cs="Arial"/>
          <w:b/>
        </w:rPr>
      </w:pPr>
    </w:p>
    <w:p w14:paraId="0AFAAD7E"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Իրական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շահառուի</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տվյալները</w:t>
      </w:r>
      <w:proofErr w:type="spellEnd"/>
    </w:p>
    <w:p w14:paraId="4DDE60B0"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ինքնությունը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հավաստող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B72AE27" w14:textId="77777777" w:rsidTr="00470307">
        <w:tc>
          <w:tcPr>
            <w:tcW w:w="3936" w:type="dxa"/>
            <w:shd w:val="clear" w:color="auto" w:fill="D9E2F3"/>
            <w:vAlign w:val="center"/>
          </w:tcPr>
          <w:p w14:paraId="673016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p>
        </w:tc>
        <w:tc>
          <w:tcPr>
            <w:tcW w:w="6178" w:type="dxa"/>
            <w:vAlign w:val="center"/>
          </w:tcPr>
          <w:p w14:paraId="3AD57EEA" w14:textId="77777777" w:rsidR="00BF1194" w:rsidRPr="00F42F88" w:rsidRDefault="00BF1194" w:rsidP="00AE1F5C">
            <w:pPr>
              <w:rPr>
                <w:rFonts w:ascii="GHEA Grapalat" w:eastAsia="GHEA Grapalat" w:hAnsi="GHEA Grapalat" w:cs="Arial"/>
              </w:rPr>
            </w:pPr>
          </w:p>
        </w:tc>
      </w:tr>
      <w:tr w:rsidR="00BF1194" w:rsidRPr="00F42F88" w14:paraId="41B3F08A" w14:textId="77777777" w:rsidTr="00470307">
        <w:tc>
          <w:tcPr>
            <w:tcW w:w="3936" w:type="dxa"/>
            <w:shd w:val="clear" w:color="auto" w:fill="D9E2F3"/>
            <w:vAlign w:val="center"/>
          </w:tcPr>
          <w:p w14:paraId="698FCB2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p>
        </w:tc>
        <w:tc>
          <w:tcPr>
            <w:tcW w:w="6178" w:type="dxa"/>
            <w:vAlign w:val="center"/>
          </w:tcPr>
          <w:p w14:paraId="4C71B830" w14:textId="77777777" w:rsidR="00BF1194" w:rsidRPr="00F42F88" w:rsidRDefault="00BF1194" w:rsidP="00AE1F5C">
            <w:pPr>
              <w:rPr>
                <w:rFonts w:ascii="GHEA Grapalat" w:eastAsia="GHEA Grapalat" w:hAnsi="GHEA Grapalat" w:cs="Arial"/>
              </w:rPr>
            </w:pPr>
          </w:p>
        </w:tc>
      </w:tr>
      <w:tr w:rsidR="00BF1194" w:rsidRPr="00F42F88" w14:paraId="178897E1" w14:textId="77777777" w:rsidTr="00470307">
        <w:tc>
          <w:tcPr>
            <w:tcW w:w="3936" w:type="dxa"/>
            <w:shd w:val="clear" w:color="auto" w:fill="D9E2F3"/>
            <w:vAlign w:val="center"/>
          </w:tcPr>
          <w:p w14:paraId="2F1FB59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6E85A144" w14:textId="77777777" w:rsidR="00BF1194" w:rsidRPr="00F42F88" w:rsidRDefault="00BF1194" w:rsidP="00AE1F5C">
            <w:pPr>
              <w:rPr>
                <w:rFonts w:ascii="GHEA Grapalat" w:eastAsia="GHEA Grapalat" w:hAnsi="GHEA Grapalat" w:cs="Arial"/>
              </w:rPr>
            </w:pPr>
          </w:p>
        </w:tc>
      </w:tr>
      <w:tr w:rsidR="00BF1194" w:rsidRPr="00F42F88" w14:paraId="6E902F68" w14:textId="77777777" w:rsidTr="00470307">
        <w:tc>
          <w:tcPr>
            <w:tcW w:w="3936" w:type="dxa"/>
            <w:shd w:val="clear" w:color="auto" w:fill="D9E2F3"/>
            <w:vAlign w:val="center"/>
          </w:tcPr>
          <w:p w14:paraId="6E3755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r w:rsidRPr="00F42F88">
              <w:rPr>
                <w:rFonts w:ascii="GHEA Grapalat" w:eastAsia="GHEA Grapalat" w:hAnsi="GHEA Grapalat" w:cs="Arial"/>
                <w:color w:val="000000"/>
              </w:rPr>
              <w:t>)</w:t>
            </w:r>
          </w:p>
        </w:tc>
        <w:tc>
          <w:tcPr>
            <w:tcW w:w="6178" w:type="dxa"/>
            <w:vAlign w:val="center"/>
          </w:tcPr>
          <w:p w14:paraId="5BC6A40B" w14:textId="77777777" w:rsidR="00BF1194" w:rsidRPr="00F42F88" w:rsidRDefault="00BF1194" w:rsidP="00AE1F5C">
            <w:pPr>
              <w:rPr>
                <w:rFonts w:ascii="GHEA Grapalat" w:eastAsia="GHEA Grapalat" w:hAnsi="GHEA Grapalat" w:cs="Arial"/>
              </w:rPr>
            </w:pPr>
          </w:p>
        </w:tc>
      </w:tr>
      <w:tr w:rsidR="00BF1194" w:rsidRPr="00F42F88" w14:paraId="2D97D924" w14:textId="77777777" w:rsidTr="00470307">
        <w:tc>
          <w:tcPr>
            <w:tcW w:w="3936" w:type="dxa"/>
            <w:shd w:val="clear" w:color="auto" w:fill="D9E2F3"/>
            <w:vAlign w:val="center"/>
          </w:tcPr>
          <w:p w14:paraId="2C779AD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Քաղաքացիությունը</w:t>
            </w:r>
            <w:proofErr w:type="spellEnd"/>
          </w:p>
        </w:tc>
        <w:tc>
          <w:tcPr>
            <w:tcW w:w="6178" w:type="dxa"/>
            <w:vAlign w:val="center"/>
          </w:tcPr>
          <w:p w14:paraId="037B55D1" w14:textId="77777777" w:rsidR="00BF1194" w:rsidRPr="00F42F88" w:rsidRDefault="00BF1194" w:rsidP="00AE1F5C">
            <w:pPr>
              <w:rPr>
                <w:rFonts w:ascii="GHEA Grapalat" w:eastAsia="GHEA Grapalat" w:hAnsi="GHEA Grapalat" w:cs="Arial"/>
              </w:rPr>
            </w:pPr>
          </w:p>
        </w:tc>
      </w:tr>
      <w:tr w:rsidR="00BF1194" w:rsidRPr="00F42F88" w14:paraId="5946BFB9" w14:textId="77777777" w:rsidTr="00470307">
        <w:tc>
          <w:tcPr>
            <w:tcW w:w="3936" w:type="dxa"/>
            <w:shd w:val="clear" w:color="auto" w:fill="D9E2F3"/>
            <w:vAlign w:val="center"/>
          </w:tcPr>
          <w:p w14:paraId="357205FB"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Ծննդյան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725C4818" w14:textId="77777777" w:rsidR="00BF1194" w:rsidRPr="00F42F88" w:rsidRDefault="00BF1194" w:rsidP="00AE1F5C">
            <w:pPr>
              <w:rPr>
                <w:rFonts w:ascii="GHEA Grapalat" w:eastAsia="GHEA Grapalat" w:hAnsi="GHEA Grapalat" w:cs="Arial"/>
              </w:rPr>
            </w:pPr>
          </w:p>
        </w:tc>
      </w:tr>
    </w:tbl>
    <w:p w14:paraId="0A35F18E"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հաստատող</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47759DAB" w14:textId="77777777" w:rsidTr="00470307">
        <w:tc>
          <w:tcPr>
            <w:tcW w:w="3936" w:type="dxa"/>
            <w:shd w:val="clear" w:color="auto" w:fill="D9E2F3"/>
            <w:vAlign w:val="center"/>
          </w:tcPr>
          <w:p w14:paraId="528083C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6178" w:type="dxa"/>
            <w:vAlign w:val="center"/>
          </w:tcPr>
          <w:p w14:paraId="274CC6DC" w14:textId="77777777" w:rsidR="00BF1194" w:rsidRPr="00F42F88" w:rsidRDefault="00BF1194" w:rsidP="00AE1F5C">
            <w:pPr>
              <w:rPr>
                <w:rFonts w:ascii="GHEA Grapalat" w:eastAsia="GHEA Grapalat" w:hAnsi="GHEA Grapalat" w:cs="Arial"/>
              </w:rPr>
            </w:pPr>
          </w:p>
        </w:tc>
      </w:tr>
      <w:tr w:rsidR="00BF1194" w:rsidRPr="00F42F88" w14:paraId="0E60C627" w14:textId="77777777" w:rsidTr="00470307">
        <w:tc>
          <w:tcPr>
            <w:tcW w:w="3936" w:type="dxa"/>
            <w:shd w:val="clear" w:color="auto" w:fill="D9E2F3"/>
            <w:vAlign w:val="center"/>
          </w:tcPr>
          <w:p w14:paraId="062E885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Փաստաթղթի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4231DFBA" w14:textId="77777777" w:rsidR="00BF1194" w:rsidRPr="00F42F88" w:rsidRDefault="00BF1194" w:rsidP="00AE1F5C">
            <w:pPr>
              <w:rPr>
                <w:rFonts w:ascii="GHEA Grapalat" w:eastAsia="GHEA Grapalat" w:hAnsi="GHEA Grapalat" w:cs="Arial"/>
              </w:rPr>
            </w:pPr>
          </w:p>
        </w:tc>
      </w:tr>
      <w:tr w:rsidR="00BF1194" w:rsidRPr="00F42F88" w14:paraId="148EAC03" w14:textId="77777777" w:rsidTr="00470307">
        <w:tc>
          <w:tcPr>
            <w:tcW w:w="3936" w:type="dxa"/>
            <w:shd w:val="clear" w:color="auto" w:fill="D9E2F3"/>
            <w:vAlign w:val="center"/>
          </w:tcPr>
          <w:p w14:paraId="319E890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78" w:type="dxa"/>
            <w:vAlign w:val="center"/>
          </w:tcPr>
          <w:p w14:paraId="29FAC61A" w14:textId="77777777" w:rsidR="00BF1194" w:rsidRPr="00F42F88" w:rsidRDefault="00BF1194" w:rsidP="00AE1F5C">
            <w:pPr>
              <w:rPr>
                <w:rFonts w:ascii="GHEA Grapalat" w:eastAsia="GHEA Grapalat" w:hAnsi="GHEA Grapalat" w:cs="Arial"/>
              </w:rPr>
            </w:pPr>
          </w:p>
        </w:tc>
      </w:tr>
      <w:tr w:rsidR="00BF1194" w:rsidRPr="00F42F88" w14:paraId="3B715294" w14:textId="77777777" w:rsidTr="00470307">
        <w:tc>
          <w:tcPr>
            <w:tcW w:w="3936" w:type="dxa"/>
            <w:shd w:val="clear" w:color="auto" w:fill="D9E2F3"/>
            <w:vAlign w:val="center"/>
          </w:tcPr>
          <w:p w14:paraId="4069BD6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Տրամադրող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մարմինը</w:t>
            </w:r>
            <w:proofErr w:type="spellEnd"/>
          </w:p>
        </w:tc>
        <w:tc>
          <w:tcPr>
            <w:tcW w:w="6178" w:type="dxa"/>
            <w:vAlign w:val="center"/>
          </w:tcPr>
          <w:p w14:paraId="3393780D" w14:textId="77777777" w:rsidR="00BF1194" w:rsidRPr="00F42F88" w:rsidRDefault="00BF1194" w:rsidP="00AE1F5C">
            <w:pPr>
              <w:rPr>
                <w:rFonts w:ascii="GHEA Grapalat" w:eastAsia="GHEA Grapalat" w:hAnsi="GHEA Grapalat" w:cs="Arial"/>
              </w:rPr>
            </w:pPr>
          </w:p>
        </w:tc>
      </w:tr>
      <w:tr w:rsidR="00BF1194" w:rsidRPr="00F42F88" w14:paraId="211981C0" w14:textId="77777777" w:rsidTr="00470307">
        <w:tc>
          <w:tcPr>
            <w:tcW w:w="3936" w:type="dxa"/>
            <w:shd w:val="clear" w:color="auto" w:fill="D9E2F3"/>
            <w:vAlign w:val="center"/>
          </w:tcPr>
          <w:p w14:paraId="0579D90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r w:rsidRPr="00F42F88">
              <w:rPr>
                <w:rFonts w:ascii="GHEA Grapalat" w:eastAsia="GHEA Grapalat" w:hAnsi="GHEA Grapalat" w:cs="Arial"/>
                <w:color w:val="000000"/>
              </w:rPr>
              <w:t xml:space="preserve">ՀԾՀ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78" w:type="dxa"/>
            <w:vAlign w:val="center"/>
          </w:tcPr>
          <w:p w14:paraId="2E878C2E" w14:textId="77777777" w:rsidR="00BF1194" w:rsidRPr="00F42F88" w:rsidRDefault="00BF1194" w:rsidP="00AE1F5C">
            <w:pPr>
              <w:rPr>
                <w:rFonts w:ascii="GHEA Grapalat" w:eastAsia="GHEA Grapalat" w:hAnsi="GHEA Grapalat" w:cs="Arial"/>
              </w:rPr>
            </w:pPr>
          </w:p>
        </w:tc>
      </w:tr>
    </w:tbl>
    <w:p w14:paraId="6A936FB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հաշվառման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3193BFAD" w14:textId="77777777" w:rsidTr="00470307">
        <w:tc>
          <w:tcPr>
            <w:tcW w:w="3936" w:type="dxa"/>
            <w:shd w:val="clear" w:color="auto" w:fill="D9E2F3"/>
            <w:vAlign w:val="center"/>
          </w:tcPr>
          <w:p w14:paraId="353114C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36F6B53D" w14:textId="77777777" w:rsidR="00BF1194" w:rsidRPr="00F42F88" w:rsidRDefault="00BF1194" w:rsidP="00AE1F5C">
            <w:pPr>
              <w:rPr>
                <w:rFonts w:ascii="GHEA Grapalat" w:eastAsia="GHEA Grapalat" w:hAnsi="GHEA Grapalat" w:cs="Arial"/>
              </w:rPr>
            </w:pPr>
          </w:p>
        </w:tc>
      </w:tr>
      <w:tr w:rsidR="00BF1194" w:rsidRPr="00F42F88" w14:paraId="45F6C86D" w14:textId="77777777" w:rsidTr="00470307">
        <w:tc>
          <w:tcPr>
            <w:tcW w:w="3936" w:type="dxa"/>
            <w:shd w:val="clear" w:color="auto" w:fill="D9E2F3"/>
            <w:vAlign w:val="center"/>
          </w:tcPr>
          <w:p w14:paraId="0C2D13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38523CE4" w14:textId="77777777" w:rsidR="00BF1194" w:rsidRPr="00F42F88" w:rsidRDefault="00BF1194" w:rsidP="00AE1F5C">
            <w:pPr>
              <w:rPr>
                <w:rFonts w:ascii="GHEA Grapalat" w:eastAsia="GHEA Grapalat" w:hAnsi="GHEA Grapalat" w:cs="Arial"/>
              </w:rPr>
            </w:pPr>
          </w:p>
        </w:tc>
      </w:tr>
      <w:tr w:rsidR="00BF1194" w:rsidRPr="00F42F88" w14:paraId="1D2B70A3" w14:textId="77777777" w:rsidTr="00470307">
        <w:tc>
          <w:tcPr>
            <w:tcW w:w="3936" w:type="dxa"/>
            <w:shd w:val="clear" w:color="auto" w:fill="D9E2F3"/>
            <w:vAlign w:val="center"/>
          </w:tcPr>
          <w:p w14:paraId="2773D005"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միավորը</w:t>
            </w:r>
            <w:proofErr w:type="spellEnd"/>
          </w:p>
        </w:tc>
        <w:tc>
          <w:tcPr>
            <w:tcW w:w="6178" w:type="dxa"/>
            <w:vAlign w:val="center"/>
          </w:tcPr>
          <w:p w14:paraId="2100222A" w14:textId="77777777" w:rsidR="00BF1194" w:rsidRPr="00F42F88" w:rsidRDefault="00BF1194" w:rsidP="00AE1F5C">
            <w:pPr>
              <w:rPr>
                <w:rFonts w:ascii="GHEA Grapalat" w:eastAsia="GHEA Grapalat" w:hAnsi="GHEA Grapalat" w:cs="Arial"/>
              </w:rPr>
            </w:pPr>
          </w:p>
        </w:tc>
      </w:tr>
      <w:tr w:rsidR="00BF1194" w:rsidRPr="00F42F88" w14:paraId="5464C7F4" w14:textId="77777777" w:rsidTr="00470307">
        <w:tc>
          <w:tcPr>
            <w:tcW w:w="3936" w:type="dxa"/>
            <w:shd w:val="clear" w:color="auto" w:fill="D9E2F3"/>
            <w:vAlign w:val="center"/>
          </w:tcPr>
          <w:p w14:paraId="268CECB7"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0761F79C" w14:textId="77777777" w:rsidR="00BF1194" w:rsidRPr="00F42F88" w:rsidRDefault="00BF1194" w:rsidP="00AE1F5C">
            <w:pPr>
              <w:rPr>
                <w:rFonts w:ascii="GHEA Grapalat" w:eastAsia="GHEA Grapalat" w:hAnsi="GHEA Grapalat" w:cs="Arial"/>
              </w:rPr>
            </w:pPr>
          </w:p>
        </w:tc>
      </w:tr>
    </w:tbl>
    <w:p w14:paraId="3957C2E4"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Անձի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բնակության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BF1194" w:rsidRPr="00F42F88" w14:paraId="2168F34D" w14:textId="77777777" w:rsidTr="00470307">
        <w:tc>
          <w:tcPr>
            <w:tcW w:w="3936" w:type="dxa"/>
            <w:shd w:val="clear" w:color="auto" w:fill="D9E2F3"/>
            <w:vAlign w:val="center"/>
          </w:tcPr>
          <w:p w14:paraId="76DC8A3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Պետությունը</w:t>
            </w:r>
            <w:proofErr w:type="spellEnd"/>
          </w:p>
        </w:tc>
        <w:tc>
          <w:tcPr>
            <w:tcW w:w="6178" w:type="dxa"/>
            <w:vAlign w:val="center"/>
          </w:tcPr>
          <w:p w14:paraId="05AEE3E1" w14:textId="77777777" w:rsidR="00BF1194" w:rsidRPr="00F42F88" w:rsidRDefault="00BF1194" w:rsidP="00AE1F5C">
            <w:pPr>
              <w:rPr>
                <w:rFonts w:ascii="GHEA Grapalat" w:eastAsia="GHEA Grapalat" w:hAnsi="GHEA Grapalat" w:cs="Arial"/>
              </w:rPr>
            </w:pPr>
          </w:p>
        </w:tc>
      </w:tr>
      <w:tr w:rsidR="00BF1194" w:rsidRPr="00F42F88" w14:paraId="65410CE7" w14:textId="77777777" w:rsidTr="00470307">
        <w:tc>
          <w:tcPr>
            <w:tcW w:w="3936" w:type="dxa"/>
            <w:shd w:val="clear" w:color="auto" w:fill="D9E2F3"/>
            <w:vAlign w:val="center"/>
          </w:tcPr>
          <w:p w14:paraId="524A8C2A"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Համայնքը</w:t>
            </w:r>
            <w:proofErr w:type="spellEnd"/>
          </w:p>
        </w:tc>
        <w:tc>
          <w:tcPr>
            <w:tcW w:w="6178" w:type="dxa"/>
            <w:vAlign w:val="center"/>
          </w:tcPr>
          <w:p w14:paraId="10F01422" w14:textId="77777777" w:rsidR="00BF1194" w:rsidRPr="00F42F88" w:rsidRDefault="00BF1194" w:rsidP="00AE1F5C">
            <w:pPr>
              <w:rPr>
                <w:rFonts w:ascii="GHEA Grapalat" w:eastAsia="GHEA Grapalat" w:hAnsi="GHEA Grapalat" w:cs="Arial"/>
              </w:rPr>
            </w:pPr>
          </w:p>
        </w:tc>
      </w:tr>
      <w:tr w:rsidR="00BF1194" w:rsidRPr="00F42F88" w14:paraId="1FEBF2D6" w14:textId="77777777" w:rsidTr="00470307">
        <w:tc>
          <w:tcPr>
            <w:tcW w:w="3936" w:type="dxa"/>
            <w:shd w:val="clear" w:color="auto" w:fill="D9E2F3"/>
            <w:vAlign w:val="center"/>
          </w:tcPr>
          <w:p w14:paraId="0B98EEB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Վարչատարածքային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միավորը</w:t>
            </w:r>
            <w:proofErr w:type="spellEnd"/>
          </w:p>
        </w:tc>
        <w:tc>
          <w:tcPr>
            <w:tcW w:w="6178" w:type="dxa"/>
            <w:vAlign w:val="center"/>
          </w:tcPr>
          <w:p w14:paraId="050B5C98" w14:textId="77777777" w:rsidR="00BF1194" w:rsidRPr="00F42F88" w:rsidRDefault="00BF1194" w:rsidP="00AE1F5C">
            <w:pPr>
              <w:rPr>
                <w:rFonts w:ascii="GHEA Grapalat" w:eastAsia="GHEA Grapalat" w:hAnsi="GHEA Grapalat" w:cs="Arial"/>
              </w:rPr>
            </w:pPr>
          </w:p>
        </w:tc>
      </w:tr>
      <w:tr w:rsidR="00BF1194" w:rsidRPr="00F42F88" w14:paraId="55048DED" w14:textId="77777777" w:rsidTr="00470307">
        <w:tc>
          <w:tcPr>
            <w:tcW w:w="3936" w:type="dxa"/>
            <w:shd w:val="clear" w:color="auto" w:fill="D9E2F3"/>
            <w:vAlign w:val="center"/>
          </w:tcPr>
          <w:p w14:paraId="39CFB76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Փողոցի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շենքը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բնակարանը</w:t>
            </w:r>
            <w:proofErr w:type="spellEnd"/>
          </w:p>
        </w:tc>
        <w:tc>
          <w:tcPr>
            <w:tcW w:w="6178" w:type="dxa"/>
            <w:vAlign w:val="center"/>
          </w:tcPr>
          <w:p w14:paraId="70BB1AEB" w14:textId="77777777" w:rsidR="00BF1194" w:rsidRPr="00F42F88" w:rsidRDefault="00BF1194" w:rsidP="00AE1F5C">
            <w:pPr>
              <w:rPr>
                <w:rFonts w:ascii="GHEA Grapalat" w:eastAsia="GHEA Grapalat" w:hAnsi="GHEA Grapalat" w:cs="Arial"/>
              </w:rPr>
            </w:pPr>
          </w:p>
        </w:tc>
      </w:tr>
    </w:tbl>
    <w:p w14:paraId="2AC58DF2" w14:textId="77777777" w:rsidR="00BF1194" w:rsidRPr="00F42F88" w:rsidRDefault="00BF1194" w:rsidP="00AE1F5C">
      <w:pPr>
        <w:numPr>
          <w:ilvl w:val="1"/>
          <w:numId w:val="28"/>
        </w:numPr>
        <w:pBdr>
          <w:top w:val="nil"/>
          <w:left w:val="nil"/>
          <w:bottom w:val="nil"/>
          <w:right w:val="nil"/>
          <w:between w:val="nil"/>
        </w:pBdr>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բացառությամբ</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67759C6E" w14:textId="77777777" w:rsidTr="00470307">
        <w:trPr>
          <w:trHeight w:val="924"/>
        </w:trPr>
        <w:tc>
          <w:tcPr>
            <w:tcW w:w="10031" w:type="dxa"/>
            <w:gridSpan w:val="2"/>
            <w:vAlign w:val="center"/>
          </w:tcPr>
          <w:p w14:paraId="77E35660"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1697FE50" w14:textId="77777777" w:rsidTr="00470307">
        <w:trPr>
          <w:trHeight w:val="684"/>
        </w:trPr>
        <w:tc>
          <w:tcPr>
            <w:tcW w:w="4508" w:type="dxa"/>
            <w:shd w:val="clear" w:color="auto" w:fill="D9E2F3"/>
            <w:vAlign w:val="center"/>
          </w:tcPr>
          <w:p w14:paraId="25FF160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FFFFFF"/>
            <w:vAlign w:val="center"/>
          </w:tcPr>
          <w:p w14:paraId="45FD043A" w14:textId="77777777" w:rsidR="00BF1194" w:rsidRPr="00F42F88" w:rsidRDefault="00BF1194" w:rsidP="00AE1F5C">
            <w:pPr>
              <w:rPr>
                <w:rFonts w:ascii="GHEA Grapalat" w:eastAsia="GHEA Grapalat" w:hAnsi="GHEA Grapalat" w:cs="Arial"/>
              </w:rPr>
            </w:pPr>
          </w:p>
        </w:tc>
      </w:tr>
      <w:tr w:rsidR="00BF1194" w:rsidRPr="00F42F88" w14:paraId="2E946EF8" w14:textId="77777777" w:rsidTr="00470307">
        <w:trPr>
          <w:trHeight w:val="1282"/>
        </w:trPr>
        <w:tc>
          <w:tcPr>
            <w:tcW w:w="4508" w:type="dxa"/>
            <w:shd w:val="clear" w:color="auto" w:fill="D9E2F3"/>
            <w:vAlign w:val="center"/>
          </w:tcPr>
          <w:p w14:paraId="6004035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150167B1"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71F3BC8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22321BA3" w14:textId="77777777" w:rsidTr="00470307">
        <w:tc>
          <w:tcPr>
            <w:tcW w:w="10031" w:type="dxa"/>
            <w:gridSpan w:val="2"/>
            <w:vAlign w:val="center"/>
          </w:tcPr>
          <w:p w14:paraId="0F71F78A"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791CCEC7" w14:textId="77777777" w:rsidTr="00470307">
        <w:tc>
          <w:tcPr>
            <w:tcW w:w="10031" w:type="dxa"/>
            <w:gridSpan w:val="2"/>
            <w:vAlign w:val="center"/>
          </w:tcPr>
          <w:p w14:paraId="775B0006"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61359802"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հանդիսանալու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հիմքերը</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ընդերքօգտագործման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ոլորտի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հաշվետու</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կազմակերպությունների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համար</w:t>
      </w:r>
      <w:proofErr w:type="spellEnd"/>
      <w:r w:rsidRPr="00F42F88">
        <w:rPr>
          <w:rFonts w:ascii="GHEA Grapalat" w:eastAsia="GHEA Grapalat" w:hAnsi="GHEA Grapalat" w:cs="Arial"/>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BF1194" w:rsidRPr="00F42F88" w14:paraId="339C7B84" w14:textId="77777777" w:rsidTr="00470307">
        <w:trPr>
          <w:trHeight w:val="924"/>
        </w:trPr>
        <w:tc>
          <w:tcPr>
            <w:tcW w:w="10031" w:type="dxa"/>
            <w:gridSpan w:val="2"/>
            <w:vAlign w:val="center"/>
          </w:tcPr>
          <w:p w14:paraId="60157E5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ա</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p>
        </w:tc>
      </w:tr>
      <w:tr w:rsidR="00BF1194" w:rsidRPr="00F42F88" w14:paraId="57D78E88" w14:textId="77777777" w:rsidTr="00470307">
        <w:trPr>
          <w:trHeight w:val="684"/>
        </w:trPr>
        <w:tc>
          <w:tcPr>
            <w:tcW w:w="4508" w:type="dxa"/>
            <w:shd w:val="clear" w:color="auto" w:fill="D9E2F3"/>
            <w:vAlign w:val="center"/>
          </w:tcPr>
          <w:p w14:paraId="153B3B5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չափը</w:t>
            </w:r>
            <w:proofErr w:type="spellEnd"/>
            <w:r w:rsidRPr="00F42F88">
              <w:rPr>
                <w:rFonts w:ascii="GHEA Grapalat" w:eastAsia="GHEA Grapalat" w:hAnsi="GHEA Grapalat" w:cs="Arial"/>
                <w:color w:val="000000"/>
              </w:rPr>
              <w:t xml:space="preserve"> (%)</w:t>
            </w:r>
          </w:p>
        </w:tc>
        <w:tc>
          <w:tcPr>
            <w:tcW w:w="5523" w:type="dxa"/>
            <w:shd w:val="clear" w:color="auto" w:fill="auto"/>
            <w:vAlign w:val="center"/>
          </w:tcPr>
          <w:p w14:paraId="1C613268" w14:textId="77777777" w:rsidR="00BF1194" w:rsidRPr="00F42F88" w:rsidRDefault="00BF1194" w:rsidP="00AE1F5C">
            <w:pPr>
              <w:rPr>
                <w:rFonts w:ascii="GHEA Grapalat" w:eastAsia="GHEA Grapalat" w:hAnsi="GHEA Grapalat" w:cs="Arial"/>
              </w:rPr>
            </w:pPr>
          </w:p>
        </w:tc>
      </w:tr>
      <w:tr w:rsidR="00BF1194" w:rsidRPr="00F42F88" w14:paraId="2C8B2FE6" w14:textId="77777777" w:rsidTr="00470307">
        <w:trPr>
          <w:trHeight w:val="1282"/>
        </w:trPr>
        <w:tc>
          <w:tcPr>
            <w:tcW w:w="4508" w:type="dxa"/>
            <w:shd w:val="clear" w:color="auto" w:fill="D9E2F3"/>
            <w:vAlign w:val="center"/>
          </w:tcPr>
          <w:p w14:paraId="0383CD9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Մասնակցության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տեսակը</w:t>
            </w:r>
            <w:proofErr w:type="spellEnd"/>
          </w:p>
        </w:tc>
        <w:tc>
          <w:tcPr>
            <w:tcW w:w="5523" w:type="dxa"/>
            <w:vAlign w:val="center"/>
          </w:tcPr>
          <w:p w14:paraId="727255E5"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p w14:paraId="275615B3"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p>
        </w:tc>
      </w:tr>
      <w:tr w:rsidR="00BF1194" w:rsidRPr="00F42F88" w14:paraId="484E21EA" w14:textId="77777777" w:rsidTr="00470307">
        <w:tc>
          <w:tcPr>
            <w:tcW w:w="10031" w:type="dxa"/>
            <w:gridSpan w:val="2"/>
            <w:vAlign w:val="center"/>
          </w:tcPr>
          <w:p w14:paraId="72B9430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բ</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p>
        </w:tc>
      </w:tr>
      <w:tr w:rsidR="00BF1194" w:rsidRPr="00F42F88" w14:paraId="29D58F37" w14:textId="77777777" w:rsidTr="00470307">
        <w:tc>
          <w:tcPr>
            <w:tcW w:w="10031" w:type="dxa"/>
            <w:gridSpan w:val="2"/>
            <w:vAlign w:val="center"/>
          </w:tcPr>
          <w:p w14:paraId="7877DFE7"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գ</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p>
        </w:tc>
      </w:tr>
      <w:tr w:rsidR="00BF1194" w:rsidRPr="00F42F88" w14:paraId="43E81558" w14:textId="77777777" w:rsidTr="00470307">
        <w:tc>
          <w:tcPr>
            <w:tcW w:w="10031" w:type="dxa"/>
            <w:gridSpan w:val="2"/>
            <w:vAlign w:val="center"/>
          </w:tcPr>
          <w:p w14:paraId="00E3F2D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դ</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p>
        </w:tc>
      </w:tr>
      <w:tr w:rsidR="00BF1194" w:rsidRPr="00F42F88" w14:paraId="26C74C48" w14:textId="77777777" w:rsidTr="00470307">
        <w:tc>
          <w:tcPr>
            <w:tcW w:w="10031" w:type="dxa"/>
            <w:gridSpan w:val="2"/>
            <w:vAlign w:val="center"/>
          </w:tcPr>
          <w:p w14:paraId="3987B8BF"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t>ե</w:t>
            </w:r>
            <w:r w:rsidRPr="00F42F88">
              <w:rPr>
                <w:rFonts w:ascii="Cambria Math" w:eastAsia="Cambria Math" w:hAnsi="Cambria Math" w:cs="Cambria Math"/>
              </w:rPr>
              <w:t>․</w:t>
            </w:r>
            <w:r w:rsidRPr="00F42F88">
              <w:rPr>
                <w:rFonts w:ascii="GHEA Grapalat" w:eastAsia="Cambria Math"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p>
        </w:tc>
      </w:tr>
    </w:tbl>
    <w:p w14:paraId="46C63847"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lastRenderedPageBreak/>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կարգավիճակի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վերաբերյալ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տեղեկությունները</w:t>
      </w:r>
      <w:proofErr w:type="spellEnd"/>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9846EB1" w14:textId="77777777" w:rsidTr="00470307">
        <w:tc>
          <w:tcPr>
            <w:tcW w:w="3794" w:type="dxa"/>
            <w:shd w:val="clear" w:color="auto" w:fill="D9E2F3"/>
            <w:vAlign w:val="center"/>
          </w:tcPr>
          <w:p w14:paraId="3D69D8A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դառնալու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0A8745A" w14:textId="77777777" w:rsidR="00BF1194" w:rsidRPr="00F42F88" w:rsidRDefault="00BF1194" w:rsidP="00AE1F5C">
            <w:pPr>
              <w:rPr>
                <w:rFonts w:ascii="GHEA Grapalat" w:eastAsia="GHEA Grapalat" w:hAnsi="GHEA Grapalat" w:cs="Arial"/>
              </w:rPr>
            </w:pPr>
          </w:p>
        </w:tc>
      </w:tr>
      <w:tr w:rsidR="00BF1194" w:rsidRPr="00F42F88" w14:paraId="79248B3E" w14:textId="77777777" w:rsidTr="00470307">
        <w:tc>
          <w:tcPr>
            <w:tcW w:w="3794" w:type="dxa"/>
            <w:shd w:val="clear" w:color="auto" w:fill="D9E2F3"/>
            <w:vAlign w:val="center"/>
          </w:tcPr>
          <w:p w14:paraId="68977FD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նկատմամբ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իրականացումը</w:t>
            </w:r>
            <w:proofErr w:type="spellEnd"/>
          </w:p>
        </w:tc>
        <w:tc>
          <w:tcPr>
            <w:tcW w:w="6180" w:type="dxa"/>
            <w:vAlign w:val="center"/>
          </w:tcPr>
          <w:p w14:paraId="17118CB8"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
          <w:p w14:paraId="1750283E"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p>
        </w:tc>
      </w:tr>
      <w:tr w:rsidR="00BF1194" w:rsidRPr="00F42F88" w14:paraId="490A9887" w14:textId="77777777" w:rsidTr="00470307">
        <w:tc>
          <w:tcPr>
            <w:tcW w:w="3794" w:type="dxa"/>
            <w:shd w:val="clear" w:color="auto" w:fill="D9E2F3"/>
            <w:vAlign w:val="center"/>
          </w:tcPr>
          <w:p w14:paraId="09FEB69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Ընդերքօգտագործման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ոլորտի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հաշվետու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պաշտոնատար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նրա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ընտանիքի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անդամ</w:t>
            </w:r>
            <w:proofErr w:type="spellEnd"/>
          </w:p>
        </w:tc>
        <w:tc>
          <w:tcPr>
            <w:tcW w:w="6180" w:type="dxa"/>
            <w:vAlign w:val="center"/>
          </w:tcPr>
          <w:p w14:paraId="0BB0B739"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Այո</w:t>
            </w:r>
            <w:proofErr w:type="spellEnd"/>
          </w:p>
          <w:p w14:paraId="1571C7CC" w14:textId="77777777" w:rsidR="00BF1194" w:rsidRPr="00F42F88" w:rsidRDefault="00BF1194" w:rsidP="00AE1F5C">
            <w:pPr>
              <w:rPr>
                <w:rFonts w:ascii="GHEA Grapalat" w:eastAsia="GHEA Grapalat" w:hAnsi="GHEA Grapalat" w:cs="Arial"/>
              </w:rPr>
            </w:pPr>
            <w:r w:rsidRPr="00F42F88">
              <w:rPr>
                <w:rFonts w:ascii="Segoe UI Symbol" w:eastAsia="MS Gothic" w:hAnsi="Segoe UI Symbol" w:cs="Segoe UI Symbol"/>
              </w:rPr>
              <w:t>☐</w:t>
            </w:r>
            <w:r w:rsidRPr="00F42F88">
              <w:rPr>
                <w:rFonts w:ascii="GHEA Grapalat" w:eastAsia="GHEA Grapalat" w:hAnsi="GHEA Grapalat" w:cs="Arial"/>
              </w:rPr>
              <w:tab/>
            </w:r>
            <w:proofErr w:type="spellStart"/>
            <w:r w:rsidRPr="00F42F88">
              <w:rPr>
                <w:rFonts w:ascii="GHEA Grapalat" w:eastAsia="GHEA Grapalat" w:hAnsi="GHEA Grapalat" w:cs="Arial"/>
              </w:rPr>
              <w:t>Ոչ</w:t>
            </w:r>
            <w:proofErr w:type="spellEnd"/>
          </w:p>
        </w:tc>
      </w:tr>
    </w:tbl>
    <w:p w14:paraId="368A4E75"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կոնտակտային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2E79E06C" w14:textId="77777777" w:rsidTr="00470307">
        <w:tc>
          <w:tcPr>
            <w:tcW w:w="3794" w:type="dxa"/>
            <w:shd w:val="clear" w:color="auto" w:fill="D9E2F3"/>
            <w:vAlign w:val="center"/>
          </w:tcPr>
          <w:p w14:paraId="72F0A90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Էլ</w:t>
            </w:r>
            <w:proofErr w:type="spellEnd"/>
            <w:r w:rsidRPr="00F42F88">
              <w:rPr>
                <w:rFonts w:ascii="Cambria Math" w:eastAsia="Cambria Math" w:hAnsi="Cambria Math" w:cs="Cambria Math"/>
                <w:color w:val="000000"/>
              </w:rPr>
              <w:t>․</w:t>
            </w:r>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փոստի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15927407" w14:textId="77777777" w:rsidR="00BF1194" w:rsidRPr="00F42F88" w:rsidRDefault="00BF1194" w:rsidP="00AE1F5C">
            <w:pPr>
              <w:rPr>
                <w:rFonts w:ascii="GHEA Grapalat" w:eastAsia="GHEA Grapalat" w:hAnsi="GHEA Grapalat" w:cs="Arial"/>
              </w:rPr>
            </w:pPr>
          </w:p>
        </w:tc>
      </w:tr>
      <w:tr w:rsidR="00BF1194" w:rsidRPr="00F42F88" w14:paraId="06828DF8" w14:textId="77777777" w:rsidTr="00470307">
        <w:tc>
          <w:tcPr>
            <w:tcW w:w="3794" w:type="dxa"/>
            <w:shd w:val="clear" w:color="auto" w:fill="D9E2F3"/>
            <w:vAlign w:val="center"/>
          </w:tcPr>
          <w:p w14:paraId="14A36BB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Հեռախոսահամարը</w:t>
            </w:r>
            <w:proofErr w:type="spellEnd"/>
          </w:p>
        </w:tc>
        <w:tc>
          <w:tcPr>
            <w:tcW w:w="6180" w:type="dxa"/>
            <w:vAlign w:val="center"/>
          </w:tcPr>
          <w:p w14:paraId="5C676B0C" w14:textId="77777777" w:rsidR="00BF1194" w:rsidRPr="00F42F88" w:rsidRDefault="00BF1194" w:rsidP="00AE1F5C">
            <w:pPr>
              <w:rPr>
                <w:rFonts w:ascii="GHEA Grapalat" w:eastAsia="GHEA Grapalat" w:hAnsi="GHEA Grapalat" w:cs="Arial"/>
              </w:rPr>
            </w:pPr>
          </w:p>
        </w:tc>
      </w:tr>
    </w:tbl>
    <w:p w14:paraId="598D1811" w14:textId="01994AE3" w:rsidR="00BF1194" w:rsidRPr="00F42F88" w:rsidRDefault="00BF1194" w:rsidP="00AE1F5C">
      <w:pPr>
        <w:pBdr>
          <w:top w:val="nil"/>
          <w:left w:val="nil"/>
          <w:bottom w:val="nil"/>
          <w:right w:val="nil"/>
          <w:between w:val="nil"/>
        </w:pBdr>
        <w:ind w:left="792"/>
        <w:rPr>
          <w:rFonts w:ascii="GHEA Grapalat" w:eastAsia="GHEA Grapalat" w:hAnsi="GHEA Grapalat" w:cs="Arial"/>
          <w:i/>
          <w:color w:val="000000"/>
        </w:rPr>
      </w:pPr>
    </w:p>
    <w:p w14:paraId="14E12E21"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Միջանկյալ</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իրավաբանական</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անձինք</w:t>
      </w:r>
      <w:proofErr w:type="spellEnd"/>
    </w:p>
    <w:p w14:paraId="1DB3555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Կազմակերպության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72C64C4B" w14:textId="77777777" w:rsidTr="00470307">
        <w:tc>
          <w:tcPr>
            <w:tcW w:w="3794" w:type="dxa"/>
            <w:shd w:val="clear" w:color="auto" w:fill="D9E2F3"/>
            <w:vAlign w:val="center"/>
          </w:tcPr>
          <w:p w14:paraId="03DD0083"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p>
        </w:tc>
        <w:tc>
          <w:tcPr>
            <w:tcW w:w="6180" w:type="dxa"/>
            <w:vAlign w:val="center"/>
          </w:tcPr>
          <w:p w14:paraId="50694D46" w14:textId="77777777" w:rsidR="00BF1194" w:rsidRPr="00F42F88" w:rsidRDefault="00BF1194" w:rsidP="00AE1F5C">
            <w:pPr>
              <w:rPr>
                <w:rFonts w:ascii="GHEA Grapalat" w:eastAsia="GHEA Grapalat" w:hAnsi="GHEA Grapalat" w:cs="Arial"/>
              </w:rPr>
            </w:pPr>
          </w:p>
        </w:tc>
      </w:tr>
      <w:tr w:rsidR="00BF1194" w:rsidRPr="00F42F88" w14:paraId="38D7FA13" w14:textId="77777777" w:rsidTr="00470307">
        <w:tc>
          <w:tcPr>
            <w:tcW w:w="3794" w:type="dxa"/>
            <w:shd w:val="clear" w:color="auto" w:fill="D9E2F3"/>
            <w:vAlign w:val="center"/>
          </w:tcPr>
          <w:p w14:paraId="3C69DF98"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Անվանումը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լատինատառ</w:t>
            </w:r>
            <w:proofErr w:type="spellEnd"/>
          </w:p>
        </w:tc>
        <w:tc>
          <w:tcPr>
            <w:tcW w:w="6180" w:type="dxa"/>
            <w:vAlign w:val="center"/>
          </w:tcPr>
          <w:p w14:paraId="44B397EB" w14:textId="77777777" w:rsidR="00BF1194" w:rsidRPr="00F42F88" w:rsidRDefault="00BF1194" w:rsidP="00AE1F5C">
            <w:pPr>
              <w:rPr>
                <w:rFonts w:ascii="GHEA Grapalat" w:eastAsia="GHEA Grapalat" w:hAnsi="GHEA Grapalat" w:cs="Arial"/>
              </w:rPr>
            </w:pPr>
          </w:p>
        </w:tc>
      </w:tr>
      <w:tr w:rsidR="00BF1194" w:rsidRPr="00F42F88" w14:paraId="3D96FE2B" w14:textId="77777777" w:rsidTr="00470307">
        <w:tc>
          <w:tcPr>
            <w:tcW w:w="3794" w:type="dxa"/>
            <w:shd w:val="clear" w:color="auto" w:fill="D9E2F3"/>
            <w:vAlign w:val="center"/>
          </w:tcPr>
          <w:p w14:paraId="50A16D5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Պետական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համարը</w:t>
            </w:r>
            <w:proofErr w:type="spellEnd"/>
          </w:p>
        </w:tc>
        <w:tc>
          <w:tcPr>
            <w:tcW w:w="6180" w:type="dxa"/>
            <w:vAlign w:val="center"/>
          </w:tcPr>
          <w:p w14:paraId="5BED670B" w14:textId="77777777" w:rsidR="00BF1194" w:rsidRPr="00F42F88" w:rsidRDefault="00BF1194" w:rsidP="00AE1F5C">
            <w:pPr>
              <w:rPr>
                <w:rFonts w:ascii="GHEA Grapalat" w:eastAsia="GHEA Grapalat" w:hAnsi="GHEA Grapalat" w:cs="Arial"/>
              </w:rPr>
            </w:pPr>
          </w:p>
        </w:tc>
      </w:tr>
      <w:tr w:rsidR="00BF1194" w:rsidRPr="00F42F88" w14:paraId="5AE1D618" w14:textId="77777777" w:rsidTr="00470307">
        <w:tc>
          <w:tcPr>
            <w:tcW w:w="3794" w:type="dxa"/>
            <w:shd w:val="clear" w:color="auto" w:fill="D9E2F3"/>
            <w:vAlign w:val="center"/>
          </w:tcPr>
          <w:p w14:paraId="64A1840C"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օրը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ամիսը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տարին</w:t>
            </w:r>
            <w:proofErr w:type="spellEnd"/>
          </w:p>
        </w:tc>
        <w:tc>
          <w:tcPr>
            <w:tcW w:w="6180" w:type="dxa"/>
            <w:vAlign w:val="center"/>
          </w:tcPr>
          <w:p w14:paraId="2353A4B1" w14:textId="77777777" w:rsidR="00BF1194" w:rsidRPr="00F42F88" w:rsidRDefault="00BF1194" w:rsidP="00AE1F5C">
            <w:pPr>
              <w:rPr>
                <w:rFonts w:ascii="GHEA Grapalat" w:eastAsia="GHEA Grapalat" w:hAnsi="GHEA Grapalat" w:cs="Arial"/>
              </w:rPr>
            </w:pPr>
          </w:p>
        </w:tc>
      </w:tr>
      <w:tr w:rsidR="00BF1194" w:rsidRPr="00F42F88" w14:paraId="62757EFE" w14:textId="77777777" w:rsidTr="00470307">
        <w:tc>
          <w:tcPr>
            <w:tcW w:w="3794" w:type="dxa"/>
            <w:shd w:val="clear" w:color="auto" w:fill="D9E2F3"/>
            <w:vAlign w:val="center"/>
          </w:tcPr>
          <w:p w14:paraId="24DF2E9D"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հասցեն</w:t>
            </w:r>
            <w:proofErr w:type="spellEnd"/>
          </w:p>
        </w:tc>
        <w:tc>
          <w:tcPr>
            <w:tcW w:w="6180" w:type="dxa"/>
            <w:vAlign w:val="center"/>
          </w:tcPr>
          <w:p w14:paraId="210BF2FC" w14:textId="77777777" w:rsidR="00BF1194" w:rsidRPr="00F42F88" w:rsidRDefault="00BF1194" w:rsidP="00AE1F5C">
            <w:pPr>
              <w:rPr>
                <w:rFonts w:ascii="GHEA Grapalat" w:eastAsia="GHEA Grapalat" w:hAnsi="GHEA Grapalat" w:cs="Arial"/>
              </w:rPr>
            </w:pPr>
          </w:p>
        </w:tc>
      </w:tr>
      <w:tr w:rsidR="00BF1194" w:rsidRPr="00F42F88" w14:paraId="5D7421D3" w14:textId="77777777" w:rsidTr="00470307">
        <w:tc>
          <w:tcPr>
            <w:tcW w:w="3794" w:type="dxa"/>
            <w:shd w:val="clear" w:color="auto" w:fill="D9E2F3"/>
            <w:vAlign w:val="center"/>
          </w:tcPr>
          <w:p w14:paraId="5095C11F"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Գրանցման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պետությունը</w:t>
            </w:r>
            <w:proofErr w:type="spellEnd"/>
          </w:p>
        </w:tc>
        <w:tc>
          <w:tcPr>
            <w:tcW w:w="6180" w:type="dxa"/>
            <w:vAlign w:val="center"/>
          </w:tcPr>
          <w:p w14:paraId="1C1E9CDA" w14:textId="77777777" w:rsidR="00BF1194" w:rsidRPr="00F42F88" w:rsidRDefault="00BF1194" w:rsidP="00AE1F5C">
            <w:pPr>
              <w:rPr>
                <w:rFonts w:ascii="GHEA Grapalat" w:eastAsia="GHEA Grapalat" w:hAnsi="GHEA Grapalat" w:cs="Arial"/>
              </w:rPr>
            </w:pPr>
          </w:p>
        </w:tc>
      </w:tr>
      <w:tr w:rsidR="00BF1194" w:rsidRPr="00F42F88" w14:paraId="28A89F9E" w14:textId="77777777" w:rsidTr="00470307">
        <w:tc>
          <w:tcPr>
            <w:tcW w:w="3794" w:type="dxa"/>
            <w:shd w:val="clear" w:color="auto" w:fill="D9E2F3"/>
            <w:vAlign w:val="center"/>
          </w:tcPr>
          <w:p w14:paraId="4B427232"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Գործադիր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մարմնի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ղեկավարի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p>
        </w:tc>
        <w:tc>
          <w:tcPr>
            <w:tcW w:w="6180" w:type="dxa"/>
            <w:vAlign w:val="center"/>
          </w:tcPr>
          <w:p w14:paraId="4F23BA23" w14:textId="77777777" w:rsidR="00BF1194" w:rsidRPr="00F42F88" w:rsidRDefault="00BF1194" w:rsidP="00AE1F5C">
            <w:pPr>
              <w:rPr>
                <w:rFonts w:ascii="GHEA Grapalat" w:eastAsia="GHEA Grapalat" w:hAnsi="GHEA Grapalat" w:cs="Arial"/>
              </w:rPr>
            </w:pPr>
          </w:p>
        </w:tc>
      </w:tr>
    </w:tbl>
    <w:p w14:paraId="68002E23"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color w:val="000000"/>
        </w:rPr>
      </w:pPr>
      <w:proofErr w:type="spellStart"/>
      <w:r w:rsidRPr="00F42F88">
        <w:rPr>
          <w:rFonts w:ascii="GHEA Grapalat" w:eastAsia="GHEA Grapalat" w:hAnsi="GHEA Grapalat" w:cs="Arial"/>
          <w:i/>
          <w:color w:val="000000"/>
        </w:rPr>
        <w:t>Իրական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շահառուի</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4FABDAC1" w14:textId="77777777" w:rsidTr="00470307">
        <w:trPr>
          <w:trHeight w:val="853"/>
        </w:trPr>
        <w:tc>
          <w:tcPr>
            <w:tcW w:w="3794" w:type="dxa"/>
            <w:vMerge w:val="restart"/>
            <w:shd w:val="clear" w:color="auto" w:fill="D9E2F3"/>
            <w:vAlign w:val="center"/>
          </w:tcPr>
          <w:p w14:paraId="69F6E8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w:t>
            </w:r>
            <w:proofErr w:type="spellEnd"/>
            <w:r w:rsidRPr="00F42F88">
              <w:rPr>
                <w:rFonts w:ascii="GHEA Grapalat" w:eastAsia="GHEA Grapalat" w:hAnsi="GHEA Grapalat" w:cs="Arial"/>
                <w:color w:val="000000"/>
              </w:rPr>
              <w:t>(</w:t>
            </w:r>
            <w:proofErr w:type="spellStart"/>
            <w:r w:rsidRPr="00F42F88">
              <w:rPr>
                <w:rFonts w:ascii="GHEA Grapalat" w:eastAsia="GHEA Grapalat" w:hAnsi="GHEA Grapalat" w:cs="Arial"/>
                <w:color w:val="000000"/>
              </w:rPr>
              <w:t>ներ</w:t>
            </w:r>
            <w:proofErr w:type="spellEnd"/>
            <w:r w:rsidRPr="00F42F88">
              <w:rPr>
                <w:rFonts w:ascii="GHEA Grapalat" w:eastAsia="GHEA Grapalat" w:hAnsi="GHEA Grapalat" w:cs="Arial"/>
                <w:color w:val="000000"/>
              </w:rPr>
              <w:t xml:space="preserve">)ի </w:t>
            </w:r>
            <w:proofErr w:type="spellStart"/>
            <w:r w:rsidRPr="00F42F88">
              <w:rPr>
                <w:rFonts w:ascii="GHEA Grapalat" w:eastAsia="GHEA Grapalat" w:hAnsi="GHEA Grapalat" w:cs="Arial"/>
                <w:color w:val="000000"/>
              </w:rPr>
              <w:t>անունը</w:t>
            </w:r>
            <w:proofErr w:type="spellEnd"/>
            <w:r w:rsidRPr="00F42F88">
              <w:rPr>
                <w:rFonts w:ascii="GHEA Grapalat" w:eastAsia="GHEA Grapalat" w:hAnsi="GHEA Grapalat" w:cs="Arial"/>
                <w:color w:val="000000"/>
              </w:rPr>
              <w:t xml:space="preserve"> և </w:t>
            </w:r>
            <w:proofErr w:type="spellStart"/>
            <w:r w:rsidRPr="00F42F88">
              <w:rPr>
                <w:rFonts w:ascii="GHEA Grapalat" w:eastAsia="GHEA Grapalat" w:hAnsi="GHEA Grapalat" w:cs="Arial"/>
                <w:color w:val="000000"/>
              </w:rPr>
              <w:t>ազգանունը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հանդիսանում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միջանկյալ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w:t>
            </w:r>
            <w:proofErr w:type="spellEnd"/>
          </w:p>
        </w:tc>
        <w:tc>
          <w:tcPr>
            <w:tcW w:w="6180" w:type="dxa"/>
          </w:tcPr>
          <w:p w14:paraId="403BC2C5" w14:textId="77777777" w:rsidR="00BF1194" w:rsidRPr="00F42F88" w:rsidRDefault="00BF1194" w:rsidP="00AE1F5C">
            <w:pPr>
              <w:rPr>
                <w:rFonts w:ascii="GHEA Grapalat" w:eastAsia="GHEA Grapalat" w:hAnsi="GHEA Grapalat" w:cs="Arial"/>
              </w:rPr>
            </w:pPr>
          </w:p>
        </w:tc>
      </w:tr>
      <w:tr w:rsidR="00BF1194" w:rsidRPr="00F42F88" w14:paraId="72775E47" w14:textId="77777777" w:rsidTr="00470307">
        <w:trPr>
          <w:trHeight w:val="850"/>
        </w:trPr>
        <w:tc>
          <w:tcPr>
            <w:tcW w:w="3794" w:type="dxa"/>
            <w:vMerge/>
            <w:shd w:val="clear" w:color="auto" w:fill="D9E2F3"/>
            <w:vAlign w:val="center"/>
          </w:tcPr>
          <w:p w14:paraId="0EF3FA2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40CF7990" w14:textId="77777777" w:rsidR="00BF1194" w:rsidRPr="00F42F88" w:rsidRDefault="00BF1194" w:rsidP="00AE1F5C">
            <w:pPr>
              <w:rPr>
                <w:rFonts w:ascii="GHEA Grapalat" w:eastAsia="GHEA Grapalat" w:hAnsi="GHEA Grapalat" w:cs="Arial"/>
              </w:rPr>
            </w:pPr>
          </w:p>
        </w:tc>
      </w:tr>
      <w:tr w:rsidR="00BF1194" w:rsidRPr="00F42F88" w14:paraId="0EC0260E" w14:textId="77777777" w:rsidTr="00470307">
        <w:trPr>
          <w:trHeight w:val="850"/>
        </w:trPr>
        <w:tc>
          <w:tcPr>
            <w:tcW w:w="3794" w:type="dxa"/>
            <w:vMerge/>
            <w:shd w:val="clear" w:color="auto" w:fill="D9E2F3"/>
            <w:vAlign w:val="center"/>
          </w:tcPr>
          <w:p w14:paraId="6868C93E"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16FD4EAE" w14:textId="77777777" w:rsidR="00BF1194" w:rsidRPr="00F42F88" w:rsidRDefault="00BF1194" w:rsidP="00AE1F5C">
            <w:pPr>
              <w:rPr>
                <w:rFonts w:ascii="GHEA Grapalat" w:eastAsia="GHEA Grapalat" w:hAnsi="GHEA Grapalat" w:cs="Arial"/>
              </w:rPr>
            </w:pPr>
          </w:p>
        </w:tc>
      </w:tr>
      <w:tr w:rsidR="00BF1194" w:rsidRPr="00F42F88" w14:paraId="37AA7489" w14:textId="77777777" w:rsidTr="00470307">
        <w:trPr>
          <w:trHeight w:val="850"/>
        </w:trPr>
        <w:tc>
          <w:tcPr>
            <w:tcW w:w="3794" w:type="dxa"/>
            <w:vMerge/>
            <w:shd w:val="clear" w:color="auto" w:fill="D9E2F3"/>
            <w:vAlign w:val="center"/>
          </w:tcPr>
          <w:p w14:paraId="7C80AD71"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6F8AB764" w14:textId="77777777" w:rsidR="00BF1194" w:rsidRPr="00F42F88" w:rsidRDefault="00BF1194" w:rsidP="00AE1F5C">
            <w:pPr>
              <w:rPr>
                <w:rFonts w:ascii="GHEA Grapalat" w:eastAsia="GHEA Grapalat" w:hAnsi="GHEA Grapalat" w:cs="Arial"/>
              </w:rPr>
            </w:pPr>
          </w:p>
        </w:tc>
      </w:tr>
      <w:tr w:rsidR="00BF1194" w:rsidRPr="00F42F88" w14:paraId="6955B309" w14:textId="77777777" w:rsidTr="00470307">
        <w:trPr>
          <w:trHeight w:val="850"/>
        </w:trPr>
        <w:tc>
          <w:tcPr>
            <w:tcW w:w="3794" w:type="dxa"/>
            <w:vMerge/>
            <w:shd w:val="clear" w:color="auto" w:fill="D9E2F3"/>
            <w:vAlign w:val="center"/>
          </w:tcPr>
          <w:p w14:paraId="21457354"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
        </w:tc>
        <w:tc>
          <w:tcPr>
            <w:tcW w:w="6180" w:type="dxa"/>
          </w:tcPr>
          <w:p w14:paraId="006622E7" w14:textId="77777777" w:rsidR="00BF1194" w:rsidRPr="00F42F88" w:rsidRDefault="00BF1194" w:rsidP="00AE1F5C">
            <w:pPr>
              <w:rPr>
                <w:rFonts w:ascii="GHEA Grapalat" w:eastAsia="GHEA Grapalat" w:hAnsi="GHEA Grapalat" w:cs="Arial"/>
              </w:rPr>
            </w:pPr>
          </w:p>
        </w:tc>
      </w:tr>
    </w:tbl>
    <w:p w14:paraId="17C2462D" w14:textId="77777777" w:rsidR="00BF1194" w:rsidRPr="00F42F88" w:rsidRDefault="00BF1194" w:rsidP="00AE1F5C">
      <w:pPr>
        <w:numPr>
          <w:ilvl w:val="1"/>
          <w:numId w:val="28"/>
        </w:numPr>
        <w:pBdr>
          <w:top w:val="nil"/>
          <w:left w:val="nil"/>
          <w:bottom w:val="nil"/>
          <w:right w:val="nil"/>
          <w:between w:val="nil"/>
        </w:pBdr>
        <w:ind w:left="788" w:hanging="431"/>
        <w:rPr>
          <w:rFonts w:ascii="GHEA Grapalat" w:eastAsia="GHEA Grapalat" w:hAnsi="GHEA Grapalat" w:cs="Arial"/>
          <w:i/>
        </w:rPr>
      </w:pPr>
      <w:proofErr w:type="spellStart"/>
      <w:r w:rsidRPr="00F42F88">
        <w:rPr>
          <w:rFonts w:ascii="GHEA Grapalat" w:eastAsia="GHEA Grapalat" w:hAnsi="GHEA Grapalat" w:cs="Arial"/>
          <w:i/>
        </w:rPr>
        <w:t>Միջանկյալ</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իրավաբանական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անձի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բաժնետոմսերի</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ցուցակման</w:t>
      </w:r>
      <w:proofErr w:type="spellEnd"/>
      <w:r w:rsidRPr="00F42F88">
        <w:rPr>
          <w:rFonts w:ascii="GHEA Grapalat" w:eastAsia="GHEA Grapalat" w:hAnsi="GHEA Grapalat" w:cs="Arial"/>
          <w:i/>
        </w:rPr>
        <w:t xml:space="preserve"> </w:t>
      </w:r>
      <w:proofErr w:type="spellStart"/>
      <w:r w:rsidRPr="00F42F88">
        <w:rPr>
          <w:rFonts w:ascii="GHEA Grapalat" w:eastAsia="GHEA Grapalat" w:hAnsi="GHEA Grapalat" w:cs="Arial"/>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BF1194" w:rsidRPr="00F42F88" w14:paraId="074019CE" w14:textId="77777777" w:rsidTr="00470307">
        <w:tc>
          <w:tcPr>
            <w:tcW w:w="3794" w:type="dxa"/>
            <w:shd w:val="clear" w:color="auto" w:fill="D9E2F3"/>
            <w:vAlign w:val="center"/>
          </w:tcPr>
          <w:p w14:paraId="130AEF69"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Ֆոնդային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lastRenderedPageBreak/>
              <w:t>անվանումը</w:t>
            </w:r>
            <w:proofErr w:type="spellEnd"/>
          </w:p>
        </w:tc>
        <w:tc>
          <w:tcPr>
            <w:tcW w:w="6180" w:type="dxa"/>
            <w:vAlign w:val="center"/>
          </w:tcPr>
          <w:p w14:paraId="258F586D" w14:textId="77777777" w:rsidR="00BF1194" w:rsidRPr="00F42F88" w:rsidRDefault="00BF1194" w:rsidP="00AE1F5C">
            <w:pPr>
              <w:rPr>
                <w:rFonts w:ascii="GHEA Grapalat" w:eastAsia="GHEA Grapalat" w:hAnsi="GHEA Grapalat" w:cs="Arial"/>
              </w:rPr>
            </w:pPr>
          </w:p>
        </w:tc>
      </w:tr>
      <w:tr w:rsidR="00BF1194" w:rsidRPr="00F42F88" w14:paraId="024C7BE3" w14:textId="77777777" w:rsidTr="00470307">
        <w:tc>
          <w:tcPr>
            <w:tcW w:w="3794" w:type="dxa"/>
            <w:shd w:val="clear" w:color="auto" w:fill="D9E2F3"/>
            <w:vAlign w:val="center"/>
          </w:tcPr>
          <w:p w14:paraId="412A9CE6" w14:textId="77777777" w:rsidR="00BF1194" w:rsidRPr="00F42F88" w:rsidRDefault="00BF1194" w:rsidP="00AE1F5C">
            <w:pPr>
              <w:numPr>
                <w:ilvl w:val="2"/>
                <w:numId w:val="28"/>
              </w:numPr>
              <w:pBdr>
                <w:top w:val="nil"/>
                <w:left w:val="nil"/>
                <w:bottom w:val="nil"/>
                <w:right w:val="nil"/>
                <w:between w:val="nil"/>
              </w:pBdr>
              <w:ind w:left="0" w:firstLine="0"/>
              <w:rPr>
                <w:rFonts w:ascii="GHEA Grapalat" w:eastAsia="GHEA Grapalat" w:hAnsi="GHEA Grapalat" w:cs="Arial"/>
                <w:color w:val="000000"/>
              </w:rPr>
            </w:pPr>
            <w:proofErr w:type="spellStart"/>
            <w:r w:rsidRPr="00F42F88">
              <w:rPr>
                <w:rFonts w:ascii="GHEA Grapalat" w:eastAsia="GHEA Grapalat" w:hAnsi="GHEA Grapalat" w:cs="Arial"/>
                <w:color w:val="000000"/>
              </w:rPr>
              <w:t>Հղումը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բորսայում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առկա</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փաստաթղթերին</w:t>
            </w:r>
            <w:proofErr w:type="spellEnd"/>
          </w:p>
        </w:tc>
        <w:tc>
          <w:tcPr>
            <w:tcW w:w="6180" w:type="dxa"/>
            <w:vAlign w:val="center"/>
          </w:tcPr>
          <w:p w14:paraId="1AD1EBB7" w14:textId="77777777" w:rsidR="00BF1194" w:rsidRPr="00F42F88" w:rsidRDefault="00BF1194" w:rsidP="00AE1F5C">
            <w:pPr>
              <w:rPr>
                <w:rFonts w:ascii="GHEA Grapalat" w:eastAsia="GHEA Grapalat" w:hAnsi="GHEA Grapalat" w:cs="Arial"/>
              </w:rPr>
            </w:pPr>
          </w:p>
        </w:tc>
      </w:tr>
    </w:tbl>
    <w:p w14:paraId="762326B8" w14:textId="77777777" w:rsidR="00BF1194" w:rsidRPr="00F42F88" w:rsidRDefault="00BF1194" w:rsidP="00AE1F5C">
      <w:pPr>
        <w:numPr>
          <w:ilvl w:val="0"/>
          <w:numId w:val="28"/>
        </w:numPr>
        <w:pBdr>
          <w:top w:val="nil"/>
          <w:left w:val="nil"/>
          <w:bottom w:val="nil"/>
          <w:right w:val="nil"/>
          <w:between w:val="nil"/>
        </w:pBdr>
        <w:rPr>
          <w:rFonts w:ascii="GHEA Grapalat" w:eastAsia="GHEA Grapalat" w:hAnsi="GHEA Grapalat" w:cs="Arial"/>
          <w:b/>
          <w:color w:val="000000"/>
        </w:rPr>
      </w:pPr>
      <w:proofErr w:type="spellStart"/>
      <w:r w:rsidRPr="00F42F88">
        <w:rPr>
          <w:rFonts w:ascii="GHEA Grapalat" w:eastAsia="GHEA Grapalat" w:hAnsi="GHEA Grapalat" w:cs="Arial"/>
          <w:b/>
          <w:color w:val="000000"/>
        </w:rPr>
        <w:t>Լրացուցիչ</w:t>
      </w:r>
      <w:proofErr w:type="spellEnd"/>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b/>
          <w:color w:val="000000"/>
        </w:rPr>
        <w:t>նշումներ</w:t>
      </w:r>
      <w:proofErr w:type="spellEnd"/>
    </w:p>
    <w:p w14:paraId="3D915D13"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F42F88" w14:paraId="51056ED5" w14:textId="77777777" w:rsidTr="00470307">
        <w:tc>
          <w:tcPr>
            <w:tcW w:w="10031" w:type="dxa"/>
            <w:shd w:val="clear" w:color="auto" w:fill="DEEAF6"/>
          </w:tcPr>
          <w:p w14:paraId="0CAC820A" w14:textId="77777777" w:rsidR="00BF1194" w:rsidRPr="00F42F88" w:rsidRDefault="00BF1194" w:rsidP="00AE1F5C">
            <w:pPr>
              <w:rPr>
                <w:rFonts w:ascii="GHEA Grapalat" w:eastAsia="GHEA Grapalat" w:hAnsi="GHEA Grapalat" w:cs="Arial"/>
                <w:i/>
                <w:color w:val="000000"/>
              </w:rPr>
            </w:pPr>
            <w:proofErr w:type="spellStart"/>
            <w:r w:rsidRPr="00F42F88">
              <w:rPr>
                <w:rFonts w:ascii="GHEA Grapalat" w:eastAsia="GHEA Grapalat" w:hAnsi="GHEA Grapalat" w:cs="Arial"/>
                <w:i/>
                <w:color w:val="000000"/>
              </w:rPr>
              <w:t>Լրացուցիչ</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տեղեկություններ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հավելյալ</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պարզաբանումներ</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որոնք</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առնչվում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հայտարարագրում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լրացված</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կամ</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լրացման</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ենթակա</w:t>
            </w:r>
            <w:proofErr w:type="spellEnd"/>
            <w:r w:rsidRPr="00F42F88">
              <w:rPr>
                <w:rFonts w:ascii="GHEA Grapalat" w:eastAsia="GHEA Grapalat" w:hAnsi="GHEA Grapalat" w:cs="Arial"/>
                <w:i/>
                <w:color w:val="000000"/>
              </w:rPr>
              <w:t xml:space="preserve"> </w:t>
            </w:r>
            <w:proofErr w:type="spellStart"/>
            <w:r w:rsidRPr="00F42F88">
              <w:rPr>
                <w:rFonts w:ascii="GHEA Grapalat" w:eastAsia="GHEA Grapalat" w:hAnsi="GHEA Grapalat" w:cs="Arial"/>
                <w:i/>
                <w:color w:val="000000"/>
              </w:rPr>
              <w:t>տվյալներին</w:t>
            </w:r>
            <w:proofErr w:type="spellEnd"/>
          </w:p>
        </w:tc>
      </w:tr>
      <w:tr w:rsidR="003465D8" w:rsidRPr="00F42F88" w14:paraId="50DC6758" w14:textId="77777777" w:rsidTr="00470307">
        <w:trPr>
          <w:trHeight w:val="10187"/>
        </w:trPr>
        <w:tc>
          <w:tcPr>
            <w:tcW w:w="10031" w:type="dxa"/>
            <w:shd w:val="clear" w:color="auto" w:fill="auto"/>
          </w:tcPr>
          <w:p w14:paraId="5879B9DE" w14:textId="77777777" w:rsidR="00BF1194" w:rsidRPr="00F42F88" w:rsidRDefault="00BF1194" w:rsidP="00AE1F5C">
            <w:pPr>
              <w:rPr>
                <w:rFonts w:ascii="GHEA Grapalat" w:eastAsia="GHEA Grapalat" w:hAnsi="GHEA Grapalat" w:cs="Arial"/>
                <w:b/>
                <w:color w:val="000000"/>
              </w:rPr>
            </w:pPr>
          </w:p>
        </w:tc>
      </w:tr>
    </w:tbl>
    <w:p w14:paraId="327571D0" w14:textId="77777777" w:rsidR="00BF1194" w:rsidRPr="00F42F88" w:rsidRDefault="00BF1194" w:rsidP="00AE1F5C">
      <w:pPr>
        <w:pBdr>
          <w:top w:val="nil"/>
          <w:left w:val="nil"/>
          <w:bottom w:val="nil"/>
          <w:right w:val="nil"/>
          <w:between w:val="nil"/>
        </w:pBdr>
        <w:rPr>
          <w:rFonts w:ascii="GHEA Grapalat" w:eastAsia="GHEA Grapalat" w:hAnsi="GHEA Grapalat" w:cs="Arial"/>
          <w:b/>
          <w:color w:val="000000"/>
        </w:rPr>
      </w:pPr>
    </w:p>
    <w:p w14:paraId="5E9C000B" w14:textId="77777777" w:rsidR="00BF1194" w:rsidRPr="00F42F88" w:rsidRDefault="00BF1194" w:rsidP="00AE1F5C">
      <w:pPr>
        <w:pStyle w:val="31"/>
        <w:spacing w:line="240" w:lineRule="auto"/>
        <w:jc w:val="right"/>
        <w:rPr>
          <w:rFonts w:ascii="GHEA Grapalat" w:hAnsi="GHEA Grapalat" w:cs="Arial"/>
          <w:b/>
        </w:rPr>
      </w:pPr>
    </w:p>
    <w:p w14:paraId="21BA8AC7"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0C6AB389"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4764DEE"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998A861" w14:textId="77777777" w:rsidR="00BF1194" w:rsidRPr="00F42F88" w:rsidRDefault="00BF1194" w:rsidP="00AE1F5C">
      <w:pPr>
        <w:pStyle w:val="31"/>
        <w:spacing w:line="240" w:lineRule="auto"/>
        <w:ind w:firstLine="0"/>
        <w:jc w:val="left"/>
        <w:rPr>
          <w:rFonts w:ascii="GHEA Grapalat" w:hAnsi="GHEA Grapalat" w:cs="Arial"/>
          <w:i/>
          <w:sz w:val="16"/>
          <w:szCs w:val="16"/>
          <w:lang w:val="hy-AM"/>
        </w:rPr>
      </w:pPr>
    </w:p>
    <w:p w14:paraId="70809A6E" w14:textId="77777777" w:rsidR="00BF1194" w:rsidRPr="00F42F88" w:rsidRDefault="00BF1194" w:rsidP="00AE1F5C">
      <w:pPr>
        <w:pStyle w:val="31"/>
        <w:spacing w:line="240" w:lineRule="auto"/>
        <w:ind w:firstLine="0"/>
        <w:jc w:val="left"/>
        <w:rPr>
          <w:rFonts w:ascii="GHEA Grapalat" w:hAnsi="GHEA Grapalat" w:cs="Arial"/>
          <w:b/>
          <w:lang w:val="hy-AM"/>
        </w:rPr>
      </w:pPr>
    </w:p>
    <w:p w14:paraId="10B15E48" w14:textId="77777777" w:rsidR="00BF1194" w:rsidRPr="00F42F88" w:rsidRDefault="00BF1194" w:rsidP="00AE1F5C">
      <w:pPr>
        <w:pStyle w:val="31"/>
        <w:spacing w:line="240" w:lineRule="auto"/>
        <w:ind w:firstLine="0"/>
        <w:jc w:val="left"/>
        <w:rPr>
          <w:rFonts w:ascii="GHEA Grapalat" w:hAnsi="GHEA Grapalat" w:cs="Arial"/>
          <w:b/>
          <w:lang w:val="hy-AM"/>
        </w:rPr>
      </w:pPr>
    </w:p>
    <w:p w14:paraId="7F7AAE6B" w14:textId="4E9770B4" w:rsidR="00BF1194" w:rsidRDefault="00BF1194" w:rsidP="00AE1F5C">
      <w:pPr>
        <w:pStyle w:val="31"/>
        <w:spacing w:line="240" w:lineRule="auto"/>
        <w:ind w:firstLine="0"/>
        <w:jc w:val="left"/>
        <w:rPr>
          <w:rFonts w:ascii="GHEA Grapalat" w:hAnsi="GHEA Grapalat" w:cs="Arial"/>
          <w:b/>
          <w:lang w:val="hy-AM"/>
        </w:rPr>
      </w:pPr>
    </w:p>
    <w:p w14:paraId="22CB7C57" w14:textId="736DCC00" w:rsidR="002C0CE5" w:rsidRDefault="002C0CE5" w:rsidP="00AE1F5C">
      <w:pPr>
        <w:pStyle w:val="31"/>
        <w:spacing w:line="240" w:lineRule="auto"/>
        <w:ind w:firstLine="0"/>
        <w:jc w:val="left"/>
        <w:rPr>
          <w:rFonts w:ascii="GHEA Grapalat" w:hAnsi="GHEA Grapalat" w:cs="Arial"/>
          <w:b/>
          <w:lang w:val="hy-AM"/>
        </w:rPr>
      </w:pPr>
    </w:p>
    <w:p w14:paraId="56381742" w14:textId="77777777" w:rsidR="002C0CE5" w:rsidRPr="00F42F88" w:rsidRDefault="002C0CE5" w:rsidP="00AE1F5C">
      <w:pPr>
        <w:pStyle w:val="31"/>
        <w:spacing w:line="240" w:lineRule="auto"/>
        <w:ind w:firstLine="0"/>
        <w:jc w:val="left"/>
        <w:rPr>
          <w:rFonts w:ascii="GHEA Grapalat" w:hAnsi="GHEA Grapalat" w:cs="Arial"/>
          <w:b/>
          <w:lang w:val="hy-AM"/>
        </w:rPr>
      </w:pPr>
    </w:p>
    <w:p w14:paraId="20823CE7" w14:textId="77777777" w:rsidR="00BF1194" w:rsidRPr="00F42F88" w:rsidRDefault="00BF1194" w:rsidP="00AE1F5C">
      <w:pPr>
        <w:pStyle w:val="31"/>
        <w:spacing w:line="240" w:lineRule="auto"/>
        <w:ind w:firstLine="0"/>
        <w:jc w:val="left"/>
        <w:rPr>
          <w:rFonts w:ascii="GHEA Grapalat" w:hAnsi="GHEA Grapalat" w:cs="Arial"/>
          <w:b/>
          <w:lang w:val="hy-AM"/>
        </w:rPr>
      </w:pPr>
    </w:p>
    <w:p w14:paraId="17900CE0" w14:textId="77777777" w:rsidR="00BF1194" w:rsidRPr="00F42F88" w:rsidRDefault="00BF1194" w:rsidP="00AE1F5C">
      <w:pPr>
        <w:jc w:val="center"/>
        <w:rPr>
          <w:rFonts w:ascii="GHEA Grapalat" w:eastAsia="GHEA Grapalat" w:hAnsi="GHEA Grapalat" w:cs="Arial"/>
          <w:b/>
        </w:rPr>
      </w:pPr>
      <w:r w:rsidRPr="00F42F88">
        <w:rPr>
          <w:rFonts w:ascii="GHEA Grapalat" w:eastAsia="GHEA Grapalat" w:hAnsi="GHEA Grapalat" w:cs="Arial"/>
          <w:b/>
        </w:rPr>
        <w:lastRenderedPageBreak/>
        <w:t xml:space="preserve">I. </w:t>
      </w:r>
      <w:proofErr w:type="spellStart"/>
      <w:r w:rsidRPr="00F42F88">
        <w:rPr>
          <w:rFonts w:ascii="GHEA Grapalat" w:eastAsia="GHEA Grapalat" w:hAnsi="GHEA Grapalat" w:cs="Arial"/>
          <w:b/>
        </w:rPr>
        <w:t>Հայտարարագրի</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լրացման</w:t>
      </w:r>
      <w:proofErr w:type="spellEnd"/>
      <w:r w:rsidRPr="00F42F88">
        <w:rPr>
          <w:rFonts w:ascii="GHEA Grapalat" w:eastAsia="GHEA Grapalat" w:hAnsi="GHEA Grapalat" w:cs="Arial"/>
          <w:b/>
        </w:rPr>
        <w:t xml:space="preserve"> </w:t>
      </w:r>
      <w:proofErr w:type="spellStart"/>
      <w:r w:rsidRPr="00F42F88">
        <w:rPr>
          <w:rFonts w:ascii="GHEA Grapalat" w:eastAsia="GHEA Grapalat" w:hAnsi="GHEA Grapalat" w:cs="Arial"/>
          <w:b/>
        </w:rPr>
        <w:t>կարգը</w:t>
      </w:r>
      <w:proofErr w:type="spellEnd"/>
    </w:p>
    <w:p w14:paraId="0C4AACFE" w14:textId="77777777" w:rsidR="00BF1194" w:rsidRPr="00F42F88" w:rsidRDefault="00BF1194" w:rsidP="00AE1F5C">
      <w:pPr>
        <w:pBdr>
          <w:top w:val="nil"/>
          <w:left w:val="nil"/>
          <w:bottom w:val="nil"/>
          <w:right w:val="nil"/>
          <w:between w:val="nil"/>
        </w:pBdr>
        <w:ind w:left="567"/>
        <w:jc w:val="center"/>
        <w:rPr>
          <w:rFonts w:ascii="GHEA Grapalat" w:eastAsia="GHEA Grapalat" w:hAnsi="GHEA Grapalat" w:cs="Arial"/>
          <w:color w:val="000000"/>
        </w:rPr>
      </w:pPr>
    </w:p>
    <w:p w14:paraId="27DB47EB"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1-ին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հայտարարագիր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ներկայացնող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այսուհետ</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2262CC5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պետական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434570B5"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r w:rsidRPr="00F42F88">
        <w:rPr>
          <w:rFonts w:ascii="GHEA Grapalat" w:eastAsia="GHEA Grapalat" w:hAnsi="GHEA Grapalat" w:cs="Arial"/>
          <w:lang w:val="hy-AM"/>
        </w:rPr>
        <w:t xml:space="preserve">սույն ընթացակարգի </w:t>
      </w:r>
      <w:proofErr w:type="spellStart"/>
      <w:r w:rsidRPr="00F42F88">
        <w:rPr>
          <w:rFonts w:ascii="GHEA Grapalat" w:eastAsia="GHEA Grapalat" w:hAnsi="GHEA Grapalat" w:cs="Arial"/>
        </w:rPr>
        <w:t>հայտում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փաստաթղթերը</w:t>
      </w:r>
      <w:proofErr w:type="spellEnd"/>
      <w:r w:rsidRPr="00F42F88">
        <w:rPr>
          <w:rFonts w:ascii="GHEA Grapalat" w:eastAsia="GHEA Grapalat" w:hAnsi="GHEA Grapalat" w:cs="Arial"/>
        </w:rPr>
        <w:t>.</w:t>
      </w:r>
    </w:p>
    <w:p w14:paraId="5A01A073" w14:textId="77777777" w:rsidR="00BF1194" w:rsidRPr="00F42F88" w:rsidRDefault="00BF1194" w:rsidP="00AE1F5C">
      <w:pPr>
        <w:numPr>
          <w:ilvl w:val="1"/>
          <w:numId w:val="29"/>
        </w:numP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էջերի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ստորագրությունը</w:t>
      </w:r>
      <w:proofErr w:type="spellEnd"/>
      <w:r w:rsidRPr="00F42F88">
        <w:rPr>
          <w:rFonts w:ascii="GHEA Grapalat" w:eastAsia="GHEA Grapalat" w:hAnsi="GHEA Grapalat" w:cs="Arial"/>
        </w:rPr>
        <w:t>:</w:t>
      </w:r>
    </w:p>
    <w:p w14:paraId="0B754DAC" w14:textId="77777777" w:rsidR="00BF1194" w:rsidRPr="00F42F88" w:rsidRDefault="00BF1194" w:rsidP="00AE1F5C">
      <w:pPr>
        <w:ind w:firstLine="567"/>
        <w:jc w:val="both"/>
        <w:rPr>
          <w:rFonts w:ascii="GHEA Grapalat" w:eastAsia="GHEA Grapalat" w:hAnsi="GHEA Grapalat" w:cs="Arial"/>
        </w:rPr>
      </w:pPr>
    </w:p>
    <w:p w14:paraId="2E31768F"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color w:val="000000"/>
        </w:rPr>
        <w:t xml:space="preserve"> 2-րդ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r w:rsidRPr="00F42F88">
        <w:rPr>
          <w:rFonts w:ascii="GHEA Grapalat" w:eastAsia="GHEA Grapalat" w:hAnsi="GHEA Grapalat" w:cs="Arial"/>
        </w:rPr>
        <w:t>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բաժնետոմսերը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ցուցակված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Հայաստանի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Հանրապետության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արդարադատության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նախարարի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կողմից</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հաստատված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համարժեք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բացահայտման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կարգավորվող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ցանկում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ներառված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շուկայում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Նշված</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չափանիշներին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համապատասխանելու</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դեպքում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ամբողջությամբ</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վերահսկող</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իրավաբանական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անձի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հաջորդ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A9E12D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պարունակում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սեփականատերերի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5D4548C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w:t>
      </w:r>
    </w:p>
    <w:p w14:paraId="4605B4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մակարդակը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2</w:t>
      </w:r>
      <w:r w:rsidRPr="00F42F88">
        <w:rPr>
          <w:rFonts w:ascii="Cambria Math" w:eastAsia="Cambria Math" w:hAnsi="Cambria Math" w:cs="Cambria Math"/>
        </w:rPr>
        <w:t>․</w:t>
      </w:r>
      <w:r w:rsidRPr="00F42F88">
        <w:rPr>
          <w:rFonts w:ascii="GHEA Grapalat" w:eastAsia="GHEA Grapalat" w:hAnsi="GHEA Grapalat" w:cs="Arial"/>
        </w:rPr>
        <w:t xml:space="preserve">1-ին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lastRenderedPageBreak/>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63DC853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p>
    <w:p w14:paraId="1DF09642"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3-րդ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մասնակցությունը</w:t>
      </w:r>
      <w:proofErr w:type="spellEnd"/>
      <w:r w:rsidRPr="00F42F88">
        <w:rPr>
          <w:rFonts w:ascii="GHEA Grapalat" w:eastAsia="GHEA Grapalat" w:hAnsi="GHEA Grapalat" w:cs="Arial"/>
          <w:color w:val="000000"/>
        </w:rPr>
        <w:t>)</w:t>
      </w:r>
      <w:r w:rsidRPr="00F42F88">
        <w:rPr>
          <w:rFonts w:ascii="GHEA Grapalat" w:eastAsia="GHEA Grapalat" w:hAnsi="GHEA Grapalat" w:cs="Arial"/>
          <w:b/>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որևէ</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կարող</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լրացվել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անգամ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եթե</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կանոնադրական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կապիտալում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անուղղակի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մասնակցություն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ունեն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պետություն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համայնք</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միջազգային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կազմակերպություն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C129AF"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իսկ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5A68F1E5"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միջազգային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տեսակի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0714B76F"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40CDDD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color w:val="000000"/>
        </w:rPr>
        <w:t>Հայտարարագրի</w:t>
      </w:r>
      <w:proofErr w:type="spellEnd"/>
      <w:r w:rsidRPr="00F42F88">
        <w:rPr>
          <w:rFonts w:ascii="GHEA Grapalat" w:eastAsia="GHEA Grapalat" w:hAnsi="GHEA Grapalat" w:cs="Arial"/>
          <w:color w:val="000000"/>
        </w:rPr>
        <w:t xml:space="preserve"> 4-րդ </w:t>
      </w:r>
      <w:proofErr w:type="spellStart"/>
      <w:r w:rsidRPr="00F42F88">
        <w:rPr>
          <w:rFonts w:ascii="GHEA Grapalat" w:eastAsia="GHEA Grapalat" w:hAnsi="GHEA Grapalat" w:cs="Arial"/>
          <w:color w:val="000000"/>
        </w:rPr>
        <w:t>բաժինը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տվյալները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համար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առանձին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Կազմակերպության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իրական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շահառուների</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քանակով</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4BBA40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ինքնությունը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հավաստող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դրանք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հայերեն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ապա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դրանց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տառադարձությունը</w:t>
      </w:r>
      <w:proofErr w:type="spellEnd"/>
      <w:r w:rsidRPr="00F42F88">
        <w:rPr>
          <w:rFonts w:ascii="GHEA Grapalat" w:eastAsia="GHEA Grapalat" w:hAnsi="GHEA Grapalat" w:cs="Arial"/>
        </w:rPr>
        <w:t>.</w:t>
      </w:r>
    </w:p>
    <w:p w14:paraId="1D909223"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փաստաթուղթը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հաստատող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4E430A47"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7CEE1D28"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տարբերվում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վերջինիս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բնակության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վայրի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w:t>
      </w:r>
    </w:p>
    <w:p w14:paraId="55E17FC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բացառությամբ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Փողերի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լվացման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ահաբեկչության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ֆինանսավորման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պայքարի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նախատեսված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եր</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ով</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ներառվում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46F056C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20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լինել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սեփականության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իրականացվել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անկախ</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շղթայում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քանակից</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արդյունքում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հանրագումարը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հաշվարկվում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հիմք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ընդունելով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յուրաքանչյուր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բազմապատկելով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արտահայտմամբ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այդպես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շարունակ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մինչև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հասնելը</w:t>
      </w:r>
      <w:proofErr w:type="spellEnd"/>
      <w:r w:rsidRPr="00F42F88">
        <w:rPr>
          <w:rFonts w:ascii="GHEA Grapalat" w:eastAsia="GHEA Grapalat" w:hAnsi="GHEA Grapalat" w:cs="Arial"/>
        </w:rPr>
        <w:t>։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տեսակը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դաշտում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լինելու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միաժամանակ</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առկայության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D3CF2F2"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7640F6AB"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 և «բ»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3543E646"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bookmarkStart w:id="6" w:name="_heading=h.gjdgxs" w:colFirst="0" w:colLast="0"/>
      <w:bookmarkEnd w:id="6"/>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կազմակերպությունների</w:t>
      </w:r>
      <w:proofErr w:type="spellEnd"/>
      <w:r w:rsidRPr="00F42F88">
        <w:rPr>
          <w:rFonts w:ascii="GHEA Grapalat" w:eastAsia="GHEA Grapalat" w:hAnsi="GHEA Grapalat" w:cs="Arial"/>
        </w:rPr>
        <w:t xml:space="preserve"> </w:t>
      </w:r>
      <w:proofErr w:type="spellStart"/>
      <w:proofErr w:type="gramStart"/>
      <w:r w:rsidRPr="00F42F88">
        <w:rPr>
          <w:rFonts w:ascii="GHEA Grapalat" w:eastAsia="GHEA Grapalat" w:hAnsi="GHEA Grapalat" w:cs="Arial"/>
        </w:rPr>
        <w:t>համար</w:t>
      </w:r>
      <w:proofErr w:type="spellEnd"/>
      <w:r w:rsidRPr="00F42F88">
        <w:rPr>
          <w:rFonts w:ascii="GHEA Grapalat" w:eastAsia="GHEA Grapalat" w:hAnsi="GHEA Grapalat" w:cs="Arial"/>
        </w:rPr>
        <w:t>)»</w:t>
      </w:r>
      <w:proofErr w:type="gram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բացահայտումն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lastRenderedPageBreak/>
        <w:t>չափանիշներով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w:t>
      </w:r>
      <w:r w:rsidRPr="00F42F88">
        <w:rPr>
          <w:rFonts w:ascii="Cambria Math" w:eastAsia="Cambria Math" w:hAnsi="Cambria Math" w:cs="Cambria Math"/>
        </w:rPr>
        <w:t>․</w:t>
      </w:r>
      <w:r w:rsidRPr="00F42F88">
        <w:rPr>
          <w:rFonts w:ascii="GHEA Grapalat" w:eastAsia="GHEA Grapalat" w:hAnsi="GHEA Grapalat" w:cs="Arial"/>
        </w:rPr>
        <w:t xml:space="preserve">5-րդ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հետևյալ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կանոններով</w:t>
      </w:r>
      <w:proofErr w:type="spellEnd"/>
      <w:r w:rsidRPr="00F42F88">
        <w:rPr>
          <w:rFonts w:ascii="Cambria Math" w:eastAsia="GHEA Grapalat" w:hAnsi="Cambria Math" w:cs="Cambria Math"/>
        </w:rPr>
        <w:t>․</w:t>
      </w:r>
    </w:p>
    <w:p w14:paraId="08E5D17E"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ա</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ա</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տիրապետում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ձայնի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բաժնեմասերի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փայերի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կերպով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10 և </w:t>
      </w:r>
      <w:proofErr w:type="spellStart"/>
      <w:r w:rsidRPr="00F42F88">
        <w:rPr>
          <w:rFonts w:ascii="GHEA Grapalat" w:eastAsia="GHEA Grapalat" w:hAnsi="GHEA Grapalat" w:cs="Arial"/>
        </w:rPr>
        <w:t>ավելի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տոկոս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սույն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կարգի</w:t>
      </w:r>
      <w:proofErr w:type="spellEnd"/>
      <w:r w:rsidRPr="00F42F88">
        <w:rPr>
          <w:rFonts w:ascii="GHEA Grapalat" w:eastAsia="GHEA Grapalat" w:hAnsi="GHEA Grapalat" w:cs="Arial"/>
        </w:rPr>
        <w:t xml:space="preserve"> 4-րդ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ենթակետի</w:t>
      </w:r>
      <w:proofErr w:type="spellEnd"/>
      <w:r w:rsidRPr="00F42F88">
        <w:rPr>
          <w:rFonts w:ascii="GHEA Grapalat" w:eastAsia="GHEA Grapalat" w:hAnsi="GHEA Grapalat" w:cs="Arial"/>
        </w:rPr>
        <w:t xml:space="preserve"> «ա» </w:t>
      </w:r>
      <w:proofErr w:type="spellStart"/>
      <w:r w:rsidRPr="00F42F88">
        <w:rPr>
          <w:rFonts w:ascii="GHEA Grapalat" w:eastAsia="GHEA Grapalat" w:hAnsi="GHEA Grapalat" w:cs="Arial"/>
        </w:rPr>
        <w:t>պարբերությամբ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սահմանված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հաշվառմամբ</w:t>
      </w:r>
      <w:proofErr w:type="spellEnd"/>
      <w:r w:rsidRPr="00F42F88">
        <w:rPr>
          <w:rFonts w:ascii="GHEA Grapalat" w:eastAsia="GHEA Grapalat" w:hAnsi="GHEA Grapalat" w:cs="Arial"/>
        </w:rPr>
        <w:t>.</w:t>
      </w:r>
    </w:p>
    <w:p w14:paraId="73A27BE1"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բ</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բ</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իրավունք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նշանակելու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հեռացնելու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կառավարման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մեծամասնությանը</w:t>
      </w:r>
      <w:proofErr w:type="spellEnd"/>
      <w:r w:rsidRPr="00F42F88">
        <w:rPr>
          <w:rFonts w:ascii="GHEA Grapalat" w:eastAsia="GHEA Grapalat" w:hAnsi="GHEA Grapalat" w:cs="Arial"/>
        </w:rPr>
        <w:t>.</w:t>
      </w:r>
    </w:p>
    <w:p w14:paraId="3B774DEA"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գ</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գ</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անհատույց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ստացել</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նախորդող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տարվա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ստացած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առնվազն</w:t>
      </w:r>
      <w:proofErr w:type="spellEnd"/>
      <w:r w:rsidRPr="00F42F88">
        <w:rPr>
          <w:rFonts w:ascii="GHEA Grapalat" w:eastAsia="GHEA Grapalat" w:hAnsi="GHEA Grapalat" w:cs="Arial"/>
        </w:rPr>
        <w:t xml:space="preserve"> 15 </w:t>
      </w:r>
      <w:proofErr w:type="spellStart"/>
      <w:r w:rsidRPr="00F42F88">
        <w:rPr>
          <w:rFonts w:ascii="GHEA Grapalat" w:eastAsia="GHEA Grapalat" w:hAnsi="GHEA Grapalat" w:cs="Arial"/>
        </w:rPr>
        <w:t>տոկոսի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չափով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օգուտ</w:t>
      </w:r>
      <w:proofErr w:type="spellEnd"/>
      <w:r w:rsidRPr="00F42F88">
        <w:rPr>
          <w:rFonts w:ascii="GHEA Grapalat" w:eastAsia="GHEA Grapalat" w:hAnsi="GHEA Grapalat" w:cs="Arial"/>
        </w:rPr>
        <w:t>.</w:t>
      </w:r>
    </w:p>
    <w:p w14:paraId="6AF4E87D"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դ</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դ</w:t>
      </w:r>
      <w:r w:rsidRPr="00F42F88">
        <w:rPr>
          <w:rFonts w:ascii="GHEA Grapalat" w:eastAsia="GHEA Grapalat" w:hAnsi="GHEA Grapalat" w:cs="Arial"/>
        </w:rPr>
        <w:t>»</w:t>
      </w:r>
      <w:r w:rsidRPr="00F42F88">
        <w:rPr>
          <w:rFonts w:ascii="GHEA Grapalat" w:eastAsia="GHEA Grapalat" w:hAnsi="GHEA Grapalat" w:cs="Arial"/>
          <w:b/>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«ա»-«գ»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սակայն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գործիքների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կնքված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գործարքների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բնույթի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ազդեցության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միջոցներով</w:t>
      </w:r>
      <w:proofErr w:type="spellEnd"/>
      <w:r w:rsidRPr="00F42F88">
        <w:rPr>
          <w:rFonts w:ascii="GHEA Grapalat" w:eastAsia="GHEA Grapalat" w:hAnsi="GHEA Grapalat" w:cs="Arial"/>
        </w:rPr>
        <w:t>.</w:t>
      </w:r>
    </w:p>
    <w:p w14:paraId="5088057C" w14:textId="77777777" w:rsidR="00BF1194" w:rsidRPr="00F42F88" w:rsidRDefault="00BF1194" w:rsidP="00AE1F5C">
      <w:pPr>
        <w:pBdr>
          <w:top w:val="nil"/>
          <w:left w:val="nil"/>
          <w:bottom w:val="nil"/>
          <w:right w:val="nil"/>
          <w:between w:val="nil"/>
        </w:pBdr>
        <w:ind w:firstLine="567"/>
        <w:jc w:val="both"/>
        <w:rPr>
          <w:rFonts w:ascii="GHEA Grapalat" w:eastAsia="GHEA Grapalat" w:hAnsi="GHEA Grapalat" w:cs="Arial"/>
        </w:rPr>
      </w:pPr>
      <w:r w:rsidRPr="00F42F88">
        <w:rPr>
          <w:rFonts w:ascii="GHEA Grapalat" w:eastAsia="GHEA Grapalat" w:hAnsi="GHEA Grapalat" w:cs="Arial"/>
        </w:rPr>
        <w:t>ե</w:t>
      </w:r>
      <w:r w:rsidRPr="00F42F88">
        <w:rPr>
          <w:rFonts w:ascii="Cambria Math" w:eastAsia="GHEA Grapalat" w:hAnsi="Cambria Math" w:cs="Cambria Math"/>
        </w:rPr>
        <w:t>․</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w:t>
      </w:r>
      <w:r w:rsidRPr="00F42F88">
        <w:rPr>
          <w:rFonts w:ascii="GHEA Grapalat" w:eastAsia="GHEA Grapalat" w:hAnsi="GHEA Grapalat" w:cs="Arial"/>
          <w:b/>
        </w:rPr>
        <w:t>ե</w:t>
      </w:r>
      <w:r w:rsidRPr="00F42F88">
        <w:rPr>
          <w:rFonts w:ascii="GHEA Grapalat" w:eastAsia="GHEA Grapalat" w:hAnsi="GHEA Grapalat" w:cs="Arial"/>
        </w:rPr>
        <w:t xml:space="preserve">» </w:t>
      </w:r>
      <w:proofErr w:type="spellStart"/>
      <w:r w:rsidRPr="00F42F88">
        <w:rPr>
          <w:rFonts w:ascii="GHEA Grapalat" w:eastAsia="GHEA Grapalat" w:hAnsi="GHEA Grapalat" w:cs="Arial"/>
        </w:rPr>
        <w:t>կետում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գործունեության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ընդհանուր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ընթացիկ</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ղեկավարումն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երբ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ենթաբաժնի</w:t>
      </w:r>
      <w:proofErr w:type="spellEnd"/>
      <w:r w:rsidRPr="00F42F88">
        <w:rPr>
          <w:rFonts w:ascii="GHEA Grapalat" w:eastAsia="GHEA Grapalat" w:hAnsi="GHEA Grapalat" w:cs="Arial"/>
        </w:rPr>
        <w:t xml:space="preserve"> «ա»-«դ» </w:t>
      </w:r>
      <w:proofErr w:type="spellStart"/>
      <w:r w:rsidRPr="00F42F88">
        <w:rPr>
          <w:rFonts w:ascii="GHEA Grapalat" w:eastAsia="GHEA Grapalat" w:hAnsi="GHEA Grapalat" w:cs="Arial"/>
        </w:rPr>
        <w:t>կետերի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պահանջներին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համապատասխանող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ֆիզիկական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w:t>
      </w:r>
    </w:p>
    <w:p w14:paraId="0D474C7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կարգավիճակի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դառնալու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ամիսը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տարին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նկատմամբ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ուժով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փոխկապակցված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հետ</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համաձայնեցված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գործելու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ընդերքօգտագործման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ոլորտի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հաշվետու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Ընդերքի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օրենսգրքի</w:t>
      </w:r>
      <w:proofErr w:type="spellEnd"/>
      <w:r w:rsidRPr="00F42F88">
        <w:rPr>
          <w:rFonts w:ascii="GHEA Grapalat" w:eastAsia="GHEA Grapalat" w:hAnsi="GHEA Grapalat" w:cs="Arial"/>
        </w:rPr>
        <w:t xml:space="preserve"> 3-րդ </w:t>
      </w:r>
      <w:proofErr w:type="spellStart"/>
      <w:r w:rsidRPr="00F42F88">
        <w:rPr>
          <w:rFonts w:ascii="GHEA Grapalat" w:eastAsia="GHEA Grapalat" w:hAnsi="GHEA Grapalat" w:cs="Arial"/>
        </w:rPr>
        <w:t>հոդվածի</w:t>
      </w:r>
      <w:proofErr w:type="spellEnd"/>
      <w:r w:rsidRPr="00F42F88">
        <w:rPr>
          <w:rFonts w:ascii="GHEA Grapalat" w:eastAsia="GHEA Grapalat" w:hAnsi="GHEA Grapalat" w:cs="Arial"/>
        </w:rPr>
        <w:t xml:space="preserve"> 1-ին </w:t>
      </w:r>
      <w:proofErr w:type="spellStart"/>
      <w:r w:rsidRPr="00F42F88">
        <w:rPr>
          <w:rFonts w:ascii="GHEA Grapalat" w:eastAsia="GHEA Grapalat" w:hAnsi="GHEA Grapalat" w:cs="Arial"/>
        </w:rPr>
        <w:t>մասի</w:t>
      </w:r>
      <w:proofErr w:type="spellEnd"/>
      <w:r w:rsidRPr="00F42F88">
        <w:rPr>
          <w:rFonts w:ascii="GHEA Grapalat" w:eastAsia="GHEA Grapalat" w:hAnsi="GHEA Grapalat" w:cs="Arial"/>
        </w:rPr>
        <w:t xml:space="preserve"> 53-րդ </w:t>
      </w:r>
      <w:proofErr w:type="spellStart"/>
      <w:r w:rsidRPr="00F42F88">
        <w:rPr>
          <w:rFonts w:ascii="GHEA Grapalat" w:eastAsia="GHEA Grapalat" w:hAnsi="GHEA Grapalat" w:cs="Arial"/>
        </w:rPr>
        <w:t>կետի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իմաստով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պաշտոնատար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նրա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ընտանիքի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անդամ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հանդիսանալու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w:t>
      </w:r>
    </w:p>
    <w:p w14:paraId="034DA36A"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կոնտակտային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էլեկտրոնային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փոստի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հասցեն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հեռախոսահամարը</w:t>
      </w:r>
      <w:proofErr w:type="spellEnd"/>
      <w:r w:rsidRPr="00F42F88">
        <w:rPr>
          <w:rFonts w:ascii="GHEA Grapalat" w:eastAsia="GHEA Grapalat" w:hAnsi="GHEA Grapalat" w:cs="Arial"/>
        </w:rPr>
        <w:t>:</w:t>
      </w:r>
    </w:p>
    <w:p w14:paraId="5482CABC"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38A8751A"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color w:val="000000"/>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5-րդ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ունի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ենթակա</w:t>
      </w:r>
      <w:proofErr w:type="spellEnd"/>
      <w:r w:rsidRPr="00F42F88">
        <w:rPr>
          <w:rFonts w:ascii="GHEA Grapalat" w:eastAsia="GHEA Grapalat" w:hAnsi="GHEA Grapalat" w:cs="Arial"/>
          <w:color w:val="000000"/>
        </w:rPr>
        <w:t xml:space="preserve"> է </w:t>
      </w:r>
      <w:proofErr w:type="spellStart"/>
      <w:r w:rsidRPr="00F42F88">
        <w:rPr>
          <w:rFonts w:ascii="GHEA Grapalat" w:eastAsia="GHEA Grapalat" w:hAnsi="GHEA Grapalat" w:cs="Arial"/>
          <w:color w:val="000000"/>
        </w:rPr>
        <w:t>լրացման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յուրաքանչյուր</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առանձին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բոլոր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քանակով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color w:val="000000"/>
        </w:rPr>
        <w:t>Այս</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բաժնում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ենթաբաժինները</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լրացվում</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են</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հետևյալ</w:t>
      </w:r>
      <w:proofErr w:type="spellEnd"/>
      <w:r w:rsidRPr="00F42F88">
        <w:rPr>
          <w:rFonts w:ascii="GHEA Grapalat" w:eastAsia="GHEA Grapalat" w:hAnsi="GHEA Grapalat" w:cs="Arial"/>
          <w:color w:val="000000"/>
        </w:rPr>
        <w:t xml:space="preserve"> </w:t>
      </w:r>
      <w:proofErr w:type="spellStart"/>
      <w:r w:rsidRPr="00F42F88">
        <w:rPr>
          <w:rFonts w:ascii="GHEA Grapalat" w:eastAsia="GHEA Grapalat" w:hAnsi="GHEA Grapalat" w:cs="Arial"/>
          <w:color w:val="000000"/>
        </w:rPr>
        <w:t>կանոններով</w:t>
      </w:r>
      <w:proofErr w:type="spellEnd"/>
      <w:r w:rsidRPr="00F42F88">
        <w:rPr>
          <w:rFonts w:ascii="Cambria Math" w:eastAsia="GHEA Grapalat" w:hAnsi="Cambria Math" w:cs="Cambria Math"/>
          <w:color w:val="000000"/>
        </w:rPr>
        <w:t>․</w:t>
      </w:r>
    </w:p>
    <w:p w14:paraId="31A13904"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lastRenderedPageBreak/>
        <w:t>«</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այդ</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թվում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լատինատառ</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գրանցման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ներառյալ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կազմակերպաիրավական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ձևի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մասին</w:t>
      </w:r>
      <w:proofErr w:type="spellEnd"/>
      <w:r w:rsidRPr="00F42F88">
        <w:rPr>
          <w:rFonts w:ascii="GHEA Grapalat" w:eastAsia="GHEA Grapalat" w:hAnsi="GHEA Grapalat" w:cs="Arial"/>
        </w:rPr>
        <w:t>.</w:t>
      </w:r>
    </w:p>
    <w:p w14:paraId="11152EBD"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w:t>
      </w:r>
      <w:proofErr w:type="spellEnd"/>
      <w:r w:rsidRPr="00F42F88">
        <w:rPr>
          <w:rFonts w:ascii="GHEA Grapalat" w:eastAsia="GHEA Grapalat" w:hAnsi="GHEA Grapalat" w:cs="Arial"/>
        </w:rPr>
        <w:t>(</w:t>
      </w:r>
      <w:proofErr w:type="spellStart"/>
      <w:r w:rsidRPr="00F42F88">
        <w:rPr>
          <w:rFonts w:ascii="GHEA Grapalat" w:eastAsia="GHEA Grapalat" w:hAnsi="GHEA Grapalat" w:cs="Arial"/>
        </w:rPr>
        <w:t>ներ</w:t>
      </w:r>
      <w:proofErr w:type="spellEnd"/>
      <w:r w:rsidRPr="00F42F88">
        <w:rPr>
          <w:rFonts w:ascii="GHEA Grapalat" w:eastAsia="GHEA Grapalat" w:hAnsi="GHEA Grapalat" w:cs="Arial"/>
        </w:rPr>
        <w:t xml:space="preserve">)ի </w:t>
      </w:r>
      <w:proofErr w:type="spellStart"/>
      <w:r w:rsidRPr="00F42F88">
        <w:rPr>
          <w:rFonts w:ascii="GHEA Grapalat" w:eastAsia="GHEA Grapalat" w:hAnsi="GHEA Grapalat" w:cs="Arial"/>
        </w:rPr>
        <w:t>անունը</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ազգանունը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հանդիսանում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անձանց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ամբողջությամբ</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w:t>
      </w:r>
    </w:p>
    <w:p w14:paraId="74AECBCB" w14:textId="77777777" w:rsidR="00BF1194" w:rsidRPr="00F42F88" w:rsidRDefault="00BF1194" w:rsidP="00AE1F5C">
      <w:pPr>
        <w:numPr>
          <w:ilvl w:val="1"/>
          <w:numId w:val="29"/>
        </w:numPr>
        <w:pBdr>
          <w:top w:val="nil"/>
          <w:left w:val="nil"/>
          <w:bottom w:val="nil"/>
          <w:right w:val="nil"/>
          <w:between w:val="nil"/>
        </w:pBdr>
        <w:ind w:left="0" w:firstLine="567"/>
        <w:jc w:val="both"/>
        <w:rPr>
          <w:rFonts w:ascii="GHEA Grapalat" w:eastAsia="GHEA Grapalat" w:hAnsi="GHEA Grapalat" w:cs="Arial"/>
        </w:rPr>
      </w:pPr>
      <w:r w:rsidRPr="00F42F88">
        <w:rPr>
          <w:rFonts w:ascii="GHEA Grapalat" w:eastAsia="GHEA Grapalat" w:hAnsi="GHEA Grapalat" w:cs="Arial"/>
        </w:rPr>
        <w:t>«</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չէ</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պարտադիր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միջանկյալ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կարգավորվող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շուկայում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ֆոնդային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անվանումը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փակագծերում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նշելով</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ծածկագիրը</w:t>
      </w:r>
      <w:proofErr w:type="spellEnd"/>
      <w:r w:rsidRPr="00F42F88">
        <w:rPr>
          <w:rFonts w:ascii="GHEA Grapalat" w:eastAsia="GHEA Grapalat" w:hAnsi="GHEA Grapalat" w:cs="Arial"/>
        </w:rPr>
        <w:t xml:space="preserve"> (Market Identifier Code), </w:t>
      </w:r>
      <w:proofErr w:type="spellStart"/>
      <w:r w:rsidRPr="00F42F88">
        <w:rPr>
          <w:rFonts w:ascii="GHEA Grapalat" w:eastAsia="GHEA Grapalat" w:hAnsi="GHEA Grapalat" w:cs="Arial"/>
        </w:rPr>
        <w:t>որտեղ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ցուցակված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բաժնետոմսերը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ինչպես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նաև</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կատարվում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հղում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բորսայում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փաստաթղթերին</w:t>
      </w:r>
      <w:proofErr w:type="spellEnd"/>
      <w:r w:rsidRPr="00F42F88">
        <w:rPr>
          <w:rFonts w:ascii="GHEA Grapalat" w:eastAsia="GHEA Grapalat" w:hAnsi="GHEA Grapalat" w:cs="Arial"/>
        </w:rPr>
        <w:t>։</w:t>
      </w:r>
    </w:p>
    <w:p w14:paraId="70CD215B" w14:textId="77777777" w:rsidR="00BF1194" w:rsidRPr="00F42F88" w:rsidRDefault="00BF1194" w:rsidP="00AE1F5C">
      <w:pPr>
        <w:pBdr>
          <w:top w:val="nil"/>
          <w:left w:val="nil"/>
          <w:bottom w:val="nil"/>
          <w:right w:val="nil"/>
          <w:between w:val="nil"/>
        </w:pBdr>
        <w:ind w:left="1789" w:firstLine="567"/>
        <w:jc w:val="both"/>
        <w:rPr>
          <w:rFonts w:ascii="GHEA Grapalat" w:eastAsia="GHEA Grapalat" w:hAnsi="GHEA Grapalat" w:cs="Arial"/>
        </w:rPr>
      </w:pPr>
    </w:p>
    <w:p w14:paraId="08858E95"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6-րդ </w:t>
      </w:r>
      <w:proofErr w:type="spellStart"/>
      <w:r w:rsidRPr="00F42F88">
        <w:rPr>
          <w:rFonts w:ascii="GHEA Grapalat" w:eastAsia="GHEA Grapalat" w:hAnsi="GHEA Grapalat" w:cs="Arial"/>
        </w:rPr>
        <w:t>բաժինը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նշումներ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լրացուցիչ</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տեղեկություններ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առնչվում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լրացված</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լրացման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ենթակա</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տվյալներին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Այս</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ենթաբաժնում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կարող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լրացվել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հավելյալ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շահառուի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կողմից</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Կազմակերպությունը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վերահսկելու</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հիմքերի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մարմինների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վերաբերյալ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որոնք</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իրականացնում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Կազմակերպության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վերահսկողությունն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այն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դեպքում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եթե</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իրավաբանական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կանոնադրական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կապիտալում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առկա</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պետության</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համայնքի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կամ</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անուղղակի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մասնակցություն</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այլ</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պարազաբանումներ</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հայտարարագրի</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առնչությամբ</w:t>
      </w:r>
      <w:proofErr w:type="spellEnd"/>
      <w:r w:rsidRPr="00F42F88">
        <w:rPr>
          <w:rFonts w:ascii="GHEA Grapalat" w:eastAsia="GHEA Grapalat" w:hAnsi="GHEA Grapalat" w:cs="Arial"/>
        </w:rPr>
        <w:t>։</w:t>
      </w:r>
    </w:p>
    <w:p w14:paraId="06BB9A9D" w14:textId="77777777" w:rsidR="00BF1194" w:rsidRPr="00F42F88" w:rsidRDefault="00BF1194" w:rsidP="00AE1F5C">
      <w:pPr>
        <w:numPr>
          <w:ilvl w:val="0"/>
          <w:numId w:val="29"/>
        </w:numPr>
        <w:pBdr>
          <w:top w:val="nil"/>
          <w:left w:val="nil"/>
          <w:bottom w:val="nil"/>
          <w:right w:val="nil"/>
          <w:between w:val="nil"/>
        </w:pBdr>
        <w:ind w:left="0" w:firstLine="567"/>
        <w:jc w:val="both"/>
        <w:rPr>
          <w:rFonts w:ascii="GHEA Grapalat" w:eastAsia="GHEA Grapalat" w:hAnsi="GHEA Grapalat" w:cs="Arial"/>
        </w:rPr>
      </w:pPr>
      <w:proofErr w:type="spellStart"/>
      <w:r w:rsidRPr="00F42F88">
        <w:rPr>
          <w:rFonts w:ascii="GHEA Grapalat" w:eastAsia="GHEA Grapalat" w:hAnsi="GHEA Grapalat" w:cs="Arial"/>
        </w:rPr>
        <w:t>Հայտարարագիրը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լրացնում</w:t>
      </w:r>
      <w:proofErr w:type="spellEnd"/>
      <w:r w:rsidRPr="00F42F88">
        <w:rPr>
          <w:rFonts w:ascii="GHEA Grapalat" w:eastAsia="GHEA Grapalat" w:hAnsi="GHEA Grapalat" w:cs="Arial"/>
        </w:rPr>
        <w:t xml:space="preserve"> և </w:t>
      </w:r>
      <w:proofErr w:type="spellStart"/>
      <w:r w:rsidRPr="00F42F88">
        <w:rPr>
          <w:rFonts w:ascii="GHEA Grapalat" w:eastAsia="GHEA Grapalat" w:hAnsi="GHEA Grapalat" w:cs="Arial"/>
        </w:rPr>
        <w:t>ստորագրում</w:t>
      </w:r>
      <w:proofErr w:type="spellEnd"/>
      <w:r w:rsidRPr="00F42F88">
        <w:rPr>
          <w:rFonts w:ascii="GHEA Grapalat" w:eastAsia="GHEA Grapalat" w:hAnsi="GHEA Grapalat" w:cs="Arial"/>
        </w:rPr>
        <w:t xml:space="preserve"> է </w:t>
      </w:r>
      <w:proofErr w:type="spellStart"/>
      <w:r w:rsidRPr="00F42F88">
        <w:rPr>
          <w:rFonts w:ascii="GHEA Grapalat" w:eastAsia="GHEA Grapalat" w:hAnsi="GHEA Grapalat" w:cs="Arial"/>
        </w:rPr>
        <w:t>հայտը</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ներկայացնող</w:t>
      </w:r>
      <w:proofErr w:type="spellEnd"/>
      <w:r w:rsidRPr="00F42F88">
        <w:rPr>
          <w:rFonts w:ascii="GHEA Grapalat" w:eastAsia="GHEA Grapalat" w:hAnsi="GHEA Grapalat" w:cs="Arial"/>
        </w:rPr>
        <w:t xml:space="preserve"> </w:t>
      </w:r>
      <w:proofErr w:type="spellStart"/>
      <w:r w:rsidRPr="00F42F88">
        <w:rPr>
          <w:rFonts w:ascii="GHEA Grapalat" w:eastAsia="GHEA Grapalat" w:hAnsi="GHEA Grapalat" w:cs="Arial"/>
        </w:rPr>
        <w:t>անձը</w:t>
      </w:r>
      <w:proofErr w:type="spellEnd"/>
      <w:r w:rsidRPr="00F42F88">
        <w:rPr>
          <w:rFonts w:ascii="GHEA Grapalat" w:eastAsia="GHEA Grapalat" w:hAnsi="GHEA Grapalat" w:cs="Arial"/>
        </w:rPr>
        <w:t xml:space="preserve">։ </w:t>
      </w:r>
    </w:p>
    <w:p w14:paraId="66271A27"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5232EF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1CCDF85"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1BA7B07C"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0B2A3D3F"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6E7C5634"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303EB33"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p>
    <w:p w14:paraId="3862C2FE" w14:textId="77777777" w:rsidR="00BF1194" w:rsidRPr="00F42F88" w:rsidRDefault="00BF1194" w:rsidP="00AE1F5C">
      <w:pPr>
        <w:pStyle w:val="31"/>
        <w:spacing w:line="240" w:lineRule="auto"/>
        <w:ind w:left="360" w:firstLine="0"/>
        <w:rPr>
          <w:rFonts w:ascii="GHEA Grapalat" w:hAnsi="GHEA Grapalat" w:cs="Arial"/>
          <w:i/>
          <w:sz w:val="16"/>
          <w:szCs w:val="16"/>
          <w:lang w:val="hy-AM"/>
        </w:rPr>
      </w:pPr>
      <w:r w:rsidRPr="00F42F88">
        <w:rPr>
          <w:rFonts w:ascii="GHEA Grapalat" w:hAnsi="GHEA Grapalat" w:cs="Arial"/>
          <w:i/>
          <w:sz w:val="16"/>
          <w:szCs w:val="16"/>
          <w:lang w:val="hy-AM" w:eastAsia="ru-RU"/>
        </w:rPr>
        <w:t>*</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լրացվում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է</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հանձնաժողովի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քարտուղարի</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կողմից</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մինչև</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հրավերը</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տեղեկագրում</w:t>
      </w:r>
      <w:r w:rsidRPr="00F42F88">
        <w:rPr>
          <w:rFonts w:ascii="GHEA Grapalat" w:hAnsi="GHEA Grapalat" w:cs="Arial"/>
          <w:i/>
          <w:sz w:val="16"/>
          <w:szCs w:val="16"/>
          <w:lang w:val="af-ZA"/>
        </w:rPr>
        <w:t xml:space="preserve"> </w:t>
      </w:r>
      <w:r w:rsidRPr="00F42F88">
        <w:rPr>
          <w:rFonts w:ascii="GHEA Grapalat" w:hAnsi="GHEA Grapalat" w:cs="Arial"/>
          <w:i/>
          <w:sz w:val="16"/>
          <w:szCs w:val="16"/>
          <w:lang w:val="hy-AM"/>
        </w:rPr>
        <w:t>հրապարակելը:</w:t>
      </w:r>
    </w:p>
    <w:p w14:paraId="3FDF5E58" w14:textId="77777777" w:rsidR="00BF1194" w:rsidRPr="00F42F88" w:rsidRDefault="00BF1194" w:rsidP="00AE1F5C">
      <w:pPr>
        <w:pStyle w:val="31"/>
        <w:spacing w:line="240" w:lineRule="auto"/>
        <w:ind w:left="360" w:firstLine="0"/>
        <w:rPr>
          <w:rFonts w:ascii="GHEA Grapalat" w:hAnsi="GHEA Grapalat" w:cs="Arial"/>
          <w:i/>
          <w:sz w:val="16"/>
          <w:szCs w:val="16"/>
          <w:lang w:val="hy-AM" w:eastAsia="ru-RU"/>
        </w:rPr>
      </w:pPr>
      <w:r w:rsidRPr="00F42F88">
        <w:rPr>
          <w:rFonts w:ascii="GHEA Grapalat" w:hAnsi="GHEA Grapalat" w:cs="Arial"/>
          <w:i/>
          <w:sz w:val="16"/>
          <w:szCs w:val="16"/>
          <w:lang w:val="hy-AM" w:eastAsia="ru-RU"/>
        </w:rPr>
        <w:t>** 1.2</w:t>
      </w:r>
      <w:r w:rsidRPr="00F42F88">
        <w:rPr>
          <w:rFonts w:ascii="GHEA Grapalat" w:hAnsi="GHEA Grapalat" w:cs="Arial"/>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F42F88">
        <w:rPr>
          <w:rFonts w:ascii="GHEA Grapalat" w:hAnsi="GHEA Grapalat" w:cs="Arial"/>
          <w:i/>
          <w:sz w:val="16"/>
          <w:szCs w:val="16"/>
          <w:lang w:val="hy-AM"/>
        </w:rPr>
        <w:t>ւմը, ինչպես նաև եթե մասնակիցը անհատ ձեռնարկատեր</w:t>
      </w:r>
      <w:r w:rsidRPr="00F42F88">
        <w:rPr>
          <w:rFonts w:ascii="GHEA Grapalat" w:hAnsi="GHEA Grapalat" w:cs="Arial"/>
          <w:i/>
          <w:sz w:val="16"/>
          <w:szCs w:val="16"/>
          <w:lang w:val="hy-AM"/>
        </w:rPr>
        <w:t xml:space="preserve"> է կամ ֆիզիկական անձ։</w:t>
      </w:r>
    </w:p>
    <w:p w14:paraId="57A6AE2B" w14:textId="27FDC3FA" w:rsidR="00181661" w:rsidRPr="00F42F88" w:rsidRDefault="000B1088"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Pr="00F42F88">
        <w:rPr>
          <w:rFonts w:ascii="GHEA Grapalat" w:hAnsi="GHEA Grapalat" w:cs="Arial"/>
          <w:b/>
          <w:lang w:val="hy-AM"/>
        </w:rPr>
        <w:br w:type="page"/>
      </w:r>
      <w:r w:rsidR="00181661" w:rsidRPr="00F42F88">
        <w:rPr>
          <w:rFonts w:ascii="GHEA Grapalat" w:hAnsi="GHEA Grapalat" w:cs="Arial"/>
          <w:b/>
          <w:lang w:val="hy-AM"/>
        </w:rPr>
        <w:lastRenderedPageBreak/>
        <w:t>Հավելված  N 2</w:t>
      </w:r>
    </w:p>
    <w:p w14:paraId="30749398" w14:textId="03C6D53D" w:rsidR="00181661" w:rsidRPr="00F42F88" w:rsidRDefault="00181661" w:rsidP="00AE1F5C">
      <w:pPr>
        <w:pStyle w:val="31"/>
        <w:spacing w:line="240" w:lineRule="auto"/>
        <w:jc w:val="right"/>
        <w:rPr>
          <w:rFonts w:ascii="GHEA Grapalat" w:hAnsi="GHEA Grapalat" w:cs="Arial"/>
          <w:b/>
          <w:lang w:val="hy-AM"/>
        </w:rPr>
      </w:pPr>
      <w:r w:rsidRPr="00F42F88">
        <w:rPr>
          <w:rFonts w:ascii="GHEA Grapalat" w:hAnsi="GHEA Grapalat" w:cs="Arial"/>
          <w:b/>
          <w:lang w:val="hy-AM"/>
        </w:rPr>
        <w:t>«</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5C5319">
        <w:rPr>
          <w:rFonts w:ascii="GHEA Grapalat" w:hAnsi="GHEA Grapalat" w:cs="Arial"/>
          <w:b/>
          <w:lang w:val="hy-AM"/>
        </w:rPr>
        <w:t>26/04</w:t>
      </w:r>
      <w:r w:rsidRPr="00F42F88">
        <w:rPr>
          <w:rFonts w:ascii="GHEA Grapalat" w:hAnsi="GHEA Grapalat" w:cs="Arial"/>
          <w:b/>
          <w:lang w:val="hy-AM"/>
        </w:rPr>
        <w:t>»</w:t>
      </w:r>
      <w:r w:rsidR="00FE2EDD">
        <w:rPr>
          <w:rFonts w:ascii="GHEA Grapalat" w:hAnsi="GHEA Grapalat" w:cs="Arial"/>
          <w:b/>
          <w:lang w:val="hy-AM"/>
        </w:rPr>
        <w:t xml:space="preserve"> </w:t>
      </w:r>
      <w:r w:rsidRPr="00F42F88">
        <w:rPr>
          <w:rFonts w:ascii="GHEA Grapalat" w:hAnsi="GHEA Grapalat" w:cs="Arial"/>
          <w:b/>
          <w:lang w:val="hy-AM"/>
        </w:rPr>
        <w:t>ծածկագրով</w:t>
      </w:r>
    </w:p>
    <w:p w14:paraId="72BBEDF6" w14:textId="6B5D1272" w:rsidR="00B2572B" w:rsidRPr="00F42F88" w:rsidRDefault="000C1085" w:rsidP="00AE1F5C">
      <w:pPr>
        <w:pStyle w:val="31"/>
        <w:spacing w:line="240" w:lineRule="auto"/>
        <w:ind w:firstLine="0"/>
        <w:jc w:val="right"/>
        <w:rPr>
          <w:rFonts w:ascii="GHEA Grapalat" w:hAnsi="GHEA Grapalat" w:cs="Arial"/>
          <w:lang w:val="hy-AM"/>
        </w:rPr>
      </w:pPr>
      <w:r w:rsidRPr="00F42F88">
        <w:rPr>
          <w:rFonts w:ascii="GHEA Grapalat" w:hAnsi="GHEA Grapalat" w:cs="Arial"/>
          <w:b/>
          <w:lang w:val="hy-AM"/>
        </w:rPr>
        <w:t>գնանշման հարցման հրավերի</w:t>
      </w:r>
    </w:p>
    <w:p w14:paraId="2EA4DB99" w14:textId="77777777" w:rsidR="00B2572B" w:rsidRPr="00F42F88" w:rsidRDefault="00B2572B" w:rsidP="00AE1F5C">
      <w:pPr>
        <w:ind w:firstLine="567"/>
        <w:jc w:val="center"/>
        <w:rPr>
          <w:rFonts w:ascii="GHEA Grapalat" w:hAnsi="GHEA Grapalat" w:cs="Arial"/>
          <w:sz w:val="20"/>
          <w:lang w:val="hy-AM"/>
        </w:rPr>
      </w:pPr>
    </w:p>
    <w:p w14:paraId="05893F59" w14:textId="77777777" w:rsidR="00B2572B" w:rsidRPr="00F42F88" w:rsidRDefault="00B2572B" w:rsidP="00AE1F5C">
      <w:pPr>
        <w:ind w:left="-66"/>
        <w:jc w:val="center"/>
        <w:rPr>
          <w:rFonts w:ascii="GHEA Grapalat" w:hAnsi="GHEA Grapalat" w:cs="Arial"/>
          <w:b/>
          <w:sz w:val="20"/>
          <w:lang w:val="hy-AM"/>
        </w:rPr>
      </w:pPr>
      <w:r w:rsidRPr="00F42F88">
        <w:rPr>
          <w:rFonts w:ascii="GHEA Grapalat" w:hAnsi="GHEA Grapalat" w:cs="Arial"/>
          <w:b/>
          <w:sz w:val="20"/>
          <w:lang w:val="hy-AM"/>
        </w:rPr>
        <w:t>Գ Ն Ա Յ Ի Ն   Ա Ռ Ա Ջ Ա Ր Կ</w:t>
      </w:r>
    </w:p>
    <w:p w14:paraId="7D4FE6BC" w14:textId="77777777" w:rsidR="00B2572B" w:rsidRPr="00F42F88" w:rsidRDefault="00B2572B" w:rsidP="00AE1F5C">
      <w:pPr>
        <w:ind w:firstLine="567"/>
        <w:rPr>
          <w:rFonts w:ascii="GHEA Grapalat" w:hAnsi="GHEA Grapalat" w:cs="Arial"/>
          <w:lang w:val="hy-AM"/>
        </w:rPr>
      </w:pPr>
    </w:p>
    <w:p w14:paraId="7D53BD58" w14:textId="5CB8BE42" w:rsidR="00B2572B" w:rsidRPr="00F42F88" w:rsidRDefault="00B2572B" w:rsidP="00AE1F5C">
      <w:pPr>
        <w:ind w:firstLine="567"/>
        <w:jc w:val="both"/>
        <w:rPr>
          <w:rFonts w:ascii="GHEA Grapalat" w:hAnsi="GHEA Grapalat" w:cs="Arial"/>
          <w:lang w:val="hy-AM"/>
        </w:rPr>
      </w:pPr>
      <w:r w:rsidRPr="00F42F88">
        <w:rPr>
          <w:rFonts w:ascii="GHEA Grapalat" w:hAnsi="GHEA Grapalat" w:cs="Arial"/>
          <w:sz w:val="20"/>
          <w:szCs w:val="20"/>
          <w:lang w:val="es-ES"/>
        </w:rPr>
        <w:t xml:space="preserve">Ուսումնասիրելով </w:t>
      </w:r>
      <w:r w:rsidR="005829CD" w:rsidRPr="00F42F88">
        <w:rPr>
          <w:rFonts w:ascii="GHEA Grapalat" w:hAnsi="GHEA Grapalat" w:cs="Arial"/>
          <w:sz w:val="20"/>
          <w:szCs w:val="20"/>
          <w:lang w:val="es-ES"/>
        </w:rPr>
        <w:t>«</w:t>
      </w:r>
      <w:r w:rsidR="007D412D" w:rsidRPr="00F42F88">
        <w:rPr>
          <w:rFonts w:ascii="GHEA Grapalat" w:hAnsi="GHEA Grapalat" w:cs="Arial"/>
          <w:sz w:val="20"/>
          <w:szCs w:val="20"/>
          <w:lang w:val="es-ES"/>
        </w:rPr>
        <w:t>ՀՀ ԼՄՏՀ-</w:t>
      </w:r>
      <w:r w:rsidR="00E275D8" w:rsidRPr="00F42F88">
        <w:rPr>
          <w:rFonts w:ascii="GHEA Grapalat" w:hAnsi="GHEA Grapalat" w:cs="Arial"/>
          <w:sz w:val="20"/>
          <w:szCs w:val="20"/>
          <w:lang w:val="es-ES"/>
        </w:rPr>
        <w:t>ՏԿՏԲ</w:t>
      </w:r>
      <w:r w:rsidR="007D412D" w:rsidRPr="00F42F88">
        <w:rPr>
          <w:rFonts w:ascii="GHEA Grapalat" w:hAnsi="GHEA Grapalat" w:cs="Arial"/>
          <w:sz w:val="20"/>
          <w:szCs w:val="20"/>
          <w:lang w:val="es-ES"/>
        </w:rPr>
        <w:t xml:space="preserve"> ՀՈԱԿ-ԳՀԱՊՁԲ-</w:t>
      </w:r>
      <w:r w:rsidR="005C5319">
        <w:rPr>
          <w:rFonts w:ascii="GHEA Grapalat" w:hAnsi="GHEA Grapalat" w:cs="Arial"/>
          <w:sz w:val="20"/>
          <w:szCs w:val="20"/>
          <w:lang w:val="es-ES"/>
        </w:rPr>
        <w:t>26/04</w:t>
      </w:r>
      <w:r w:rsidR="00181661" w:rsidRPr="00F42F88">
        <w:rPr>
          <w:rFonts w:ascii="GHEA Grapalat" w:hAnsi="GHEA Grapalat" w:cs="Arial"/>
          <w:sz w:val="20"/>
          <w:szCs w:val="20"/>
          <w:lang w:val="es-ES"/>
        </w:rPr>
        <w:t>»</w:t>
      </w:r>
      <w:r w:rsidR="00EB45AF">
        <w:rPr>
          <w:rFonts w:ascii="GHEA Grapalat" w:hAnsi="GHEA Grapalat" w:cs="Arial"/>
          <w:sz w:val="20"/>
          <w:szCs w:val="20"/>
          <w:lang w:val="hy-AM"/>
        </w:rPr>
        <w:t xml:space="preserve"> </w:t>
      </w:r>
      <w:r w:rsidRPr="00F42F88">
        <w:rPr>
          <w:rFonts w:ascii="GHEA Grapalat" w:hAnsi="GHEA Grapalat" w:cs="Arial"/>
          <w:sz w:val="20"/>
          <w:szCs w:val="20"/>
          <w:lang w:val="es-ES"/>
        </w:rPr>
        <w:t xml:space="preserve">ծածկագրով </w:t>
      </w:r>
      <w:r w:rsidR="00181661" w:rsidRPr="00F42F88">
        <w:rPr>
          <w:rFonts w:ascii="GHEA Grapalat" w:hAnsi="GHEA Grapalat" w:cs="Arial"/>
          <w:sz w:val="20"/>
          <w:szCs w:val="20"/>
          <w:lang w:val="es-ES"/>
        </w:rPr>
        <w:t xml:space="preserve">գնանշման հարցման </w:t>
      </w:r>
      <w:r w:rsidRPr="00F42F88">
        <w:rPr>
          <w:rFonts w:ascii="GHEA Grapalat" w:hAnsi="GHEA Grapalat" w:cs="Arial"/>
          <w:sz w:val="20"/>
          <w:szCs w:val="20"/>
          <w:lang w:val="es-ES"/>
        </w:rPr>
        <w:t>հրավերը, այդ թվում կնքվելիք  պայմանագրի նախագիծը</w:t>
      </w:r>
      <w:r w:rsidRPr="00F42F88">
        <w:rPr>
          <w:rFonts w:ascii="GHEA Grapalat" w:hAnsi="GHEA Grapalat" w:cs="Arial"/>
          <w:lang w:val="hy-AM"/>
        </w:rPr>
        <w:t xml:space="preserve">, </w:t>
      </w:r>
      <w:r w:rsidRPr="00F42F88">
        <w:rPr>
          <w:rFonts w:ascii="GHEA Grapalat" w:hAnsi="GHEA Grapalat" w:cs="Arial"/>
          <w:sz w:val="20"/>
          <w:u w:val="single"/>
          <w:lang w:val="hy-AM"/>
        </w:rPr>
        <w:t xml:space="preserve">        </w:t>
      </w:r>
      <w:r w:rsidR="00CC1942">
        <w:rPr>
          <w:rFonts w:ascii="GHEA Grapalat" w:hAnsi="GHEA Grapalat" w:cs="Arial"/>
          <w:sz w:val="20"/>
          <w:u w:val="single"/>
          <w:lang w:val="hy-AM"/>
        </w:rPr>
        <w:t xml:space="preserve">      </w:t>
      </w:r>
      <w:r w:rsidRPr="00F42F88">
        <w:rPr>
          <w:rFonts w:ascii="GHEA Grapalat" w:hAnsi="GHEA Grapalat" w:cs="Arial"/>
          <w:sz w:val="20"/>
          <w:u w:val="single"/>
          <w:lang w:val="hy-AM"/>
        </w:rPr>
        <w:t xml:space="preserve">    </w:t>
      </w:r>
      <w:r w:rsidRPr="00F42F88">
        <w:rPr>
          <w:rFonts w:ascii="GHEA Grapalat" w:hAnsi="GHEA Grapalat" w:cs="Arial"/>
          <w:sz w:val="20"/>
          <w:u w:val="single"/>
          <w:lang w:val="hy-AM"/>
        </w:rPr>
        <w:tab/>
      </w:r>
      <w:r w:rsidRPr="00F42F88">
        <w:rPr>
          <w:rFonts w:ascii="GHEA Grapalat" w:hAnsi="GHEA Grapalat" w:cs="Arial"/>
          <w:sz w:val="20"/>
          <w:u w:val="single"/>
          <w:lang w:val="hy-AM"/>
        </w:rPr>
        <w:tab/>
        <w:t xml:space="preserve">           </w:t>
      </w:r>
      <w:r w:rsidRPr="00F42F88">
        <w:rPr>
          <w:rFonts w:ascii="GHEA Grapalat" w:hAnsi="GHEA Grapalat" w:cs="Arial"/>
          <w:sz w:val="20"/>
          <w:szCs w:val="20"/>
          <w:lang w:val="es-ES"/>
        </w:rPr>
        <w:t>-ն առաջարկում է</w:t>
      </w:r>
      <w:r w:rsidRPr="00F42F88">
        <w:rPr>
          <w:rFonts w:ascii="GHEA Grapalat" w:hAnsi="GHEA Grapalat" w:cs="Arial"/>
          <w:lang w:val="hy-AM"/>
        </w:rPr>
        <w:t xml:space="preserve">   </w:t>
      </w:r>
    </w:p>
    <w:p w14:paraId="1093CD56" w14:textId="6289AE2A" w:rsidR="00B2572B" w:rsidRPr="00F42F88" w:rsidRDefault="00B2572B" w:rsidP="00AE1F5C">
      <w:pPr>
        <w:ind w:firstLine="567"/>
        <w:jc w:val="both"/>
        <w:rPr>
          <w:rFonts w:ascii="GHEA Grapalat" w:hAnsi="GHEA Grapalat" w:cs="Arial"/>
        </w:rPr>
      </w:pPr>
      <w:bookmarkStart w:id="7" w:name="_Hlk23147299"/>
      <w:r w:rsidRPr="00F42F88">
        <w:rPr>
          <w:rFonts w:ascii="GHEA Grapalat" w:hAnsi="GHEA Grapalat" w:cs="Arial"/>
          <w:vertAlign w:val="superscript"/>
          <w:lang w:val="hy-AM"/>
        </w:rPr>
        <w:t xml:space="preserve">                                                                                     </w:t>
      </w:r>
      <w:r w:rsidR="00CC1942">
        <w:rPr>
          <w:rFonts w:ascii="GHEA Grapalat" w:hAnsi="GHEA Grapalat" w:cs="Arial"/>
          <w:vertAlign w:val="superscript"/>
          <w:lang w:val="hy-AM"/>
        </w:rPr>
        <w:t xml:space="preserve">                                             </w:t>
      </w:r>
      <w:r w:rsidRPr="00F42F88">
        <w:rPr>
          <w:rFonts w:ascii="GHEA Grapalat" w:hAnsi="GHEA Grapalat" w:cs="Arial"/>
          <w:vertAlign w:val="superscript"/>
          <w:lang w:val="hy-AM"/>
        </w:rPr>
        <w:t>մասնակցի անվանումը</w:t>
      </w:r>
    </w:p>
    <w:bookmarkEnd w:id="7"/>
    <w:p w14:paraId="1139132B" w14:textId="77777777" w:rsidR="00B2572B" w:rsidRPr="00F42F88" w:rsidRDefault="00B2572B" w:rsidP="00AE1F5C">
      <w:pPr>
        <w:jc w:val="both"/>
        <w:rPr>
          <w:rFonts w:ascii="GHEA Grapalat" w:hAnsi="GHEA Grapalat" w:cs="Arial"/>
          <w:sz w:val="20"/>
          <w:lang w:val="hy-AM"/>
        </w:rPr>
      </w:pPr>
      <w:r w:rsidRPr="00F42F88">
        <w:rPr>
          <w:rFonts w:ascii="GHEA Grapalat" w:hAnsi="GHEA Grapalat" w:cs="Arial"/>
          <w:sz w:val="20"/>
          <w:szCs w:val="20"/>
          <w:lang w:val="es-ES"/>
        </w:rPr>
        <w:t>պայմանագիրը կատարել ներքոհիշյալ ընդհանուր գներով.</w:t>
      </w:r>
    </w:p>
    <w:p w14:paraId="55A11191" w14:textId="77777777" w:rsidR="00B2572B" w:rsidRPr="00F42F88" w:rsidRDefault="00B2572B" w:rsidP="00AE1F5C">
      <w:pPr>
        <w:jc w:val="center"/>
        <w:rPr>
          <w:rFonts w:ascii="GHEA Grapalat" w:hAnsi="GHEA Grapalat" w:cs="Arial"/>
          <w:sz w:val="20"/>
          <w:lang w:val="hy-AM"/>
        </w:rPr>
      </w:pPr>
      <w:r w:rsidRPr="00F42F88">
        <w:rPr>
          <w:rFonts w:ascii="GHEA Grapalat" w:hAnsi="GHEA Grapalat" w:cs="Arial"/>
          <w:sz w:val="20"/>
          <w:szCs w:val="20"/>
          <w:lang w:val="es-ES"/>
        </w:rPr>
        <w:t xml:space="preserve">                                                                                                                                   </w:t>
      </w:r>
      <w:r w:rsidRPr="00F42F88">
        <w:rPr>
          <w:rFonts w:ascii="GHEA Grapalat" w:hAnsi="GHEA Grapalat" w:cs="Arial"/>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1171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Չափա-</w:t>
            </w:r>
          </w:p>
          <w:p w14:paraId="6CF0B385" w14:textId="77777777" w:rsidR="00885B93" w:rsidRPr="00F42F88" w:rsidRDefault="00885B93" w:rsidP="00AE1F5C">
            <w:pPr>
              <w:jc w:val="center"/>
              <w:rPr>
                <w:rFonts w:ascii="GHEA Grapalat" w:hAnsi="GHEA Grapalat" w:cs="Arial"/>
                <w:b/>
                <w:bCs/>
                <w:sz w:val="16"/>
                <w:lang w:val="es-ES"/>
              </w:rPr>
            </w:pPr>
            <w:r w:rsidRPr="00F42F88">
              <w:rPr>
                <w:rFonts w:ascii="GHEA Grapalat" w:hAnsi="GHEA Grapalat" w:cs="Arial"/>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42F88" w:rsidRDefault="00482F6F" w:rsidP="00AE1F5C">
            <w:pPr>
              <w:jc w:val="center"/>
              <w:rPr>
                <w:rFonts w:ascii="GHEA Grapalat" w:hAnsi="GHEA Grapalat" w:cs="Arial"/>
                <w:b/>
                <w:bCs/>
                <w:sz w:val="16"/>
                <w:szCs w:val="18"/>
                <w:lang w:val="hy-AM"/>
              </w:rPr>
            </w:pPr>
            <w:r w:rsidRPr="00F42F88">
              <w:rPr>
                <w:rFonts w:ascii="GHEA Grapalat" w:hAnsi="GHEA Grapalat" w:cs="Arial"/>
                <w:b/>
                <w:bCs/>
                <w:sz w:val="16"/>
                <w:szCs w:val="18"/>
                <w:lang w:val="hy-AM"/>
              </w:rPr>
              <w:t>Ա</w:t>
            </w:r>
            <w:r w:rsidR="00885B93" w:rsidRPr="00F42F88">
              <w:rPr>
                <w:rFonts w:ascii="GHEA Grapalat" w:hAnsi="GHEA Grapalat" w:cs="Arial"/>
                <w:b/>
                <w:bCs/>
                <w:sz w:val="16"/>
                <w:szCs w:val="18"/>
                <w:lang w:val="es-ES"/>
              </w:rPr>
              <w:t>րժեք</w:t>
            </w:r>
          </w:p>
          <w:p w14:paraId="1F807831" w14:textId="77777777" w:rsidR="00C41159" w:rsidRPr="00F42F88" w:rsidRDefault="00C41159" w:rsidP="00AE1F5C">
            <w:pPr>
              <w:jc w:val="center"/>
              <w:rPr>
                <w:rFonts w:ascii="GHEA Grapalat" w:hAnsi="GHEA Grapalat" w:cs="Arial"/>
                <w:sz w:val="16"/>
                <w:szCs w:val="16"/>
                <w:lang w:val="hy-AM"/>
              </w:rPr>
            </w:pPr>
            <w:r w:rsidRPr="00F42F88">
              <w:rPr>
                <w:rFonts w:ascii="GHEA Grapalat" w:hAnsi="GHEA Grapalat" w:cs="Arial"/>
                <w:sz w:val="16"/>
                <w:szCs w:val="16"/>
                <w:lang w:val="af-ZA"/>
              </w:rPr>
              <w:t>(ինքնարժեքի և կանխատեսվող շահույթի հանրագումարը)</w:t>
            </w:r>
          </w:p>
          <w:p w14:paraId="1E8FBBDB"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ԱԱՀ**</w:t>
            </w:r>
          </w:p>
          <w:p w14:paraId="5F57D6C1"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Ընդհանուր գինը</w:t>
            </w:r>
          </w:p>
          <w:p w14:paraId="10BE1DB2" w14:textId="77777777" w:rsidR="00885B93" w:rsidRPr="00F42F88" w:rsidRDefault="00885B93" w:rsidP="00AE1F5C">
            <w:pPr>
              <w:jc w:val="center"/>
              <w:rPr>
                <w:rFonts w:ascii="GHEA Grapalat" w:hAnsi="GHEA Grapalat" w:cs="Arial"/>
                <w:b/>
                <w:bCs/>
                <w:sz w:val="16"/>
                <w:szCs w:val="18"/>
                <w:lang w:val="es-ES"/>
              </w:rPr>
            </w:pPr>
            <w:r w:rsidRPr="00F42F88">
              <w:rPr>
                <w:rFonts w:ascii="GHEA Grapalat" w:hAnsi="GHEA Grapalat" w:cs="Arial"/>
                <w:b/>
                <w:bCs/>
                <w:sz w:val="16"/>
                <w:szCs w:val="18"/>
                <w:lang w:val="es-ES"/>
              </w:rPr>
              <w:t xml:space="preserve"> /տառերով և թվերով/</w:t>
            </w:r>
          </w:p>
        </w:tc>
      </w:tr>
      <w:tr w:rsidR="00885B93" w:rsidRPr="00F42F8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42F88" w:rsidRDefault="00885B93" w:rsidP="00AE1F5C">
            <w:pPr>
              <w:jc w:val="center"/>
              <w:rPr>
                <w:rFonts w:ascii="GHEA Grapalat" w:hAnsi="GHEA Grapalat" w:cs="Arial"/>
                <w:b/>
                <w:i/>
                <w:sz w:val="16"/>
                <w:lang w:val="es-ES"/>
              </w:rPr>
            </w:pPr>
            <w:r w:rsidRPr="00F42F88">
              <w:rPr>
                <w:rFonts w:ascii="GHEA Grapalat" w:hAnsi="GHEA Grapalat" w:cs="Arial"/>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42F88" w:rsidRDefault="00885B93" w:rsidP="00AE1F5C">
            <w:pPr>
              <w:jc w:val="center"/>
              <w:rPr>
                <w:rFonts w:ascii="GHEA Grapalat" w:hAnsi="GHEA Grapalat" w:cs="Arial"/>
                <w:i/>
                <w:sz w:val="16"/>
                <w:lang w:val="hy-AM"/>
              </w:rPr>
            </w:pPr>
            <w:r w:rsidRPr="00F42F88">
              <w:rPr>
                <w:rFonts w:ascii="GHEA Grapalat" w:hAnsi="GHEA Grapalat" w:cs="Arial"/>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42F88" w:rsidRDefault="00885B93" w:rsidP="00AE1F5C">
            <w:pPr>
              <w:jc w:val="center"/>
              <w:rPr>
                <w:rFonts w:ascii="GHEA Grapalat" w:hAnsi="GHEA Grapalat" w:cs="Arial"/>
                <w:i/>
                <w:sz w:val="16"/>
                <w:lang w:val="es-ES"/>
              </w:rPr>
            </w:pPr>
            <w:r w:rsidRPr="00F42F88">
              <w:rPr>
                <w:rFonts w:ascii="GHEA Grapalat" w:hAnsi="GHEA Grapalat" w:cs="Arial"/>
                <w:b/>
                <w:i/>
                <w:sz w:val="16"/>
                <w:lang w:val="hy-AM"/>
              </w:rPr>
              <w:t>5</w:t>
            </w:r>
            <w:r w:rsidRPr="00F42F88">
              <w:rPr>
                <w:rFonts w:ascii="GHEA Grapalat" w:hAnsi="GHEA Grapalat" w:cs="Arial"/>
                <w:b/>
                <w:i/>
                <w:sz w:val="16"/>
                <w:lang w:val="es-ES"/>
              </w:rPr>
              <w:t>=3+4</w:t>
            </w:r>
          </w:p>
        </w:tc>
      </w:tr>
      <w:tr w:rsidR="00885B93" w:rsidRPr="00F42F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42F88" w:rsidRDefault="00885B93" w:rsidP="00AE1F5C">
            <w:pPr>
              <w:jc w:val="center"/>
              <w:rPr>
                <w:rFonts w:ascii="GHEA Grapalat" w:hAnsi="GHEA Grapalat" w:cs="Arial"/>
                <w:b/>
                <w:bCs/>
                <w:sz w:val="18"/>
                <w:lang w:val="es-ES"/>
              </w:rPr>
            </w:pPr>
            <w:r w:rsidRPr="00F42F88">
              <w:rPr>
                <w:rFonts w:ascii="GHEA Grapalat" w:hAnsi="GHEA Grapalat" w:cs="Arial"/>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484C33D7" w:rsidR="00885B93" w:rsidRPr="00F42F88" w:rsidRDefault="00C11712" w:rsidP="00AE1F5C">
            <w:pPr>
              <w:rPr>
                <w:rFonts w:ascii="GHEA Grapalat" w:hAnsi="GHEA Grapalat" w:cs="Arial"/>
                <w:sz w:val="18"/>
                <w:lang w:val="ru-RU"/>
              </w:rPr>
            </w:pPr>
            <w:proofErr w:type="spellStart"/>
            <w:r>
              <w:rPr>
                <w:rFonts w:ascii="GHEA Grapalat" w:hAnsi="GHEA Grapalat" w:cs="Arial"/>
                <w:sz w:val="20"/>
                <w:lang w:val="ru-RU"/>
              </w:rPr>
              <w:t>Հեղուկ</w:t>
            </w:r>
            <w:proofErr w:type="spellEnd"/>
            <w:r>
              <w:rPr>
                <w:rFonts w:ascii="GHEA Grapalat" w:hAnsi="GHEA Grapalat" w:cs="Arial"/>
                <w:sz w:val="20"/>
                <w:lang w:val="ru-RU"/>
              </w:rPr>
              <w:t xml:space="preserve"> </w:t>
            </w:r>
            <w:proofErr w:type="spellStart"/>
            <w:r>
              <w:rPr>
                <w:rFonts w:ascii="GHEA Grapalat" w:hAnsi="GHEA Grapalat" w:cs="Arial"/>
                <w:sz w:val="20"/>
                <w:lang w:val="ru-RU"/>
              </w:rPr>
              <w:t>գազ</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42F88" w:rsidRDefault="00885B93" w:rsidP="00AE1F5C">
            <w:pPr>
              <w:jc w:val="center"/>
              <w:rPr>
                <w:rFonts w:ascii="GHEA Grapalat" w:hAnsi="GHEA Grapalat" w:cs="Arial"/>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42F88" w:rsidRDefault="00885B93" w:rsidP="00AE1F5C">
            <w:pPr>
              <w:jc w:val="center"/>
              <w:rPr>
                <w:rFonts w:ascii="GHEA Grapalat" w:hAnsi="GHEA Grapalat" w:cs="Arial"/>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42F88" w:rsidRDefault="00885B93" w:rsidP="00AE1F5C">
            <w:pPr>
              <w:jc w:val="center"/>
              <w:rPr>
                <w:rFonts w:ascii="GHEA Grapalat" w:hAnsi="GHEA Grapalat" w:cs="Arial"/>
                <w:lang w:val="es-ES"/>
              </w:rPr>
            </w:pPr>
          </w:p>
        </w:tc>
      </w:tr>
    </w:tbl>
    <w:p w14:paraId="35FBAD50" w14:textId="77777777" w:rsidR="00B2572B" w:rsidRPr="00F42F88" w:rsidRDefault="00B2572B" w:rsidP="00AE1F5C">
      <w:pPr>
        <w:rPr>
          <w:rFonts w:ascii="GHEA Grapalat" w:hAnsi="GHEA Grapalat" w:cs="Arial"/>
          <w:sz w:val="18"/>
          <w:szCs w:val="18"/>
          <w:lang w:val="es-ES"/>
        </w:rPr>
      </w:pPr>
    </w:p>
    <w:p w14:paraId="1334B287" w14:textId="77777777" w:rsidR="00B2572B" w:rsidRPr="00F42F88" w:rsidRDefault="00B2572B" w:rsidP="00AE1F5C">
      <w:pPr>
        <w:rPr>
          <w:rFonts w:ascii="GHEA Grapalat" w:hAnsi="GHEA Grapalat" w:cs="Arial"/>
          <w:sz w:val="18"/>
          <w:szCs w:val="18"/>
          <w:lang w:val="es-ES"/>
        </w:rPr>
      </w:pPr>
    </w:p>
    <w:p w14:paraId="67B19E10" w14:textId="77777777" w:rsidR="00B2572B" w:rsidRPr="00F42F88" w:rsidRDefault="00B2572B" w:rsidP="00AE1F5C">
      <w:pPr>
        <w:rPr>
          <w:rFonts w:ascii="GHEA Grapalat" w:hAnsi="GHEA Grapalat" w:cs="Arial"/>
          <w:sz w:val="18"/>
          <w:szCs w:val="18"/>
          <w:lang w:val="hy-AM"/>
        </w:rPr>
      </w:pPr>
    </w:p>
    <w:p w14:paraId="2409AE6C" w14:textId="77777777" w:rsidR="00B2572B" w:rsidRPr="00F42F88" w:rsidRDefault="00B2572B" w:rsidP="00AE1F5C">
      <w:pPr>
        <w:ind w:left="720" w:firstLine="720"/>
        <w:jc w:val="both"/>
        <w:rPr>
          <w:rFonts w:ascii="GHEA Grapalat" w:hAnsi="GHEA Grapalat" w:cs="Arial"/>
          <w:sz w:val="20"/>
          <w:lang w:val="hy-AM"/>
        </w:rPr>
      </w:pPr>
      <w:r w:rsidRPr="00F42F88">
        <w:rPr>
          <w:rFonts w:ascii="GHEA Grapalat" w:hAnsi="GHEA Grapalat" w:cs="Arial"/>
          <w:sz w:val="20"/>
        </w:rPr>
        <w:t xml:space="preserve">     </w:t>
      </w:r>
      <w:r w:rsidRPr="00F42F88">
        <w:rPr>
          <w:rFonts w:ascii="GHEA Grapalat" w:hAnsi="GHEA Grapalat" w:cs="Arial"/>
          <w:sz w:val="20"/>
          <w:lang w:val="hy-AM"/>
        </w:rPr>
        <w:t xml:space="preserve">___________________________________________ </w:t>
      </w:r>
      <w:r w:rsidRPr="00F42F88">
        <w:rPr>
          <w:rFonts w:ascii="GHEA Grapalat" w:hAnsi="GHEA Grapalat" w:cs="Arial"/>
          <w:sz w:val="20"/>
          <w:lang w:val="hy-AM"/>
        </w:rPr>
        <w:tab/>
        <w:t xml:space="preserve">                </w:t>
      </w:r>
      <w:r w:rsidRPr="00F42F88">
        <w:rPr>
          <w:rFonts w:ascii="GHEA Grapalat" w:hAnsi="GHEA Grapalat" w:cs="Arial"/>
          <w:sz w:val="20"/>
        </w:rPr>
        <w:t xml:space="preserve">       </w:t>
      </w:r>
      <w:r w:rsidRPr="00F42F88">
        <w:rPr>
          <w:rFonts w:ascii="GHEA Grapalat" w:hAnsi="GHEA Grapalat" w:cs="Arial"/>
          <w:sz w:val="20"/>
          <w:lang w:val="hy-AM"/>
        </w:rPr>
        <w:t xml:space="preserve">_____________ </w:t>
      </w:r>
    </w:p>
    <w:p w14:paraId="22751A36" w14:textId="77777777" w:rsidR="00B2572B" w:rsidRPr="00F42F88" w:rsidRDefault="00B2572B" w:rsidP="00AE1F5C">
      <w:pPr>
        <w:jc w:val="both"/>
        <w:rPr>
          <w:rFonts w:ascii="GHEA Grapalat" w:hAnsi="GHEA Grapalat" w:cs="Arial"/>
          <w:sz w:val="20"/>
          <w:vertAlign w:val="superscript"/>
          <w:lang w:val="hy-AM"/>
        </w:rPr>
      </w:pPr>
      <w:r w:rsidRPr="00F42F88">
        <w:rPr>
          <w:rFonts w:ascii="GHEA Grapalat" w:hAnsi="GHEA Grapalat" w:cs="Arial"/>
          <w:sz w:val="20"/>
          <w:vertAlign w:val="superscript"/>
          <w:lang w:val="hy-AM"/>
        </w:rPr>
        <w:t xml:space="preserve">                                                      մասնակցի անվանումը (ղեկավարի պաշտոնը, անուն ազգանունը)                                                       ստորագրությունը</w:t>
      </w:r>
      <w:r w:rsidRPr="00F42F88">
        <w:rPr>
          <w:rFonts w:ascii="GHEA Grapalat" w:hAnsi="GHEA Grapalat" w:cs="Arial"/>
          <w:sz w:val="20"/>
          <w:vertAlign w:val="superscript"/>
          <w:lang w:val="hy-AM"/>
        </w:rPr>
        <w:tab/>
      </w:r>
    </w:p>
    <w:p w14:paraId="017B4D3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 xml:space="preserve">    </w:t>
      </w:r>
    </w:p>
    <w:p w14:paraId="724D9795" w14:textId="77777777" w:rsidR="00B2572B" w:rsidRPr="00F42F88" w:rsidRDefault="00B2572B" w:rsidP="00AE1F5C">
      <w:pPr>
        <w:jc w:val="right"/>
        <w:rPr>
          <w:rFonts w:ascii="GHEA Grapalat" w:hAnsi="GHEA Grapalat" w:cs="Arial"/>
          <w:sz w:val="20"/>
          <w:lang w:val="hy-AM"/>
        </w:rPr>
      </w:pPr>
      <w:r w:rsidRPr="00F42F88">
        <w:rPr>
          <w:rFonts w:ascii="GHEA Grapalat" w:hAnsi="GHEA Grapalat" w:cs="Arial"/>
          <w:sz w:val="20"/>
          <w:lang w:val="hy-AM"/>
        </w:rPr>
        <w:t>Կ. Տ.</w:t>
      </w:r>
      <w:r w:rsidRPr="00F42F88">
        <w:rPr>
          <w:rStyle w:val="af6"/>
          <w:rFonts w:ascii="GHEA Grapalat" w:hAnsi="GHEA Grapalat" w:cs="Arial"/>
          <w:color w:val="FFFFFF"/>
          <w:sz w:val="20"/>
          <w:lang w:val="hy-AM"/>
        </w:rPr>
        <w:footnoteReference w:id="4"/>
      </w:r>
      <w:r w:rsidRPr="00F42F88">
        <w:rPr>
          <w:rFonts w:ascii="GHEA Grapalat" w:hAnsi="GHEA Grapalat" w:cs="Arial"/>
          <w:sz w:val="20"/>
          <w:lang w:val="hy-AM"/>
        </w:rPr>
        <w:tab/>
      </w:r>
      <w:r w:rsidRPr="00F42F88">
        <w:rPr>
          <w:rFonts w:ascii="GHEA Grapalat" w:hAnsi="GHEA Grapalat" w:cs="Arial"/>
          <w:sz w:val="20"/>
          <w:lang w:val="hy-AM"/>
        </w:rPr>
        <w:tab/>
        <w:t xml:space="preserve"> </w:t>
      </w:r>
    </w:p>
    <w:p w14:paraId="25BD2B37" w14:textId="77777777" w:rsidR="00B2572B" w:rsidRPr="00F42F88" w:rsidRDefault="00B2572B" w:rsidP="00AE1F5C">
      <w:pPr>
        <w:jc w:val="right"/>
        <w:rPr>
          <w:rFonts w:ascii="GHEA Grapalat" w:hAnsi="GHEA Grapalat" w:cs="Arial"/>
          <w:sz w:val="20"/>
          <w:lang w:val="hy-AM"/>
        </w:rPr>
      </w:pPr>
    </w:p>
    <w:p w14:paraId="652F9433" w14:textId="77777777" w:rsidR="00B2572B" w:rsidRPr="00F42F88" w:rsidRDefault="00B2572B" w:rsidP="00AE1F5C">
      <w:pPr>
        <w:rPr>
          <w:rFonts w:ascii="GHEA Grapalat" w:hAnsi="GHEA Grapalat" w:cs="Arial"/>
          <w:i/>
          <w:sz w:val="16"/>
          <w:szCs w:val="16"/>
          <w:lang w:val="hy-AM" w:eastAsia="ru-RU"/>
        </w:rPr>
      </w:pPr>
    </w:p>
    <w:p w14:paraId="6D5563B5" w14:textId="77777777" w:rsidR="00B2572B" w:rsidRPr="00F42F88" w:rsidRDefault="00B2572B" w:rsidP="00AE1F5C">
      <w:pPr>
        <w:rPr>
          <w:rFonts w:ascii="GHEA Grapalat" w:hAnsi="GHEA Grapalat" w:cs="Arial"/>
          <w:i/>
          <w:sz w:val="16"/>
          <w:szCs w:val="16"/>
          <w:lang w:val="hy-AM" w:eastAsia="ru-RU"/>
        </w:rPr>
      </w:pPr>
    </w:p>
    <w:p w14:paraId="7FDF0844" w14:textId="77777777" w:rsidR="00B2572B" w:rsidRPr="00F42F88" w:rsidRDefault="00B2572B" w:rsidP="00AE1F5C">
      <w:pPr>
        <w:rPr>
          <w:rFonts w:ascii="GHEA Grapalat" w:hAnsi="GHEA Grapalat" w:cs="Arial"/>
          <w:i/>
          <w:sz w:val="16"/>
          <w:szCs w:val="16"/>
          <w:lang w:val="hy-AM" w:eastAsia="ru-RU"/>
        </w:rPr>
      </w:pPr>
    </w:p>
    <w:p w14:paraId="2A4D201A" w14:textId="77777777" w:rsidR="00B2572B" w:rsidRPr="00F42F88" w:rsidRDefault="00B2572B" w:rsidP="00AE1F5C">
      <w:pPr>
        <w:rPr>
          <w:rFonts w:ascii="GHEA Grapalat" w:hAnsi="GHEA Grapalat" w:cs="Arial"/>
          <w:i/>
          <w:sz w:val="16"/>
          <w:szCs w:val="16"/>
          <w:lang w:val="hy-AM" w:eastAsia="ru-RU"/>
        </w:rPr>
      </w:pPr>
    </w:p>
    <w:p w14:paraId="6BD5419C" w14:textId="77777777" w:rsidR="00B2572B" w:rsidRPr="00F42F88" w:rsidRDefault="00B2572B" w:rsidP="00AE1F5C">
      <w:pPr>
        <w:rPr>
          <w:rFonts w:ascii="GHEA Grapalat" w:hAnsi="GHEA Grapalat" w:cs="Arial"/>
          <w:i/>
          <w:sz w:val="16"/>
          <w:szCs w:val="16"/>
          <w:lang w:val="hy-AM" w:eastAsia="ru-RU"/>
        </w:rPr>
      </w:pPr>
    </w:p>
    <w:p w14:paraId="6F42F867" w14:textId="77777777" w:rsidR="00B2572B" w:rsidRPr="00F42F88" w:rsidRDefault="00B2572B" w:rsidP="00AE1F5C">
      <w:pPr>
        <w:rPr>
          <w:rFonts w:ascii="GHEA Grapalat" w:hAnsi="GHEA Grapalat" w:cs="Arial"/>
          <w:i/>
          <w:sz w:val="16"/>
          <w:szCs w:val="16"/>
          <w:lang w:val="hy-AM" w:eastAsia="ru-RU"/>
        </w:rPr>
      </w:pPr>
    </w:p>
    <w:p w14:paraId="774075A2" w14:textId="77777777" w:rsidR="00B2572B" w:rsidRPr="00F42F88" w:rsidRDefault="00B2572B" w:rsidP="00AE1F5C">
      <w:pPr>
        <w:rPr>
          <w:rFonts w:ascii="GHEA Grapalat" w:hAnsi="GHEA Grapalat" w:cs="Arial"/>
          <w:i/>
          <w:sz w:val="16"/>
          <w:szCs w:val="16"/>
          <w:lang w:val="hy-AM" w:eastAsia="ru-RU"/>
        </w:rPr>
      </w:pPr>
    </w:p>
    <w:p w14:paraId="7EEDCF8B" w14:textId="77777777" w:rsidR="00B2572B" w:rsidRPr="00F42F88" w:rsidRDefault="00B2572B" w:rsidP="00AE1F5C">
      <w:pPr>
        <w:rPr>
          <w:rFonts w:ascii="GHEA Grapalat" w:hAnsi="GHEA Grapalat" w:cs="Arial"/>
          <w:i/>
          <w:sz w:val="16"/>
          <w:szCs w:val="16"/>
          <w:lang w:val="hy-AM" w:eastAsia="ru-RU"/>
        </w:rPr>
      </w:pPr>
    </w:p>
    <w:p w14:paraId="044005E7" w14:textId="77777777" w:rsidR="00B2572B" w:rsidRPr="00F42F88" w:rsidRDefault="00B2572B" w:rsidP="00AE1F5C">
      <w:pPr>
        <w:rPr>
          <w:rFonts w:ascii="GHEA Grapalat" w:hAnsi="GHEA Grapalat" w:cs="Arial"/>
          <w:i/>
          <w:sz w:val="16"/>
          <w:szCs w:val="16"/>
          <w:lang w:val="hy-AM" w:eastAsia="ru-RU"/>
        </w:rPr>
      </w:pPr>
    </w:p>
    <w:p w14:paraId="272F32E1" w14:textId="77777777" w:rsidR="00B2572B" w:rsidRPr="00F42F88" w:rsidRDefault="00B2572B" w:rsidP="00AE1F5C">
      <w:pPr>
        <w:rPr>
          <w:rFonts w:ascii="GHEA Grapalat" w:hAnsi="GHEA Grapalat" w:cs="Arial"/>
          <w:i/>
          <w:sz w:val="16"/>
          <w:szCs w:val="16"/>
          <w:lang w:val="hy-AM" w:eastAsia="ru-RU"/>
        </w:rPr>
      </w:pPr>
    </w:p>
    <w:p w14:paraId="58BFB1E9" w14:textId="77777777" w:rsidR="00B2572B" w:rsidRPr="00F42F88" w:rsidRDefault="00B2572B" w:rsidP="00AE1F5C">
      <w:pPr>
        <w:rPr>
          <w:rFonts w:ascii="GHEA Grapalat" w:hAnsi="GHEA Grapalat" w:cs="Arial"/>
          <w:i/>
          <w:sz w:val="16"/>
          <w:szCs w:val="16"/>
          <w:lang w:val="hy-AM" w:eastAsia="ru-RU"/>
        </w:rPr>
      </w:pPr>
    </w:p>
    <w:p w14:paraId="4D191F1F" w14:textId="77777777" w:rsidR="00B2572B" w:rsidRPr="00F42F88" w:rsidRDefault="00B2572B" w:rsidP="00AE1F5C">
      <w:pPr>
        <w:rPr>
          <w:rFonts w:ascii="GHEA Grapalat" w:hAnsi="GHEA Grapalat" w:cs="Arial"/>
          <w:i/>
          <w:sz w:val="16"/>
          <w:szCs w:val="16"/>
          <w:lang w:val="hy-AM" w:eastAsia="ru-RU"/>
        </w:rPr>
      </w:pPr>
    </w:p>
    <w:p w14:paraId="57CBBC2E" w14:textId="77777777" w:rsidR="00B2572B" w:rsidRPr="00F42F88" w:rsidRDefault="00B2572B" w:rsidP="00AE1F5C">
      <w:pPr>
        <w:pStyle w:val="31"/>
        <w:spacing w:line="240" w:lineRule="auto"/>
        <w:jc w:val="right"/>
        <w:rPr>
          <w:rFonts w:ascii="GHEA Grapalat" w:hAnsi="GHEA Grapalat" w:cs="Arial"/>
          <w:i/>
          <w:lang w:val="hy-AM"/>
        </w:rPr>
      </w:pPr>
    </w:p>
    <w:p w14:paraId="3DFF1B56" w14:textId="77777777" w:rsidR="00B2572B" w:rsidRPr="00F42F88" w:rsidRDefault="00B2572B" w:rsidP="00AE1F5C">
      <w:pPr>
        <w:pStyle w:val="31"/>
        <w:spacing w:line="240" w:lineRule="auto"/>
        <w:jc w:val="right"/>
        <w:rPr>
          <w:rFonts w:ascii="GHEA Grapalat" w:hAnsi="GHEA Grapalat" w:cs="Arial"/>
          <w:i/>
          <w:lang w:val="hy-AM"/>
        </w:rPr>
      </w:pPr>
    </w:p>
    <w:p w14:paraId="7EC877EC" w14:textId="77777777" w:rsidR="00B2572B" w:rsidRPr="00F42F88" w:rsidRDefault="00B2572B" w:rsidP="00AE1F5C">
      <w:pPr>
        <w:pStyle w:val="31"/>
        <w:spacing w:line="240" w:lineRule="auto"/>
        <w:jc w:val="right"/>
        <w:rPr>
          <w:rFonts w:ascii="GHEA Grapalat" w:hAnsi="GHEA Grapalat" w:cs="Arial"/>
          <w:i/>
          <w:lang w:val="hy-AM"/>
        </w:rPr>
      </w:pPr>
    </w:p>
    <w:p w14:paraId="6BAD9616" w14:textId="77777777" w:rsidR="00B2572B" w:rsidRPr="00F42F88" w:rsidRDefault="00B2572B" w:rsidP="00AE1F5C">
      <w:pPr>
        <w:pStyle w:val="31"/>
        <w:spacing w:line="240" w:lineRule="auto"/>
        <w:jc w:val="right"/>
        <w:rPr>
          <w:rFonts w:ascii="GHEA Grapalat" w:hAnsi="GHEA Grapalat" w:cs="Arial"/>
          <w:i/>
          <w:lang w:val="es-ES" w:eastAsia="ru-RU"/>
        </w:rPr>
      </w:pPr>
    </w:p>
    <w:p w14:paraId="7D63C5D8" w14:textId="77777777" w:rsidR="000B1088" w:rsidRPr="00F42F88" w:rsidDel="000B1088" w:rsidRDefault="00B2572B" w:rsidP="00AE1F5C">
      <w:pPr>
        <w:pStyle w:val="31"/>
        <w:spacing w:line="240" w:lineRule="auto"/>
        <w:jc w:val="right"/>
        <w:rPr>
          <w:rFonts w:ascii="GHEA Grapalat" w:hAnsi="GHEA Grapalat" w:cs="Arial"/>
          <w:i/>
          <w:lang w:val="es-ES" w:eastAsia="ru-RU"/>
        </w:rPr>
      </w:pPr>
      <w:r w:rsidRPr="00F42F88">
        <w:rPr>
          <w:rFonts w:ascii="GHEA Grapalat" w:hAnsi="GHEA Grapalat" w:cs="Arial"/>
          <w:i/>
          <w:lang w:val="es-ES" w:eastAsia="ru-RU"/>
        </w:rPr>
        <w:br w:type="page"/>
      </w:r>
    </w:p>
    <w:p w14:paraId="09A87CC2" w14:textId="50462284" w:rsidR="007862B1" w:rsidRPr="00F42F88" w:rsidRDefault="007862B1"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4.</w:t>
      </w:r>
      <w:r w:rsidR="0069263C" w:rsidRPr="00F42F88">
        <w:rPr>
          <w:rFonts w:ascii="GHEA Grapalat" w:hAnsi="GHEA Grapalat" w:cs="Arial"/>
          <w:b/>
          <w:sz w:val="22"/>
          <w:szCs w:val="22"/>
          <w:lang w:val="hy-AM"/>
        </w:rPr>
        <w:t>2</w:t>
      </w:r>
    </w:p>
    <w:p w14:paraId="1FC6CC43" w14:textId="4676B319" w:rsidR="007862B1" w:rsidRPr="00F42F88" w:rsidRDefault="00751CA7"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5C5319">
        <w:rPr>
          <w:rFonts w:ascii="GHEA Grapalat" w:hAnsi="GHEA Grapalat" w:cs="Arial"/>
          <w:b/>
          <w:sz w:val="22"/>
          <w:szCs w:val="22"/>
          <w:lang w:val="hy-AM"/>
        </w:rPr>
        <w:t>26/04</w:t>
      </w:r>
      <w:r w:rsidR="00BC6E21" w:rsidRPr="00F42F88">
        <w:rPr>
          <w:rFonts w:ascii="GHEA Grapalat" w:hAnsi="GHEA Grapalat" w:cs="Arial"/>
          <w:b/>
          <w:sz w:val="22"/>
          <w:szCs w:val="22"/>
          <w:lang w:val="hy-AM"/>
        </w:rPr>
        <w:t>»</w:t>
      </w:r>
      <w:r w:rsidRPr="00F42F88">
        <w:rPr>
          <w:rFonts w:ascii="GHEA Grapalat" w:hAnsi="GHEA Grapalat" w:cs="Arial"/>
          <w:b/>
          <w:sz w:val="22"/>
          <w:szCs w:val="22"/>
          <w:lang w:val="hy-AM"/>
        </w:rPr>
        <w:t xml:space="preserve"> </w:t>
      </w:r>
      <w:r w:rsidR="007862B1" w:rsidRPr="00F42F88">
        <w:rPr>
          <w:rFonts w:ascii="GHEA Grapalat" w:hAnsi="GHEA Grapalat" w:cs="Arial"/>
          <w:b/>
          <w:sz w:val="22"/>
          <w:szCs w:val="22"/>
          <w:lang w:val="hy-AM"/>
        </w:rPr>
        <w:t>ծածկագրով</w:t>
      </w:r>
    </w:p>
    <w:p w14:paraId="2896D925" w14:textId="63804E9F" w:rsidR="007862B1" w:rsidRPr="00F42F88" w:rsidRDefault="000C1085"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3E1519C3" w14:textId="77777777" w:rsidR="007862B1" w:rsidRPr="00F42F88" w:rsidRDefault="007862B1" w:rsidP="00AE1F5C">
      <w:pPr>
        <w:pStyle w:val="31"/>
        <w:spacing w:line="240" w:lineRule="auto"/>
        <w:jc w:val="right"/>
        <w:rPr>
          <w:rFonts w:ascii="GHEA Grapalat" w:hAnsi="GHEA Grapalat" w:cs="Arial"/>
          <w:b/>
          <w:lang w:val="hy-AM"/>
        </w:rPr>
      </w:pPr>
    </w:p>
    <w:p w14:paraId="4A8A25F5" w14:textId="77777777" w:rsidR="007862B1" w:rsidRPr="00F42F88" w:rsidRDefault="007862B1"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0DEF2DC"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001C7C1A" w:rsidRPr="00F42F88">
        <w:rPr>
          <w:rFonts w:ascii="GHEA Grapalat" w:hAnsi="GHEA Grapalat" w:cs="Arial"/>
          <w:b/>
          <w:sz w:val="18"/>
          <w:szCs w:val="18"/>
          <w:lang w:val="hy-AM"/>
        </w:rPr>
        <w:t xml:space="preserve">որակավորման </w:t>
      </w:r>
      <w:r w:rsidRPr="00F42F88">
        <w:rPr>
          <w:rFonts w:ascii="GHEA Grapalat" w:hAnsi="GHEA Grapalat" w:cs="Arial"/>
          <w:b/>
          <w:sz w:val="18"/>
          <w:szCs w:val="18"/>
          <w:lang w:val="hy-AM"/>
        </w:rPr>
        <w:t>ապահովում)</w:t>
      </w:r>
    </w:p>
    <w:p w14:paraId="7417A701" w14:textId="77777777" w:rsidR="007862B1" w:rsidRPr="00F42F88" w:rsidRDefault="007862B1" w:rsidP="00AE1F5C">
      <w:pPr>
        <w:rPr>
          <w:rFonts w:ascii="GHEA Grapalat" w:hAnsi="GHEA Grapalat" w:cs="Arial"/>
          <w:b/>
          <w:sz w:val="20"/>
          <w:szCs w:val="20"/>
          <w:lang w:val="hy-AM"/>
        </w:rPr>
      </w:pPr>
      <w:r w:rsidRPr="00F42F88">
        <w:rPr>
          <w:rFonts w:ascii="GHEA Grapalat" w:hAnsi="GHEA Grapalat" w:cs="Arial"/>
          <w:color w:val="FF0000"/>
          <w:sz w:val="20"/>
          <w:szCs w:val="20"/>
          <w:shd w:val="clear" w:color="auto" w:fill="92CDDC"/>
          <w:lang w:val="hy-AM"/>
        </w:rPr>
        <w:t xml:space="preserve">                                                              </w:t>
      </w:r>
    </w:p>
    <w:p w14:paraId="4A6EBD56" w14:textId="77777777" w:rsidR="007862B1" w:rsidRPr="00F42F88" w:rsidRDefault="007862B1"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15625C58" w14:textId="77777777" w:rsidR="007862B1" w:rsidRPr="00F42F88" w:rsidRDefault="007862B1" w:rsidP="00AE1F5C">
      <w:pPr>
        <w:rPr>
          <w:rFonts w:ascii="GHEA Grapalat" w:hAnsi="GHEA Grapalat" w:cs="Arial"/>
          <w:sz w:val="20"/>
          <w:szCs w:val="20"/>
          <w:lang w:val="hy-AM"/>
        </w:rPr>
      </w:pPr>
    </w:p>
    <w:p w14:paraId="797D561C" w14:textId="77777777" w:rsidR="007862B1" w:rsidRPr="00F42F88" w:rsidRDefault="007862B1"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85D6E93" w14:textId="77777777" w:rsidR="007862B1" w:rsidRPr="00F42F88" w:rsidRDefault="007862B1"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42F88" w:rsidRDefault="007862B1" w:rsidP="00AE1F5C">
      <w:pPr>
        <w:ind w:firstLine="708"/>
        <w:jc w:val="both"/>
        <w:rPr>
          <w:rFonts w:ascii="GHEA Grapalat" w:hAnsi="GHEA Grapalat" w:cs="Arial"/>
          <w:sz w:val="20"/>
          <w:szCs w:val="20"/>
          <w:lang w:val="hy-AM"/>
        </w:rPr>
      </w:pPr>
    </w:p>
    <w:p w14:paraId="14319ABF" w14:textId="77777777" w:rsidR="007862B1" w:rsidRPr="00F42F88" w:rsidRDefault="007862B1" w:rsidP="00AE1F5C">
      <w:pPr>
        <w:numPr>
          <w:ilvl w:val="0"/>
          <w:numId w:val="6"/>
        </w:numPr>
        <w:jc w:val="center"/>
        <w:rPr>
          <w:rFonts w:ascii="GHEA Grapalat" w:hAnsi="GHEA Grapalat" w:cs="Arial"/>
          <w:b/>
          <w:bCs/>
          <w:sz w:val="20"/>
          <w:szCs w:val="20"/>
          <w:lang w:val="pt-BR"/>
        </w:rPr>
      </w:pPr>
      <w:r w:rsidRPr="00F42F88">
        <w:rPr>
          <w:rFonts w:ascii="GHEA Grapalat" w:hAnsi="GHEA Grapalat" w:cs="Arial"/>
          <w:b/>
          <w:sz w:val="20"/>
          <w:szCs w:val="20"/>
          <w:lang w:val="hy-AM"/>
        </w:rPr>
        <w:t xml:space="preserve"> Հ</w:t>
      </w:r>
      <w:proofErr w:type="spellStart"/>
      <w:r w:rsidRPr="00F42F88">
        <w:rPr>
          <w:rFonts w:ascii="GHEA Grapalat" w:hAnsi="GHEA Grapalat" w:cs="Arial"/>
          <w:b/>
          <w:sz w:val="20"/>
          <w:szCs w:val="20"/>
        </w:rPr>
        <w:t>ամաձայնության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առարկան</w:t>
      </w:r>
      <w:proofErr w:type="spellEnd"/>
    </w:p>
    <w:p w14:paraId="4E0A5280" w14:textId="364B792A" w:rsidR="007862B1" w:rsidRPr="00F42F88" w:rsidRDefault="007862B1"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589540E5" w14:textId="67BC8271" w:rsidR="007862B1" w:rsidRPr="00F42F88" w:rsidRDefault="007862B1" w:rsidP="005829CD">
      <w:pPr>
        <w:numPr>
          <w:ilvl w:val="1"/>
          <w:numId w:val="7"/>
        </w:numPr>
        <w:ind w:left="0" w:firstLine="284"/>
        <w:jc w:val="both"/>
        <w:rPr>
          <w:rFonts w:ascii="GHEA Grapalat" w:hAnsi="GHEA Grapalat" w:cs="Arial"/>
          <w:sz w:val="20"/>
          <w:szCs w:val="20"/>
          <w:lang w:val="pt-BR"/>
        </w:rPr>
      </w:pPr>
      <w:r w:rsidRPr="00F42F88">
        <w:rPr>
          <w:rFonts w:ascii="GHEA Grapalat" w:hAnsi="GHEA Grapalat" w:cs="Arial"/>
          <w:sz w:val="20"/>
          <w:szCs w:val="20"/>
          <w:lang w:val="pt-BR"/>
        </w:rPr>
        <w:t xml:space="preserve">Ընկերությունը մասնակցում է </w:t>
      </w:r>
      <w:r w:rsidR="005829CD" w:rsidRPr="00F42F88">
        <w:rPr>
          <w:rFonts w:ascii="GHEA Grapalat" w:hAnsi="GHEA Grapalat" w:cs="Arial"/>
          <w:sz w:val="20"/>
          <w:szCs w:val="20"/>
          <w:u w:val="single"/>
          <w:lang w:val="pt-BR"/>
        </w:rPr>
        <w:t>«</w:t>
      </w:r>
      <w:r w:rsidR="005F400E" w:rsidRPr="00F42F88">
        <w:rPr>
          <w:rFonts w:ascii="GHEA Grapalat" w:hAnsi="GHEA Grapalat" w:cs="Arial"/>
          <w:sz w:val="20"/>
          <w:szCs w:val="20"/>
          <w:u w:val="single"/>
          <w:lang w:val="hy-AM"/>
        </w:rPr>
        <w:t>ՏԱՇԻՐԻ ԿՈՄՈՒՆԱԼ ՏՆՏԵՍՈՒԹՅՈՒՆ ԵՎ ԲԱՐԵԿԱՐԳՈՒՄ</w:t>
      </w:r>
      <w:r w:rsidR="005829CD" w:rsidRPr="00F42F88">
        <w:rPr>
          <w:rFonts w:ascii="GHEA Grapalat" w:hAnsi="GHEA Grapalat" w:cs="Arial"/>
          <w:sz w:val="20"/>
          <w:szCs w:val="20"/>
          <w:u w:val="single"/>
          <w:lang w:val="hy-AM"/>
        </w:rPr>
        <w:t>» ՀՈԱԿ</w:t>
      </w:r>
      <w:r w:rsidR="005829CD" w:rsidRPr="00F42F88">
        <w:rPr>
          <w:rFonts w:ascii="GHEA Grapalat" w:hAnsi="GHEA Grapalat" w:cs="Arial"/>
          <w:sz w:val="20"/>
          <w:szCs w:val="20"/>
          <w:u w:val="single"/>
          <w:lang w:val="pt-BR"/>
        </w:rPr>
        <w:t>-</w:t>
      </w:r>
      <w:r w:rsidR="005829CD" w:rsidRPr="00F42F88">
        <w:rPr>
          <w:rFonts w:ascii="GHEA Grapalat" w:hAnsi="GHEA Grapalat" w:cs="Arial"/>
          <w:sz w:val="20"/>
          <w:szCs w:val="20"/>
          <w:u w:val="single"/>
          <w:lang w:val="ru-RU"/>
        </w:rPr>
        <w:t>ի</w:t>
      </w:r>
      <w:r w:rsidRPr="00F42F88">
        <w:rPr>
          <w:rFonts w:ascii="GHEA Grapalat" w:hAnsi="GHEA Grapalat" w:cs="Arial"/>
          <w:sz w:val="20"/>
          <w:szCs w:val="20"/>
          <w:lang w:val="pt-BR"/>
        </w:rPr>
        <w:t xml:space="preserve">*  (այսուհետ` Պատվիրատու) կողմից կազմակերպված` </w:t>
      </w:r>
      <w:r w:rsidR="005829CD"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5C5319">
        <w:rPr>
          <w:rFonts w:ascii="GHEA Grapalat" w:hAnsi="GHEA Grapalat" w:cs="Arial"/>
          <w:sz w:val="20"/>
          <w:szCs w:val="20"/>
          <w:u w:val="single"/>
          <w:lang w:val="pt-BR"/>
        </w:rPr>
        <w:t>26/04</w:t>
      </w:r>
      <w:r w:rsidR="00A60FA4"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799FFC76" w14:textId="77777777" w:rsidR="007862B1" w:rsidRPr="00F42F88" w:rsidRDefault="006E35C3" w:rsidP="00AE1F5C">
      <w:pPr>
        <w:ind w:firstLine="360"/>
        <w:jc w:val="both"/>
        <w:rPr>
          <w:rFonts w:ascii="GHEA Grapalat" w:hAnsi="GHEA Grapalat" w:cs="Arial"/>
          <w:color w:val="5B9BD5"/>
          <w:sz w:val="20"/>
          <w:szCs w:val="20"/>
          <w:lang w:val="hy-AM"/>
        </w:rPr>
      </w:pPr>
      <w:r w:rsidRPr="00F42F88">
        <w:rPr>
          <w:rFonts w:ascii="GHEA Grapalat" w:hAnsi="GHEA Grapalat" w:cs="Arial"/>
          <w:sz w:val="20"/>
          <w:szCs w:val="20"/>
          <w:lang w:val="pt-BR"/>
        </w:rPr>
        <w:t>1.</w:t>
      </w:r>
      <w:r w:rsidR="000149F3" w:rsidRPr="00F42F88">
        <w:rPr>
          <w:rFonts w:ascii="GHEA Grapalat" w:hAnsi="GHEA Grapalat" w:cs="Arial"/>
          <w:sz w:val="20"/>
          <w:szCs w:val="20"/>
          <w:lang w:val="pt-BR"/>
        </w:rPr>
        <w:t>2</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Որպես գնման ընթացակարգի արդյունքում </w:t>
      </w:r>
      <w:r w:rsidRPr="00F42F88">
        <w:rPr>
          <w:rFonts w:ascii="GHEA Grapalat" w:hAnsi="GHEA Grapalat" w:cs="Arial"/>
          <w:sz w:val="20"/>
          <w:szCs w:val="20"/>
          <w:lang w:val="pt-BR"/>
        </w:rPr>
        <w:t xml:space="preserve">ընտրված մասնակից, կնքվելիք պայմանագրով նախատեսված պարտավորությունների </w:t>
      </w:r>
      <w:r w:rsidR="007862B1" w:rsidRPr="00F42F88">
        <w:rPr>
          <w:rFonts w:ascii="GHEA Grapalat" w:hAnsi="GHEA Grapalat" w:cs="Arial"/>
          <w:sz w:val="20"/>
          <w:szCs w:val="20"/>
          <w:lang w:val="pt-BR"/>
        </w:rPr>
        <w:t xml:space="preserve">կատարման </w:t>
      </w:r>
      <w:r w:rsidRPr="00F42F88">
        <w:rPr>
          <w:rFonts w:ascii="GHEA Grapalat" w:hAnsi="GHEA Grapalat" w:cs="Arial"/>
          <w:sz w:val="20"/>
          <w:szCs w:val="20"/>
          <w:lang w:val="pt-BR"/>
        </w:rPr>
        <w:t xml:space="preserve">համար անհրաժեշտ որակավորման </w:t>
      </w:r>
      <w:r w:rsidR="007862B1" w:rsidRPr="00F42F88">
        <w:rPr>
          <w:rFonts w:ascii="GHEA Grapalat" w:hAnsi="GHEA Grapalat" w:cs="Arial"/>
          <w:sz w:val="20"/>
          <w:szCs w:val="20"/>
          <w:lang w:val="pt-BR"/>
        </w:rPr>
        <w:t>ապահովում, Ընկերությունը</w:t>
      </w:r>
      <w:r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42F88" w:rsidRDefault="000149F3" w:rsidP="00AE1F5C">
      <w:pPr>
        <w:ind w:firstLine="360"/>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7862B1" w:rsidRPr="00F42F88">
        <w:rPr>
          <w:rFonts w:ascii="GHEA Grapalat" w:hAnsi="GHEA Grapalat" w:cs="Arial"/>
          <w:color w:val="000000"/>
          <w:sz w:val="20"/>
          <w:szCs w:val="20"/>
          <w:lang w:val="pt-BR"/>
        </w:rPr>
        <w:t>Ընկերությունը</w:t>
      </w:r>
      <w:r w:rsidR="007862B1" w:rsidRPr="00F42F88">
        <w:rPr>
          <w:rFonts w:ascii="GHEA Grapalat" w:hAnsi="GHEA Grapalat" w:cs="Arial"/>
          <w:color w:val="000000"/>
          <w:sz w:val="20"/>
          <w:szCs w:val="20"/>
          <w:lang w:val="hy-AM"/>
        </w:rPr>
        <w:t xml:space="preserve"> սույն </w:t>
      </w:r>
      <w:r w:rsidR="007862B1" w:rsidRPr="00F42F88">
        <w:rPr>
          <w:rFonts w:ascii="GHEA Grapalat" w:hAnsi="GHEA Grapalat" w:cs="Arial"/>
          <w:color w:val="000000"/>
          <w:sz w:val="20"/>
          <w:szCs w:val="20"/>
          <w:lang w:val="pt-BR"/>
        </w:rPr>
        <w:t>տուժանքի համաձայնագ</w:t>
      </w:r>
      <w:r w:rsidR="007862B1" w:rsidRPr="00F42F88">
        <w:rPr>
          <w:rFonts w:ascii="GHEA Grapalat" w:hAnsi="GHEA Grapalat" w:cs="Arial"/>
          <w:color w:val="000000"/>
          <w:sz w:val="20"/>
          <w:szCs w:val="20"/>
          <w:lang w:val="hy-AM"/>
        </w:rPr>
        <w:t>ր</w:t>
      </w:r>
      <w:r w:rsidR="007862B1" w:rsidRPr="00F42F88">
        <w:rPr>
          <w:rFonts w:ascii="GHEA Grapalat" w:hAnsi="GHEA Grapalat" w:cs="Arial"/>
          <w:color w:val="000000"/>
          <w:sz w:val="20"/>
          <w:szCs w:val="20"/>
          <w:lang w:val="pt-BR"/>
        </w:rPr>
        <w:t>ի</w:t>
      </w:r>
      <w:r w:rsidR="007862B1" w:rsidRPr="00F42F88">
        <w:rPr>
          <w:rFonts w:ascii="GHEA Grapalat" w:hAnsi="GHEA Grapalat" w:cs="Arial"/>
          <w:color w:val="000000"/>
          <w:sz w:val="20"/>
          <w:szCs w:val="20"/>
          <w:lang w:val="hy-AM"/>
        </w:rPr>
        <w:t xml:space="preserve">ն կից ներկայացվող վճարման պահանջագրի </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այսուհետ` Պահանջագիր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ստորագրմամբ անհետկանչելիորեն  համաձայնվում է, որ</w:t>
      </w:r>
      <w:r w:rsidR="006E35C3" w:rsidRPr="00F42F88">
        <w:rPr>
          <w:rFonts w:ascii="GHEA Grapalat" w:hAnsi="GHEA Grapalat" w:cs="Arial"/>
          <w:color w:val="000000"/>
          <w:sz w:val="20"/>
          <w:szCs w:val="20"/>
          <w:lang w:val="hy-AM"/>
        </w:rPr>
        <w:t>՝</w:t>
      </w:r>
      <w:r w:rsidR="007862B1" w:rsidRPr="00F42F88">
        <w:rPr>
          <w:rFonts w:ascii="GHEA Grapalat" w:hAnsi="GHEA Grapalat" w:cs="Arial"/>
          <w:color w:val="000000"/>
          <w:sz w:val="20"/>
          <w:szCs w:val="20"/>
          <w:lang w:val="hy-AM"/>
        </w:rPr>
        <w:t xml:space="preserve"> </w:t>
      </w:r>
    </w:p>
    <w:p w14:paraId="2350ADDB"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1D2F055C" w14:textId="77777777" w:rsidR="007862B1" w:rsidRPr="00F42F88" w:rsidRDefault="007862B1"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42F88" w:rsidRDefault="007862B1"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42F88" w:rsidRDefault="007862B1"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1.4</w:t>
      </w:r>
      <w:r w:rsidR="007862B1"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F88">
        <w:rPr>
          <w:rFonts w:ascii="GHEA Grapalat" w:hAnsi="GHEA Grapalat" w:cs="Arial"/>
          <w:sz w:val="20"/>
          <w:szCs w:val="20"/>
          <w:lang w:val="pt-BR"/>
        </w:rPr>
        <w:t>, եթե այն հանգեցնում է Պատվիրատուի կողմից պայմանագրի միակողմանի լուծման,</w:t>
      </w:r>
      <w:r w:rsidR="007862B1" w:rsidRPr="00F42F88">
        <w:rPr>
          <w:rFonts w:ascii="GHEA Grapalat" w:hAnsi="GHEA Grapalat" w:cs="Arial"/>
          <w:sz w:val="20"/>
          <w:szCs w:val="20"/>
          <w:lang w:val="pt-BR"/>
        </w:rPr>
        <w:t xml:space="preserve"> Պատվիրատուն սույն տուժանքի համաձայնագիրը և կից </w:t>
      </w:r>
      <w:r w:rsidR="007862B1" w:rsidRPr="00F42F88">
        <w:rPr>
          <w:rFonts w:ascii="GHEA Grapalat" w:hAnsi="GHEA Grapalat" w:cs="Arial"/>
          <w:sz w:val="20"/>
          <w:szCs w:val="20"/>
          <w:lang w:val="hy-AM"/>
        </w:rPr>
        <w:t xml:space="preserve">Պահանջագիրը բնօրինակներով </w:t>
      </w:r>
      <w:r w:rsidR="007862B1" w:rsidRPr="00F42F88">
        <w:rPr>
          <w:rFonts w:ascii="GHEA Grapalat" w:hAnsi="GHEA Grapalat" w:cs="Arial"/>
          <w:sz w:val="20"/>
          <w:szCs w:val="20"/>
          <w:lang w:val="pt-BR"/>
        </w:rPr>
        <w:t xml:space="preserve">ներկայացնում է </w:t>
      </w:r>
      <w:r w:rsidR="007862B1" w:rsidRPr="00F42F88">
        <w:rPr>
          <w:rFonts w:ascii="GHEA Grapalat" w:hAnsi="GHEA Grapalat" w:cs="Arial"/>
          <w:sz w:val="20"/>
          <w:szCs w:val="20"/>
          <w:lang w:val="hy-AM"/>
        </w:rPr>
        <w:t>Վճարող Բանկին</w:t>
      </w:r>
      <w:r w:rsidR="007862B1"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007862B1" w:rsidRPr="00F42F88">
        <w:rPr>
          <w:rFonts w:ascii="GHEA Grapalat" w:hAnsi="GHEA Grapalat" w:cs="Arial"/>
          <w:sz w:val="20"/>
          <w:szCs w:val="20"/>
          <w:lang w:val="hy-AM"/>
        </w:rPr>
        <w:t>Պահանջագիրը</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թվային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ստորագրությամբ</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հաստատված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լինելու</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դեպքում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դրանք</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Վճարող</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են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ներկայացվում</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էլեկտրոնային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կրիչներով</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ինչպես</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նաև</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դրանցից</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արտատպված</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թղթային</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տարբերակներով</w:t>
      </w:r>
      <w:r w:rsidR="007862B1" w:rsidRPr="00F42F88">
        <w:rPr>
          <w:rFonts w:ascii="GHEA Grapalat" w:hAnsi="GHEA Grapalat" w:cs="Arial"/>
          <w:sz w:val="20"/>
          <w:szCs w:val="20"/>
          <w:lang w:val="pt-BR"/>
        </w:rPr>
        <w:t>:</w:t>
      </w:r>
    </w:p>
    <w:p w14:paraId="585FB2CE" w14:textId="77777777" w:rsidR="007862B1" w:rsidRPr="00F42F88" w:rsidRDefault="007862B1" w:rsidP="00AE1F5C">
      <w:pPr>
        <w:numPr>
          <w:ilvl w:val="1"/>
          <w:numId w:val="25"/>
        </w:numPr>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Պատվիրատուն Վճարող բանկին կարող է ներկայացնել այլ լրացուցիչ փաստաթղթեր:</w:t>
      </w:r>
    </w:p>
    <w:p w14:paraId="6A5B7B2D"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hy-AM"/>
        </w:rPr>
        <w:t xml:space="preserve">1.6 </w:t>
      </w:r>
      <w:r w:rsidR="007862B1" w:rsidRPr="00F42F88">
        <w:rPr>
          <w:rFonts w:ascii="GHEA Grapalat" w:hAnsi="GHEA Grapalat" w:cs="Arial"/>
          <w:sz w:val="20"/>
          <w:szCs w:val="20"/>
          <w:lang w:val="hy-AM"/>
        </w:rPr>
        <w:t>Վճարող Բանկի կողմից Պ</w:t>
      </w:r>
      <w:r w:rsidR="007862B1" w:rsidRPr="00F42F88">
        <w:rPr>
          <w:rFonts w:ascii="GHEA Grapalat" w:hAnsi="GHEA Grapalat" w:cs="Arial"/>
          <w:sz w:val="20"/>
          <w:szCs w:val="20"/>
          <w:lang w:val="pt-BR"/>
        </w:rPr>
        <w:t xml:space="preserve">ահանջագրում նշված գումարի վճարման հետևանքով </w:t>
      </w:r>
      <w:r w:rsidR="007862B1" w:rsidRPr="00F42F88">
        <w:rPr>
          <w:rFonts w:ascii="GHEA Grapalat" w:hAnsi="GHEA Grapalat" w:cs="Arial"/>
          <w:sz w:val="20"/>
          <w:szCs w:val="20"/>
          <w:lang w:val="hy-AM"/>
        </w:rPr>
        <w:t xml:space="preserve">Ընկերության </w:t>
      </w:r>
      <w:r w:rsidR="007862B1" w:rsidRPr="00F42F88">
        <w:rPr>
          <w:rFonts w:ascii="GHEA Grapalat" w:hAnsi="GHEA Grapalat" w:cs="Arial"/>
          <w:sz w:val="20"/>
          <w:szCs w:val="20"/>
          <w:lang w:val="pt-BR"/>
        </w:rPr>
        <w:t xml:space="preserve">առաջացած ռիսկերի (Ընկերության կրած վնասների) </w:t>
      </w:r>
      <w:r w:rsidR="007862B1" w:rsidRPr="00F42F88">
        <w:rPr>
          <w:rFonts w:ascii="GHEA Grapalat" w:hAnsi="GHEA Grapalat" w:cs="Arial"/>
          <w:sz w:val="20"/>
          <w:szCs w:val="20"/>
          <w:lang w:val="hy-AM"/>
        </w:rPr>
        <w:t xml:space="preserve">և բացասական հետևանքների </w:t>
      </w:r>
      <w:r w:rsidR="007862B1" w:rsidRPr="00F42F88">
        <w:rPr>
          <w:rFonts w:ascii="GHEA Grapalat" w:hAnsi="GHEA Grapalat" w:cs="Arial"/>
          <w:sz w:val="20"/>
          <w:szCs w:val="20"/>
          <w:lang w:val="pt-BR"/>
        </w:rPr>
        <w:t>համար Բանկը</w:t>
      </w:r>
      <w:r w:rsidR="007862B1" w:rsidRPr="00F42F88">
        <w:rPr>
          <w:rFonts w:ascii="GHEA Grapalat" w:hAnsi="GHEA Grapalat" w:cs="Arial"/>
          <w:sz w:val="20"/>
          <w:szCs w:val="20"/>
          <w:lang w:val="hy-AM"/>
        </w:rPr>
        <w:t xml:space="preserve"> որևէ</w:t>
      </w:r>
      <w:r w:rsidR="007862B1" w:rsidRPr="00F42F88">
        <w:rPr>
          <w:rFonts w:ascii="GHEA Grapalat" w:hAnsi="GHEA Grapalat" w:cs="Arial"/>
          <w:sz w:val="20"/>
          <w:szCs w:val="20"/>
          <w:lang w:val="pt-BR"/>
        </w:rPr>
        <w:t xml:space="preserve"> պատասխանատվություն չի կրում</w:t>
      </w:r>
      <w:r w:rsidR="007862B1" w:rsidRPr="00F42F88">
        <w:rPr>
          <w:rFonts w:ascii="GHEA Grapalat" w:hAnsi="GHEA Grapalat" w:cs="Arial"/>
          <w:sz w:val="20"/>
          <w:szCs w:val="20"/>
          <w:lang w:val="hy-AM"/>
        </w:rPr>
        <w:t>:</w:t>
      </w:r>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42F88" w:rsidRDefault="000149F3" w:rsidP="00AE1F5C">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1.7 </w:t>
      </w:r>
      <w:r w:rsidR="007862B1" w:rsidRPr="00F42F88">
        <w:rPr>
          <w:rFonts w:ascii="GHEA Grapalat" w:hAnsi="GHEA Grapalat" w:cs="Arial"/>
          <w:sz w:val="20"/>
          <w:szCs w:val="20"/>
          <w:lang w:val="hy-AM"/>
        </w:rPr>
        <w:t>Այն դեպքում</w:t>
      </w:r>
      <w:r w:rsidR="007862B1" w:rsidRPr="00F42F88">
        <w:rPr>
          <w:rFonts w:ascii="GHEA Grapalat" w:hAnsi="GHEA Grapalat" w:cs="Arial"/>
          <w:sz w:val="20"/>
          <w:szCs w:val="20"/>
          <w:lang w:val="pt-BR"/>
        </w:rPr>
        <w:t>,</w:t>
      </w:r>
      <w:r w:rsidR="007862B1" w:rsidRPr="00F42F88">
        <w:rPr>
          <w:rFonts w:ascii="GHEA Grapalat" w:hAnsi="GHEA Grapalat" w:cs="Arial"/>
          <w:sz w:val="20"/>
          <w:szCs w:val="20"/>
          <w:lang w:val="hy-AM"/>
        </w:rPr>
        <w:t xml:space="preserve"> երբ Ընկերության հաշվի միջոցները չեն բավարարում</w:t>
      </w:r>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Վճարող</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բանկը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վճարման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պահանջագիրը</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ստանալուց</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հետո</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2 (</w:t>
      </w:r>
      <w:proofErr w:type="spellStart"/>
      <w:r w:rsidR="007862B1" w:rsidRPr="00F42F88">
        <w:rPr>
          <w:rFonts w:ascii="GHEA Grapalat" w:hAnsi="GHEA Grapalat" w:cs="Arial"/>
          <w:sz w:val="20"/>
          <w:szCs w:val="20"/>
        </w:rPr>
        <w:t>երկու</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աշխատանքային</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օրվա</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ընթացքում</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պետք</w:t>
      </w:r>
      <w:proofErr w:type="spellEnd"/>
      <w:r w:rsidR="007862B1" w:rsidRPr="00F42F88">
        <w:rPr>
          <w:rFonts w:ascii="GHEA Grapalat" w:hAnsi="GHEA Grapalat" w:cs="Arial"/>
          <w:sz w:val="20"/>
          <w:szCs w:val="20"/>
          <w:lang w:val="pt-BR"/>
        </w:rPr>
        <w:t xml:space="preserve"> </w:t>
      </w:r>
      <w:r w:rsidR="007862B1" w:rsidRPr="00F42F88">
        <w:rPr>
          <w:rFonts w:ascii="GHEA Grapalat" w:hAnsi="GHEA Grapalat" w:cs="Arial"/>
          <w:sz w:val="20"/>
          <w:szCs w:val="20"/>
        </w:rPr>
        <w:t>է</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տեղեկացնի</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Պատվիրատուին</w:t>
      </w:r>
      <w:proofErr w:type="spellEnd"/>
      <w:r w:rsidR="007862B1" w:rsidRPr="00F42F88">
        <w:rPr>
          <w:rFonts w:ascii="GHEA Grapalat" w:hAnsi="GHEA Grapalat" w:cs="Arial"/>
          <w:sz w:val="20"/>
          <w:szCs w:val="20"/>
        </w:rPr>
        <w:t>՝</w:t>
      </w:r>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գրավոր</w:t>
      </w:r>
      <w:proofErr w:type="spellEnd"/>
      <w:r w:rsidR="007862B1" w:rsidRPr="00F42F88">
        <w:rPr>
          <w:rFonts w:ascii="GHEA Grapalat" w:hAnsi="GHEA Grapalat" w:cs="Arial"/>
          <w:sz w:val="20"/>
          <w:szCs w:val="20"/>
          <w:lang w:val="pt-BR"/>
        </w:rPr>
        <w:t xml:space="preserve"> </w:t>
      </w:r>
      <w:proofErr w:type="spellStart"/>
      <w:r w:rsidR="007862B1" w:rsidRPr="00F42F88">
        <w:rPr>
          <w:rFonts w:ascii="GHEA Grapalat" w:hAnsi="GHEA Grapalat" w:cs="Arial"/>
          <w:sz w:val="20"/>
          <w:szCs w:val="20"/>
        </w:rPr>
        <w:t>ձևով</w:t>
      </w:r>
      <w:proofErr w:type="spellEnd"/>
      <w:r w:rsidR="007862B1" w:rsidRPr="00F42F88">
        <w:rPr>
          <w:rFonts w:ascii="GHEA Grapalat" w:hAnsi="GHEA Grapalat" w:cs="Arial"/>
          <w:sz w:val="20"/>
          <w:szCs w:val="20"/>
          <w:lang w:val="pt-BR"/>
        </w:rPr>
        <w:t>:</w:t>
      </w:r>
    </w:p>
    <w:p w14:paraId="2B7301F4" w14:textId="77777777" w:rsidR="007862B1" w:rsidRPr="00F42F88" w:rsidRDefault="000149F3" w:rsidP="00AE1F5C">
      <w:pPr>
        <w:ind w:firstLine="360"/>
        <w:jc w:val="both"/>
        <w:rPr>
          <w:rFonts w:ascii="GHEA Grapalat" w:hAnsi="GHEA Grapalat" w:cs="Arial"/>
          <w:sz w:val="20"/>
          <w:szCs w:val="20"/>
          <w:lang w:val="pt-BR"/>
        </w:rPr>
      </w:pPr>
      <w:r w:rsidRPr="00F42F88">
        <w:rPr>
          <w:rFonts w:ascii="GHEA Grapalat" w:hAnsi="GHEA Grapalat" w:cs="Arial"/>
          <w:sz w:val="20"/>
          <w:szCs w:val="20"/>
          <w:lang w:val="pt-BR"/>
        </w:rPr>
        <w:t xml:space="preserve">1.8 </w:t>
      </w:r>
      <w:r w:rsidR="007862B1" w:rsidRPr="00F42F88">
        <w:rPr>
          <w:rFonts w:ascii="GHEA Grapalat" w:hAnsi="GHEA Grapalat" w:cs="Arial"/>
          <w:sz w:val="20"/>
          <w:szCs w:val="20"/>
          <w:lang w:val="pt-BR"/>
        </w:rPr>
        <w:t xml:space="preserve">Սույն համաձայնագիրը և կից </w:t>
      </w:r>
      <w:r w:rsidR="007862B1" w:rsidRPr="00F42F88">
        <w:rPr>
          <w:rFonts w:ascii="GHEA Grapalat" w:hAnsi="GHEA Grapalat" w:cs="Arial"/>
          <w:sz w:val="20"/>
          <w:szCs w:val="20"/>
          <w:lang w:val="hy-AM"/>
        </w:rPr>
        <w:t>Պ</w:t>
      </w:r>
      <w:r w:rsidR="007862B1"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42F88" w:rsidRDefault="007862B1" w:rsidP="00AE1F5C">
      <w:pPr>
        <w:jc w:val="both"/>
        <w:rPr>
          <w:rFonts w:ascii="GHEA Grapalat" w:hAnsi="GHEA Grapalat" w:cs="Arial"/>
          <w:sz w:val="20"/>
          <w:szCs w:val="20"/>
          <w:lang w:val="hy-AM"/>
        </w:rPr>
      </w:pPr>
    </w:p>
    <w:p w14:paraId="1536929A" w14:textId="77777777" w:rsidR="007862B1" w:rsidRPr="00F42F88" w:rsidRDefault="007862B1" w:rsidP="00AE1F5C">
      <w:pPr>
        <w:numPr>
          <w:ilvl w:val="0"/>
          <w:numId w:val="6"/>
        </w:numPr>
        <w:jc w:val="center"/>
        <w:rPr>
          <w:rFonts w:ascii="GHEA Grapalat" w:hAnsi="GHEA Grapalat" w:cs="Arial"/>
          <w:b/>
          <w:bCs/>
          <w:sz w:val="20"/>
          <w:szCs w:val="20"/>
        </w:rPr>
      </w:pPr>
      <w:proofErr w:type="spellStart"/>
      <w:r w:rsidRPr="00F42F88">
        <w:rPr>
          <w:rFonts w:ascii="GHEA Grapalat" w:hAnsi="GHEA Grapalat" w:cs="Arial"/>
          <w:b/>
          <w:bCs/>
          <w:sz w:val="20"/>
          <w:szCs w:val="20"/>
        </w:rPr>
        <w:t>Այլ</w:t>
      </w:r>
      <w:proofErr w:type="spellEnd"/>
      <w:r w:rsidRPr="00F42F88">
        <w:rPr>
          <w:rFonts w:ascii="GHEA Grapalat" w:hAnsi="GHEA Grapalat" w:cs="Arial"/>
          <w:b/>
          <w:bCs/>
          <w:sz w:val="20"/>
          <w:szCs w:val="20"/>
        </w:rPr>
        <w:t xml:space="preserve"> </w:t>
      </w:r>
      <w:proofErr w:type="spellStart"/>
      <w:r w:rsidRPr="00F42F88">
        <w:rPr>
          <w:rFonts w:ascii="GHEA Grapalat" w:hAnsi="GHEA Grapalat" w:cs="Arial"/>
          <w:b/>
          <w:bCs/>
          <w:sz w:val="20"/>
          <w:szCs w:val="20"/>
        </w:rPr>
        <w:t>պայմաններ</w:t>
      </w:r>
      <w:proofErr w:type="spellEnd"/>
    </w:p>
    <w:p w14:paraId="69A2D1B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rPr>
        <w:t xml:space="preserve">2.1 </w:t>
      </w:r>
      <w:proofErr w:type="spellStart"/>
      <w:r w:rsidRPr="00F42F88">
        <w:rPr>
          <w:rFonts w:ascii="GHEA Grapalat" w:hAnsi="GHEA Grapalat" w:cs="Arial"/>
          <w:sz w:val="20"/>
          <w:szCs w:val="20"/>
        </w:rPr>
        <w:t>Սույն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համաձայնագիրը</w:t>
      </w:r>
      <w:proofErr w:type="spellEnd"/>
      <w:r w:rsidRPr="00F42F88">
        <w:rPr>
          <w:rFonts w:ascii="GHEA Grapalat" w:hAnsi="GHEA Grapalat" w:cs="Arial"/>
          <w:sz w:val="20"/>
          <w:szCs w:val="20"/>
          <w:lang w:val="hy-AM"/>
        </w:rPr>
        <w:t xml:space="preserve"> և Պահանջագիրը անհետկանչելի 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են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մտնում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Ընկերության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վավերացման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պահից</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ուժի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մեջ</w:t>
      </w:r>
      <w:proofErr w:type="spellEnd"/>
      <w:r w:rsidRPr="00F42F88">
        <w:rPr>
          <w:rFonts w:ascii="GHEA Grapalat" w:hAnsi="GHEA Grapalat" w:cs="Arial"/>
          <w:sz w:val="20"/>
          <w:szCs w:val="20"/>
          <w:lang w:val="hy-AM"/>
        </w:rPr>
        <w:t xml:space="preserve"> են մինչև </w:t>
      </w:r>
      <w:proofErr w:type="spellStart"/>
      <w:r w:rsidR="00595213" w:rsidRPr="00F42F88">
        <w:rPr>
          <w:rFonts w:ascii="GHEA Grapalat" w:hAnsi="GHEA Grapalat" w:cs="Arial"/>
          <w:sz w:val="20"/>
          <w:szCs w:val="20"/>
        </w:rPr>
        <w:t>Պատվիրատուի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կողմից</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կնքված</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պայմանագրի</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կատարման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արդյունքը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ամբողջական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ընդունվելու</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օրվան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հաջորդող</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քսաներորդ</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աշխատանքային</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օրը</w:t>
      </w:r>
      <w:proofErr w:type="spellEnd"/>
      <w:r w:rsidR="00595213" w:rsidRPr="00F42F88">
        <w:rPr>
          <w:rFonts w:ascii="GHEA Grapalat" w:hAnsi="GHEA Grapalat" w:cs="Arial"/>
          <w:sz w:val="20"/>
          <w:szCs w:val="20"/>
        </w:rPr>
        <w:t xml:space="preserve"> </w:t>
      </w:r>
      <w:proofErr w:type="spellStart"/>
      <w:r w:rsidR="00595213" w:rsidRPr="00F42F88">
        <w:rPr>
          <w:rFonts w:ascii="GHEA Grapalat" w:hAnsi="GHEA Grapalat" w:cs="Arial"/>
          <w:sz w:val="20"/>
          <w:szCs w:val="20"/>
        </w:rPr>
        <w:t>ներառյալ</w:t>
      </w:r>
      <w:proofErr w:type="spellEnd"/>
      <w:r w:rsidRPr="00F42F88">
        <w:rPr>
          <w:rFonts w:ascii="GHEA Grapalat" w:hAnsi="GHEA Grapalat" w:cs="Arial"/>
          <w:sz w:val="20"/>
          <w:szCs w:val="20"/>
        </w:rPr>
        <w:t xml:space="preserve">։ </w:t>
      </w:r>
    </w:p>
    <w:p w14:paraId="26546D64"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42F88" w:rsidDel="00A13215"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42F88" w:rsidRDefault="007862B1"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42F88" w:rsidRDefault="007862B1" w:rsidP="00AE1F5C">
      <w:pPr>
        <w:ind w:firstLine="567"/>
        <w:jc w:val="both"/>
        <w:rPr>
          <w:rFonts w:ascii="GHEA Grapalat" w:hAnsi="GHEA Grapalat" w:cs="Arial"/>
          <w:sz w:val="20"/>
          <w:szCs w:val="20"/>
          <w:lang w:val="hy-AM"/>
        </w:rPr>
      </w:pPr>
    </w:p>
    <w:p w14:paraId="10503C90" w14:textId="77777777" w:rsidR="007862B1" w:rsidRPr="00F42F88" w:rsidRDefault="007862B1"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713022B2" w14:textId="77777777" w:rsidR="007862B1" w:rsidRPr="00F42F88" w:rsidRDefault="007862B1"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5EB00451"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անվանումը</w:t>
      </w:r>
    </w:p>
    <w:p w14:paraId="21A288CB"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vertAlign w:val="superscript"/>
          <w:lang w:val="hy-AM"/>
        </w:rPr>
        <w:t xml:space="preserve"> </w:t>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366A6C4"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 հասցեն</w:t>
      </w:r>
    </w:p>
    <w:p w14:paraId="441890EF"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7D7CF1AB" w14:textId="77777777" w:rsidR="007862B1" w:rsidRPr="00F42F88" w:rsidRDefault="007862B1" w:rsidP="00AE1F5C">
      <w:pPr>
        <w:jc w:val="both"/>
        <w:rPr>
          <w:rFonts w:ascii="GHEA Grapalat" w:hAnsi="GHEA Grapalat" w:cs="Arial"/>
          <w:sz w:val="18"/>
          <w:szCs w:val="18"/>
          <w:vertAlign w:val="superscript"/>
          <w:lang w:val="hy-AM"/>
        </w:rPr>
      </w:pPr>
      <w:r w:rsidRPr="00F42F88">
        <w:rPr>
          <w:rFonts w:ascii="GHEA Grapalat" w:hAnsi="GHEA Grapalat" w:cs="Arial"/>
          <w:sz w:val="18"/>
          <w:szCs w:val="18"/>
          <w:vertAlign w:val="superscript"/>
          <w:lang w:val="hy-AM"/>
        </w:rPr>
        <w:t xml:space="preserve">              ընկերությանը սպասարկող բանկի անվանումը</w:t>
      </w:r>
    </w:p>
    <w:p w14:paraId="3D502CF3" w14:textId="77777777" w:rsidR="007862B1" w:rsidRPr="00F42F88" w:rsidRDefault="007862B1" w:rsidP="00AE1F5C">
      <w:pPr>
        <w:jc w:val="both"/>
        <w:rPr>
          <w:rFonts w:ascii="GHEA Grapalat" w:hAnsi="GHEA Grapalat" w:cs="Arial"/>
          <w:sz w:val="18"/>
          <w:szCs w:val="18"/>
          <w:u w:val="single"/>
          <w:vertAlign w:val="superscript"/>
          <w:lang w:val="hy-AM"/>
        </w:rPr>
      </w:pP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r w:rsidRPr="00F42F88">
        <w:rPr>
          <w:rFonts w:ascii="GHEA Grapalat" w:hAnsi="GHEA Grapalat" w:cs="Arial"/>
          <w:sz w:val="18"/>
          <w:szCs w:val="18"/>
          <w:u w:val="single"/>
          <w:vertAlign w:val="superscript"/>
          <w:lang w:val="hy-AM"/>
        </w:rPr>
        <w:tab/>
      </w:r>
    </w:p>
    <w:p w14:paraId="47D93B9F" w14:textId="77777777" w:rsidR="006E35C3" w:rsidRPr="00F42F88" w:rsidRDefault="006E35C3" w:rsidP="00AE1F5C">
      <w:pPr>
        <w:jc w:val="both"/>
        <w:rPr>
          <w:rFonts w:ascii="GHEA Grapalat" w:hAnsi="GHEA Grapalat" w:cs="Arial"/>
          <w:sz w:val="18"/>
          <w:szCs w:val="18"/>
          <w:u w:val="single"/>
          <w:vertAlign w:val="superscript"/>
          <w:lang w:val="hy-AM"/>
        </w:rPr>
      </w:pPr>
    </w:p>
    <w:p w14:paraId="73D11854"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379F38FD" w14:textId="77777777" w:rsidR="00334B2F" w:rsidRPr="00F42F88" w:rsidRDefault="00334B2F" w:rsidP="00AE1F5C">
      <w:pPr>
        <w:jc w:val="both"/>
        <w:rPr>
          <w:rFonts w:ascii="GHEA Grapalat" w:hAnsi="GHEA Grapalat" w:cs="Arial"/>
          <w:sz w:val="20"/>
          <w:szCs w:val="20"/>
          <w:lang w:val="hy-AM"/>
        </w:rPr>
      </w:pPr>
    </w:p>
    <w:p w14:paraId="725A2018" w14:textId="77777777" w:rsidR="00334B2F" w:rsidRPr="00F42F88" w:rsidRDefault="00334B2F"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68E1EED" w14:textId="77777777" w:rsidR="006E35C3" w:rsidRPr="00F42F88" w:rsidRDefault="006E35C3" w:rsidP="00AE1F5C">
      <w:pPr>
        <w:jc w:val="both"/>
        <w:rPr>
          <w:rFonts w:ascii="GHEA Grapalat" w:hAnsi="GHEA Grapalat" w:cs="Arial"/>
          <w:sz w:val="18"/>
          <w:szCs w:val="18"/>
          <w:vertAlign w:val="superscript"/>
          <w:lang w:val="hy-AM"/>
        </w:rPr>
      </w:pPr>
    </w:p>
    <w:p w14:paraId="15451449" w14:textId="77777777" w:rsidR="007862B1" w:rsidRPr="00F42F88" w:rsidRDefault="007862B1" w:rsidP="00AE1F5C">
      <w:pPr>
        <w:jc w:val="both"/>
        <w:rPr>
          <w:rFonts w:ascii="GHEA Grapalat" w:hAnsi="GHEA Grapalat" w:cs="Arial"/>
          <w:i/>
          <w:sz w:val="18"/>
          <w:szCs w:val="18"/>
          <w:lang w:val="hy-AM"/>
        </w:rPr>
      </w:pPr>
    </w:p>
    <w:p w14:paraId="1627F21D" w14:textId="77777777" w:rsidR="006E35C3" w:rsidRPr="00F42F88" w:rsidRDefault="006E35C3" w:rsidP="00AE1F5C">
      <w:pPr>
        <w:tabs>
          <w:tab w:val="left" w:pos="540"/>
        </w:tabs>
        <w:autoSpaceDE w:val="0"/>
        <w:autoSpaceDN w:val="0"/>
        <w:adjustRightInd w:val="0"/>
        <w:contextualSpacing/>
        <w:jc w:val="both"/>
        <w:rPr>
          <w:rFonts w:ascii="GHEA Grapalat" w:hAnsi="GHEA Grapalat" w:cs="Arial"/>
          <w:i/>
          <w:sz w:val="16"/>
          <w:szCs w:val="16"/>
          <w:lang w:val="hy-AM"/>
        </w:rPr>
      </w:pPr>
      <w:r w:rsidRPr="00F42F88">
        <w:rPr>
          <w:rFonts w:ascii="GHEA Grapalat" w:hAnsi="GHEA Grapalat" w:cs="Arial"/>
          <w:i/>
          <w:sz w:val="16"/>
          <w:szCs w:val="16"/>
          <w:lang w:val="hy-AM"/>
        </w:rPr>
        <w:t>* լրացվում է հանձնաժողովի քարտուղարի կողմից` մինչև հրավերը տեղեկագրում հրապարակելը:</w:t>
      </w:r>
    </w:p>
    <w:p w14:paraId="158001DA" w14:textId="77777777" w:rsidR="00595213" w:rsidRPr="00F42F88" w:rsidRDefault="007862B1"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F88" w14:paraId="2B71E1C6"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42F88" w:rsidRDefault="00595213"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5A9F46F4" w14:textId="77777777" w:rsidR="00595213" w:rsidRPr="00F42F88" w:rsidRDefault="00595213" w:rsidP="00AE1F5C">
            <w:pPr>
              <w:jc w:val="center"/>
              <w:rPr>
                <w:rFonts w:ascii="GHEA Grapalat" w:hAnsi="GHEA Grapalat" w:cs="Arial"/>
                <w:bCs/>
                <w:i/>
                <w:sz w:val="20"/>
                <w:szCs w:val="20"/>
              </w:rPr>
            </w:pPr>
          </w:p>
        </w:tc>
      </w:tr>
      <w:tr w:rsidR="00595213" w:rsidRPr="00F42F88" w14:paraId="53EA9EE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595213" w:rsidRPr="00F42F88" w14:paraId="7127D9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r w:rsidR="00595213" w:rsidRPr="00F42F88" w14:paraId="03CC0F5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595213" w:rsidRPr="00F42F88" w14:paraId="35A0BAC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595213" w:rsidRPr="00F42F88" w14:paraId="00C00D5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595213" w:rsidRPr="00F42F88" w14:paraId="4573B4C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595213" w:rsidRPr="00F42F88" w14:paraId="0E555FD9"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5829CD" w:rsidRPr="00F42F88" w14:paraId="58FB1A24"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2B00B3"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005F400E" w:rsidRPr="00F42F88">
              <w:rPr>
                <w:rFonts w:ascii="GHEA Grapalat" w:hAnsi="GHEA Grapalat" w:cs="Arial"/>
                <w:b/>
                <w:sz w:val="18"/>
                <w:szCs w:val="22"/>
                <w:lang w:val="es-ES"/>
              </w:rPr>
              <w:t>ՏԱՇԻՐԻ ԿՈՄՈՒՆԱԼ ՏՆՏԵՍՈՒԹՅՈՒՆ ԵՎ ԲԱՐԵԿԱՐԳՈՒՄ</w:t>
            </w:r>
            <w:r w:rsidRPr="00F42F88">
              <w:rPr>
                <w:rFonts w:ascii="GHEA Grapalat" w:hAnsi="GHEA Grapalat" w:cs="Arial"/>
                <w:b/>
                <w:sz w:val="18"/>
                <w:szCs w:val="22"/>
                <w:lang w:val="es-ES"/>
              </w:rPr>
              <w:t>» ՀՈԱԿ</w:t>
            </w:r>
          </w:p>
        </w:tc>
      </w:tr>
      <w:tr w:rsidR="005829CD" w:rsidRPr="00F42F88" w14:paraId="4E6BD5D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CF8BC0" w:rsidR="005829CD" w:rsidRPr="00F42F88" w:rsidRDefault="005829CD" w:rsidP="002B2C4A">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5829CD" w:rsidRPr="00F42F88" w14:paraId="6BEC7F5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781E198" w:rsidR="005829CD" w:rsidRPr="00F42F88" w:rsidRDefault="005829CD" w:rsidP="005829CD">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5829CD" w:rsidRPr="00F42F88" w14:paraId="667B6930"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7A9AE6FC" w:rsidR="005829CD" w:rsidRPr="00F42F88" w:rsidRDefault="005829CD" w:rsidP="005829CD">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5829CD" w:rsidRPr="00F42F88" w14:paraId="59263A8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D337FF9" w:rsidR="005829CD" w:rsidRPr="00F42F88" w:rsidRDefault="005829CD" w:rsidP="005829CD">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595213" w:rsidRPr="00F42F88" w14:paraId="5EDDA84E"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132B522" w:rsidR="00595213" w:rsidRPr="00F42F88" w:rsidRDefault="00595213" w:rsidP="002B2C4A">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595213" w:rsidRPr="00F42F88" w14:paraId="11708FAD"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595213" w:rsidRPr="00F42F88" w14:paraId="321F0E71"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595213" w:rsidRPr="00F42F88" w14:paraId="1AD5DD9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spellStart"/>
            <w:proofErr w:type="gramEnd"/>
            <w:r w:rsidR="00631658" w:rsidRPr="00F42F88">
              <w:rPr>
                <w:rFonts w:ascii="GHEA Grapalat" w:hAnsi="GHEA Grapalat" w:cs="Arial"/>
                <w:bCs/>
                <w:i/>
                <w:sz w:val="20"/>
                <w:szCs w:val="20"/>
              </w:rPr>
              <w:t>որակավորման</w:t>
            </w:r>
            <w:proofErr w:type="spellEnd"/>
            <w:r w:rsidR="00631658" w:rsidRPr="00F42F88">
              <w:rPr>
                <w:rFonts w:ascii="GHEA Grapalat" w:hAnsi="GHEA Grapalat" w:cs="Arial"/>
                <w:bCs/>
                <w:i/>
                <w:sz w:val="20"/>
                <w:szCs w:val="20"/>
              </w:rPr>
              <w:t xml:space="preserve"> </w:t>
            </w:r>
            <w:proofErr w:type="spellStart"/>
            <w:r w:rsidR="00631658" w:rsidRPr="00F42F88">
              <w:rPr>
                <w:rFonts w:ascii="GHEA Grapalat" w:hAnsi="GHEA Grapalat" w:cs="Arial"/>
                <w:bCs/>
                <w:i/>
                <w:sz w:val="20"/>
                <w:szCs w:val="20"/>
              </w:rPr>
              <w:t>ա</w:t>
            </w:r>
            <w:r w:rsidRPr="00F42F88">
              <w:rPr>
                <w:rFonts w:ascii="GHEA Grapalat" w:hAnsi="GHEA Grapalat" w:cs="Arial"/>
                <w:bCs/>
                <w:i/>
                <w:sz w:val="20"/>
                <w:szCs w:val="20"/>
              </w:rPr>
              <w:t>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595213" w:rsidRPr="00F42F88" w14:paraId="62E0FADC" w14:textId="77777777" w:rsidTr="005829CD">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0DF09DC3" w14:textId="77777777" w:rsidR="00595213" w:rsidRPr="00F42F88" w:rsidRDefault="00595213" w:rsidP="00AE1F5C">
            <w:pPr>
              <w:rPr>
                <w:rFonts w:ascii="GHEA Grapalat" w:hAnsi="GHEA Grapalat" w:cs="Arial"/>
                <w:sz w:val="20"/>
                <w:szCs w:val="20"/>
              </w:rPr>
            </w:pPr>
          </w:p>
        </w:tc>
      </w:tr>
      <w:tr w:rsidR="00595213" w:rsidRPr="00F42F88" w14:paraId="0A5B9262" w14:textId="77777777" w:rsidTr="005829CD">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42F88" w:rsidRDefault="00595213" w:rsidP="00AE1F5C">
            <w:pPr>
              <w:rPr>
                <w:rFonts w:ascii="GHEA Grapalat" w:hAnsi="GHEA Grapalat" w:cs="Arial"/>
                <w:sz w:val="20"/>
                <w:szCs w:val="20"/>
                <w:lang w:val="hy-AM"/>
              </w:rPr>
            </w:pPr>
          </w:p>
        </w:tc>
      </w:tr>
      <w:tr w:rsidR="00595213" w:rsidRPr="00F42F88" w14:paraId="45AA4E1C"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42F88" w:rsidRDefault="00595213"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31D14E01" w14:textId="77777777" w:rsidR="00595213" w:rsidRPr="00F42F88" w:rsidRDefault="00595213" w:rsidP="00AE1F5C">
            <w:pPr>
              <w:rPr>
                <w:rFonts w:ascii="GHEA Grapalat" w:hAnsi="GHEA Grapalat" w:cs="Arial"/>
                <w:sz w:val="20"/>
                <w:szCs w:val="20"/>
                <w:lang w:val="ru-RU"/>
              </w:rPr>
            </w:pPr>
          </w:p>
        </w:tc>
      </w:tr>
      <w:tr w:rsidR="00595213" w:rsidRPr="00F42F88" w14:paraId="5E83B4B7" w14:textId="77777777" w:rsidTr="005829C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194DF383" w14:textId="77777777" w:rsidR="00595213" w:rsidRPr="00F42F88" w:rsidRDefault="00595213" w:rsidP="00AE1F5C">
            <w:pPr>
              <w:rPr>
                <w:rFonts w:ascii="GHEA Grapalat" w:hAnsi="GHEA Grapalat" w:cs="Arial"/>
                <w:sz w:val="20"/>
                <w:szCs w:val="20"/>
                <w:lang w:val="hy-AM"/>
              </w:rPr>
            </w:pPr>
          </w:p>
        </w:tc>
      </w:tr>
      <w:tr w:rsidR="00595213" w:rsidRPr="00F42F88" w14:paraId="0AD8F3C8"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42F88" w:rsidRDefault="00595213"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338FB940" w14:textId="77777777" w:rsidR="00595213" w:rsidRPr="00F42F88" w:rsidRDefault="00595213" w:rsidP="00AE1F5C">
            <w:pPr>
              <w:rPr>
                <w:rFonts w:ascii="GHEA Grapalat" w:hAnsi="GHEA Grapalat" w:cs="Arial"/>
                <w:sz w:val="20"/>
                <w:szCs w:val="20"/>
              </w:rPr>
            </w:pPr>
          </w:p>
          <w:p w14:paraId="2BC2A2C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64EC17B7" w14:textId="77777777" w:rsidR="00595213" w:rsidRPr="00F42F88" w:rsidRDefault="00595213" w:rsidP="00AE1F5C">
            <w:pPr>
              <w:rPr>
                <w:rFonts w:ascii="GHEA Grapalat" w:hAnsi="GHEA Grapalat" w:cs="Arial"/>
                <w:color w:val="000000"/>
                <w:sz w:val="20"/>
                <w:szCs w:val="20"/>
              </w:rPr>
            </w:pPr>
          </w:p>
          <w:p w14:paraId="5056BCBE" w14:textId="77777777" w:rsidR="00595213" w:rsidRPr="00F42F88" w:rsidRDefault="00595213" w:rsidP="00AE1F5C">
            <w:pPr>
              <w:rPr>
                <w:rFonts w:ascii="GHEA Grapalat" w:hAnsi="GHEA Grapalat" w:cs="Arial"/>
                <w:sz w:val="20"/>
                <w:szCs w:val="20"/>
              </w:rPr>
            </w:pPr>
          </w:p>
          <w:p w14:paraId="2A93A921"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7DCC243C" w14:textId="77777777" w:rsidR="00595213" w:rsidRPr="00F42F88" w:rsidRDefault="00595213" w:rsidP="00AE1F5C">
            <w:pPr>
              <w:rPr>
                <w:rFonts w:ascii="GHEA Grapalat" w:hAnsi="GHEA Grapalat" w:cs="Arial"/>
                <w:sz w:val="20"/>
                <w:szCs w:val="20"/>
              </w:rPr>
            </w:pPr>
          </w:p>
          <w:p w14:paraId="1B971C6B"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p w14:paraId="0F29E9D9"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Կ.Տ.</w:t>
            </w:r>
          </w:p>
          <w:p w14:paraId="55FCED6B" w14:textId="77777777" w:rsidR="00595213" w:rsidRPr="00F42F88" w:rsidRDefault="00595213" w:rsidP="00AE1F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4ED59165" w14:textId="77777777" w:rsidR="00595213" w:rsidRPr="00F42F88" w:rsidRDefault="00595213" w:rsidP="00AE1F5C">
            <w:pPr>
              <w:jc w:val="right"/>
              <w:rPr>
                <w:rFonts w:ascii="GHEA Grapalat" w:hAnsi="GHEA Grapalat" w:cs="Arial"/>
                <w:sz w:val="20"/>
                <w:szCs w:val="20"/>
              </w:rPr>
            </w:pPr>
          </w:p>
          <w:p w14:paraId="7237A1BC" w14:textId="77777777"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5B44A587" w14:textId="77777777" w:rsidR="00595213" w:rsidRPr="00F42F88" w:rsidRDefault="00595213" w:rsidP="00AE1F5C">
            <w:pPr>
              <w:jc w:val="right"/>
              <w:rPr>
                <w:rFonts w:ascii="GHEA Grapalat" w:hAnsi="GHEA Grapalat" w:cs="Arial"/>
                <w:color w:val="000000"/>
                <w:sz w:val="20"/>
                <w:szCs w:val="20"/>
              </w:rPr>
            </w:pPr>
          </w:p>
          <w:p w14:paraId="738F0C2C" w14:textId="77777777" w:rsidR="00595213" w:rsidRPr="00F42F88" w:rsidRDefault="00595213" w:rsidP="00AE1F5C">
            <w:pPr>
              <w:jc w:val="right"/>
              <w:rPr>
                <w:rFonts w:ascii="GHEA Grapalat" w:hAnsi="GHEA Grapalat" w:cs="Arial"/>
                <w:color w:val="000000"/>
                <w:sz w:val="20"/>
                <w:szCs w:val="20"/>
              </w:rPr>
            </w:pPr>
          </w:p>
          <w:p w14:paraId="51D2F5E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2530C449" w14:textId="77777777" w:rsidR="00595213" w:rsidRPr="00F42F88" w:rsidRDefault="00595213" w:rsidP="00AE1F5C">
            <w:pPr>
              <w:jc w:val="right"/>
              <w:rPr>
                <w:rFonts w:ascii="GHEA Grapalat" w:hAnsi="GHEA Grapalat" w:cs="Arial"/>
                <w:sz w:val="20"/>
                <w:szCs w:val="20"/>
              </w:rPr>
            </w:pPr>
          </w:p>
          <w:p w14:paraId="5AE6F9C9" w14:textId="77777777" w:rsidR="00595213" w:rsidRPr="00F42F88" w:rsidRDefault="00595213" w:rsidP="00AE1F5C">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p w14:paraId="6A0988FB" w14:textId="77777777" w:rsidR="00595213" w:rsidRPr="00F42F88" w:rsidRDefault="00595213" w:rsidP="00AE1F5C">
            <w:pPr>
              <w:jc w:val="right"/>
              <w:rPr>
                <w:rFonts w:ascii="GHEA Grapalat" w:hAnsi="GHEA Grapalat" w:cs="Arial"/>
                <w:sz w:val="20"/>
                <w:szCs w:val="20"/>
              </w:rPr>
            </w:pPr>
          </w:p>
        </w:tc>
      </w:tr>
      <w:tr w:rsidR="00595213" w:rsidRPr="00F42F88" w14:paraId="2EF10755" w14:textId="77777777" w:rsidTr="005829CD">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C6DAA4C" w14:textId="77777777" w:rsidR="00595213" w:rsidRPr="00F42F88" w:rsidRDefault="00595213"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262B0EE3"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CE6D5C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1EA53AA5"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3C79A9E" w14:textId="77777777" w:rsidR="00595213" w:rsidRPr="00F42F88" w:rsidRDefault="00595213" w:rsidP="00AE1F5C">
            <w:pPr>
              <w:rPr>
                <w:rFonts w:ascii="GHEA Grapalat" w:hAnsi="GHEA Grapalat" w:cs="Arial"/>
                <w:color w:val="000000"/>
                <w:sz w:val="20"/>
                <w:szCs w:val="20"/>
              </w:rPr>
            </w:pPr>
          </w:p>
          <w:p w14:paraId="5B836E99" w14:textId="77777777" w:rsidR="00595213" w:rsidRPr="00F42F88" w:rsidRDefault="00595213"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42F88" w:rsidRDefault="00595213"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3B050A4B" w14:textId="77777777" w:rsidR="00595213" w:rsidRPr="00F42F88" w:rsidRDefault="00595213" w:rsidP="00AE1F5C">
            <w:pPr>
              <w:jc w:val="right"/>
              <w:rPr>
                <w:rFonts w:ascii="GHEA Grapalat" w:hAnsi="GHEA Grapalat" w:cs="Arial"/>
                <w:color w:val="000000"/>
                <w:sz w:val="20"/>
                <w:szCs w:val="20"/>
              </w:rPr>
            </w:pPr>
          </w:p>
          <w:p w14:paraId="4B68C500" w14:textId="77777777" w:rsidR="00595213" w:rsidRPr="00F42F88" w:rsidRDefault="00595213" w:rsidP="00AE1F5C">
            <w:pPr>
              <w:jc w:val="right"/>
              <w:rPr>
                <w:rFonts w:ascii="GHEA Grapalat" w:hAnsi="GHEA Grapalat" w:cs="Arial"/>
                <w:color w:val="000000"/>
                <w:sz w:val="20"/>
                <w:szCs w:val="20"/>
              </w:rPr>
            </w:pPr>
          </w:p>
          <w:p w14:paraId="0D5A5E1B" w14:textId="77777777" w:rsidR="00595213" w:rsidRPr="00F42F88" w:rsidRDefault="00595213"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ED8E1C3" w14:textId="77777777" w:rsidR="00595213" w:rsidRPr="00F42F88" w:rsidRDefault="00595213"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4159D945" w14:textId="77777777" w:rsidR="00595213" w:rsidRPr="00F42F88" w:rsidRDefault="00595213" w:rsidP="00AE1F5C">
            <w:pPr>
              <w:jc w:val="right"/>
              <w:rPr>
                <w:rFonts w:ascii="GHEA Grapalat" w:hAnsi="GHEA Grapalat" w:cs="Arial"/>
                <w:sz w:val="20"/>
                <w:szCs w:val="20"/>
                <w:lang w:val="hy-AM"/>
              </w:rPr>
            </w:pPr>
          </w:p>
        </w:tc>
      </w:tr>
      <w:tr w:rsidR="00595213" w:rsidRPr="00F42F88" w14:paraId="20CB2C94" w14:textId="77777777" w:rsidTr="005829CD">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24.բ.                                                       Կ.Տ.</w:t>
            </w:r>
          </w:p>
          <w:p w14:paraId="41C053F4" w14:textId="77777777" w:rsidR="00595213" w:rsidRPr="00F42F88" w:rsidRDefault="00595213" w:rsidP="00AE1F5C">
            <w:pPr>
              <w:rPr>
                <w:rFonts w:ascii="GHEA Grapalat" w:hAnsi="GHEA Grapalat" w:cs="Arial"/>
                <w:sz w:val="20"/>
                <w:szCs w:val="20"/>
              </w:rPr>
            </w:pPr>
          </w:p>
          <w:p w14:paraId="0A618CFD" w14:textId="77777777" w:rsidR="00595213" w:rsidRPr="00F42F88" w:rsidRDefault="00595213" w:rsidP="00AE1F5C">
            <w:pPr>
              <w:rPr>
                <w:rFonts w:ascii="GHEA Grapalat" w:hAnsi="GHEA Grapalat" w:cs="Arial"/>
                <w:sz w:val="20"/>
                <w:szCs w:val="20"/>
              </w:rPr>
            </w:pPr>
          </w:p>
          <w:p w14:paraId="42B216FA" w14:textId="1544D368" w:rsidR="00595213" w:rsidRPr="00F42F88" w:rsidRDefault="00595213"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23.բ.                                                                 Կ.Տ.    </w:t>
            </w:r>
          </w:p>
          <w:p w14:paraId="359823FE" w14:textId="77777777" w:rsidR="00595213" w:rsidRPr="00F42F88" w:rsidRDefault="00595213" w:rsidP="00AE1F5C">
            <w:pPr>
              <w:rPr>
                <w:rFonts w:ascii="GHEA Grapalat" w:hAnsi="GHEA Grapalat" w:cs="Arial"/>
                <w:sz w:val="20"/>
                <w:szCs w:val="20"/>
              </w:rPr>
            </w:pPr>
          </w:p>
          <w:p w14:paraId="28A98A1C" w14:textId="77777777" w:rsidR="00595213" w:rsidRPr="00F42F88" w:rsidRDefault="00595213" w:rsidP="00AE1F5C">
            <w:pPr>
              <w:rPr>
                <w:rFonts w:ascii="GHEA Grapalat" w:hAnsi="GHEA Grapalat" w:cs="Arial"/>
                <w:sz w:val="20"/>
                <w:szCs w:val="20"/>
              </w:rPr>
            </w:pPr>
            <w:r w:rsidRPr="00F42F88">
              <w:rPr>
                <w:rFonts w:ascii="GHEA Grapalat" w:hAnsi="GHEA Grapalat" w:cs="Arial"/>
                <w:sz w:val="20"/>
                <w:szCs w:val="20"/>
              </w:rPr>
              <w:t xml:space="preserve">                     </w:t>
            </w:r>
          </w:p>
          <w:p w14:paraId="09E13C18" w14:textId="145D78A5" w:rsidR="00595213" w:rsidRPr="00F42F88" w:rsidRDefault="00595213" w:rsidP="005829CD">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D79E4A9"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3845F865"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56FBBA"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6FC929EB"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i/>
          <w:sz w:val="16"/>
          <w:lang w:val="hy-AM"/>
        </w:rPr>
      </w:pPr>
    </w:p>
    <w:p w14:paraId="135A0F17" w14:textId="77777777" w:rsidR="00595213" w:rsidRPr="00F42F88" w:rsidRDefault="00595213"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42F88" w:rsidRDefault="00595213"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00631658" w:rsidRPr="00F42F88">
        <w:rPr>
          <w:rFonts w:ascii="GHEA Grapalat" w:hAnsi="GHEA Grapalat" w:cs="Arial"/>
          <w:b/>
          <w:sz w:val="22"/>
          <w:szCs w:val="22"/>
          <w:lang w:val="hy-AM"/>
        </w:rPr>
        <w:lastRenderedPageBreak/>
        <w:t>Վճարման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պահանջագրի</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պարտադիր</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վավերապայմանները</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և</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լրացման</w:t>
      </w:r>
      <w:r w:rsidR="00631658" w:rsidRPr="00F42F88">
        <w:rPr>
          <w:rFonts w:ascii="GHEA Grapalat" w:hAnsi="GHEA Grapalat" w:cs="Arial"/>
          <w:b/>
          <w:sz w:val="22"/>
          <w:szCs w:val="22"/>
          <w:lang w:val="nl-NL"/>
        </w:rPr>
        <w:t xml:space="preserve"> </w:t>
      </w:r>
      <w:r w:rsidR="00631658" w:rsidRPr="00F42F88">
        <w:rPr>
          <w:rFonts w:ascii="GHEA Grapalat" w:hAnsi="GHEA Grapalat" w:cs="Arial"/>
          <w:b/>
          <w:sz w:val="22"/>
          <w:szCs w:val="22"/>
          <w:lang w:val="hy-AM"/>
        </w:rPr>
        <w:t>ուղեցույցը</w:t>
      </w:r>
    </w:p>
    <w:p w14:paraId="35DAEED8" w14:textId="77777777" w:rsidR="00631658" w:rsidRPr="00F42F88" w:rsidRDefault="00631658"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F8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691AB2F9" w14:textId="77777777" w:rsidR="00631658" w:rsidRPr="00F42F88" w:rsidRDefault="00631658"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42F88" w:rsidRDefault="00631658"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DCC95A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5289B23"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01D432BC" w14:textId="77777777" w:rsidR="00631658" w:rsidRPr="00F42F88" w:rsidRDefault="00631658"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44AAFF6F" w14:textId="77777777" w:rsidR="00631658" w:rsidRPr="00F42F88" w:rsidRDefault="00631658"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631658" w:rsidRPr="00F42F8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42F88" w:rsidRDefault="00631658"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631658" w:rsidRPr="00F42F8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631658" w:rsidRPr="00F42F8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42F88" w:rsidRDefault="00631658" w:rsidP="00AE1F5C">
            <w:pPr>
              <w:pStyle w:val="aff"/>
              <w:numPr>
                <w:ilvl w:val="0"/>
                <w:numId w:val="17"/>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631658" w:rsidRPr="00F42F8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42F88" w:rsidRDefault="00631658"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0D2EFE0" w14:textId="77777777" w:rsidR="00631658" w:rsidRPr="00F42F88" w:rsidRDefault="00631658"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42F88" w:rsidRDefault="00631658"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631658" w:rsidRPr="00F42F8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42F88" w:rsidRDefault="00631658" w:rsidP="00AE1F5C">
            <w:pPr>
              <w:pStyle w:val="aff"/>
              <w:numPr>
                <w:ilvl w:val="0"/>
                <w:numId w:val="17"/>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42F88" w:rsidRDefault="00631658"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30B207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42F88" w:rsidRDefault="00631658"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AB7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CA1F99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452242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42F88" w:rsidRDefault="00631658"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4B634B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6305E0E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631658" w:rsidRPr="00F42F8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3316BFD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0B70FA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631658" w:rsidRPr="00F42F8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B5FBB2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631658" w:rsidRPr="00C1171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42F88" w:rsidRDefault="00CB5EFD"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8E92FD4"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631658" w:rsidRPr="00F42F8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C1171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00D7538E" w:rsidRPr="00F42F88">
              <w:rPr>
                <w:rFonts w:ascii="GHEA Grapalat" w:hAnsi="GHEA Grapalat" w:cs="Arial"/>
                <w:sz w:val="20"/>
                <w:szCs w:val="20"/>
                <w:lang w:val="hy-AM"/>
              </w:rPr>
              <w:t>որակավորման</w:t>
            </w:r>
            <w:r w:rsidRPr="00F42F88">
              <w:rPr>
                <w:rFonts w:ascii="GHEA Grapalat" w:hAnsi="GHEA Grapalat" w:cs="Arial"/>
                <w:sz w:val="20"/>
                <w:szCs w:val="20"/>
                <w:lang w:val="hy-AM"/>
              </w:rPr>
              <w:t xml:space="preserve">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631658" w:rsidRPr="00F42F8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0EA9C72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631658" w:rsidRPr="00C1171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42F88" w:rsidDel="0010680B"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3BCEC7AF"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06CF53E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631658" w:rsidRPr="00F42F8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77CC5AB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75C0835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631658" w:rsidRPr="00C1171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D0107C0"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42F88" w:rsidRDefault="00631658"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063F2B4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406CCD03" w14:textId="77777777" w:rsidR="00631658" w:rsidRPr="00F42F88" w:rsidRDefault="00631658" w:rsidP="00AE1F5C">
            <w:pPr>
              <w:jc w:val="center"/>
              <w:rPr>
                <w:rFonts w:ascii="GHEA Grapalat" w:hAnsi="GHEA Grapalat" w:cs="Arial"/>
                <w:sz w:val="20"/>
                <w:szCs w:val="20"/>
                <w:lang w:val="hy-AM"/>
              </w:rPr>
            </w:pPr>
          </w:p>
        </w:tc>
      </w:tr>
      <w:tr w:rsidR="00631658" w:rsidRPr="00C1171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0A9E5FA9"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42BC8665"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631658" w:rsidRPr="00F42F8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71C11774"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631658" w:rsidRPr="00F42F8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4E41A66D"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42F88" w:rsidRDefault="00631658"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0F4C0686"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631658" w:rsidRPr="00F42F8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28C6389"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42F88" w:rsidRDefault="00631658" w:rsidP="00AE1F5C">
            <w:pPr>
              <w:jc w:val="center"/>
              <w:rPr>
                <w:rFonts w:ascii="GHEA Grapalat" w:hAnsi="GHEA Grapalat" w:cs="Arial"/>
                <w:sz w:val="20"/>
                <w:szCs w:val="20"/>
              </w:rPr>
            </w:pPr>
          </w:p>
        </w:tc>
      </w:tr>
      <w:tr w:rsidR="00631658" w:rsidRPr="00F42F8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42F88" w:rsidRDefault="00631658"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2B7928"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42F88" w:rsidRDefault="00631658" w:rsidP="00AE1F5C">
            <w:pPr>
              <w:jc w:val="center"/>
              <w:rPr>
                <w:rFonts w:ascii="GHEA Grapalat" w:hAnsi="GHEA Grapalat" w:cs="Arial"/>
                <w:sz w:val="20"/>
                <w:szCs w:val="20"/>
              </w:rPr>
            </w:pPr>
          </w:p>
        </w:tc>
      </w:tr>
      <w:tr w:rsidR="00631658" w:rsidRPr="00F42F8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42F88" w:rsidRDefault="00631658"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5D220D6"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42F88" w:rsidRDefault="00631658" w:rsidP="00AE1F5C">
            <w:pPr>
              <w:jc w:val="center"/>
              <w:rPr>
                <w:rFonts w:ascii="GHEA Grapalat" w:hAnsi="GHEA Grapalat" w:cs="Arial"/>
                <w:sz w:val="20"/>
                <w:szCs w:val="20"/>
              </w:rPr>
            </w:pPr>
          </w:p>
        </w:tc>
      </w:tr>
      <w:tr w:rsidR="00631658" w:rsidRPr="00F42F8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12700A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42F88" w:rsidRDefault="00631658" w:rsidP="00AE1F5C">
            <w:pPr>
              <w:jc w:val="center"/>
              <w:rPr>
                <w:rFonts w:ascii="GHEA Grapalat" w:hAnsi="GHEA Grapalat" w:cs="Arial"/>
                <w:sz w:val="20"/>
                <w:szCs w:val="20"/>
              </w:rPr>
            </w:pPr>
          </w:p>
        </w:tc>
      </w:tr>
      <w:tr w:rsidR="00631658" w:rsidRPr="00F42F8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6F342D25"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42F88" w:rsidRDefault="00631658" w:rsidP="00AE1F5C">
            <w:pPr>
              <w:jc w:val="center"/>
              <w:rPr>
                <w:rFonts w:ascii="GHEA Grapalat" w:hAnsi="GHEA Grapalat" w:cs="Arial"/>
                <w:sz w:val="20"/>
                <w:szCs w:val="20"/>
              </w:rPr>
            </w:pPr>
          </w:p>
        </w:tc>
      </w:tr>
      <w:tr w:rsidR="00631658" w:rsidRPr="00F42F8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42F88" w:rsidRDefault="00631658"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42F88" w:rsidRDefault="00CB5EFD" w:rsidP="00AE1F5C">
            <w:pPr>
              <w:jc w:val="center"/>
              <w:rPr>
                <w:rFonts w:ascii="GHEA Grapalat" w:hAnsi="GHEA Grapalat" w:cs="Arial"/>
                <w:sz w:val="20"/>
                <w:szCs w:val="20"/>
              </w:rPr>
            </w:pPr>
            <w:proofErr w:type="spellStart"/>
            <w:r w:rsidRPr="00F42F88">
              <w:rPr>
                <w:rFonts w:ascii="GHEA Grapalat" w:hAnsi="GHEA Grapalat" w:cs="Arial"/>
                <w:sz w:val="20"/>
                <w:szCs w:val="20"/>
              </w:rPr>
              <w:t>Պ</w:t>
            </w:r>
            <w:r w:rsidR="00631658" w:rsidRPr="00F42F88">
              <w:rPr>
                <w:rFonts w:ascii="GHEA Grapalat" w:hAnsi="GHEA Grapalat" w:cs="Arial"/>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F15C42F" w14:textId="77777777" w:rsidR="00631658" w:rsidRPr="00F42F88" w:rsidRDefault="00631658"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42F88" w:rsidRDefault="00631658" w:rsidP="00AE1F5C">
            <w:pPr>
              <w:jc w:val="center"/>
              <w:rPr>
                <w:rFonts w:ascii="GHEA Grapalat" w:hAnsi="GHEA Grapalat" w:cs="Arial"/>
                <w:sz w:val="20"/>
                <w:szCs w:val="20"/>
              </w:rPr>
            </w:pPr>
          </w:p>
        </w:tc>
      </w:tr>
    </w:tbl>
    <w:p w14:paraId="26289C4D" w14:textId="77777777" w:rsidR="00631658" w:rsidRPr="00F42F88" w:rsidRDefault="00631658" w:rsidP="00AE1F5C">
      <w:pPr>
        <w:pStyle w:val="a3"/>
        <w:spacing w:line="240" w:lineRule="auto"/>
        <w:jc w:val="right"/>
        <w:rPr>
          <w:rFonts w:ascii="GHEA Grapalat" w:hAnsi="GHEA Grapalat" w:cs="Arial"/>
          <w:i w:val="0"/>
          <w:lang w:val="en-US"/>
        </w:rPr>
      </w:pPr>
    </w:p>
    <w:p w14:paraId="7F010279" w14:textId="77777777" w:rsidR="00631658" w:rsidRPr="00F42F88" w:rsidRDefault="00631658" w:rsidP="00AE1F5C">
      <w:pPr>
        <w:pStyle w:val="a3"/>
        <w:spacing w:line="240" w:lineRule="auto"/>
        <w:jc w:val="right"/>
        <w:rPr>
          <w:rFonts w:ascii="GHEA Grapalat" w:hAnsi="GHEA Grapalat" w:cs="Arial"/>
          <w:i w:val="0"/>
          <w:lang w:val="en-US"/>
        </w:rPr>
      </w:pPr>
    </w:p>
    <w:p w14:paraId="64C8C741" w14:textId="77777777" w:rsidR="00631658" w:rsidRPr="00F42F88" w:rsidRDefault="00631658" w:rsidP="00AE1F5C">
      <w:pPr>
        <w:pStyle w:val="a3"/>
        <w:spacing w:line="240" w:lineRule="auto"/>
        <w:jc w:val="right"/>
        <w:rPr>
          <w:rFonts w:ascii="GHEA Grapalat" w:hAnsi="GHEA Grapalat" w:cs="Arial"/>
          <w:i w:val="0"/>
          <w:lang w:val="en-US"/>
        </w:rPr>
      </w:pPr>
    </w:p>
    <w:p w14:paraId="0590E6A7" w14:textId="77777777" w:rsidR="00631658" w:rsidRPr="00F42F88" w:rsidRDefault="00631658" w:rsidP="00AE1F5C">
      <w:pPr>
        <w:pStyle w:val="a3"/>
        <w:spacing w:line="240" w:lineRule="auto"/>
        <w:jc w:val="right"/>
        <w:rPr>
          <w:rFonts w:ascii="GHEA Grapalat" w:hAnsi="GHEA Grapalat" w:cs="Arial"/>
          <w:i w:val="0"/>
          <w:lang w:val="en-US"/>
        </w:rPr>
      </w:pPr>
    </w:p>
    <w:p w14:paraId="22ED4693" w14:textId="77777777" w:rsidR="00631658" w:rsidRPr="00F42F88" w:rsidRDefault="00631658" w:rsidP="00AE1F5C">
      <w:pPr>
        <w:pStyle w:val="a3"/>
        <w:spacing w:line="240" w:lineRule="auto"/>
        <w:jc w:val="right"/>
        <w:rPr>
          <w:rFonts w:ascii="GHEA Grapalat" w:hAnsi="GHEA Grapalat" w:cs="Arial"/>
          <w:i w:val="0"/>
          <w:lang w:val="en-US"/>
        </w:rPr>
      </w:pPr>
    </w:p>
    <w:p w14:paraId="03B927D5" w14:textId="77777777" w:rsidR="00631658" w:rsidRPr="00F42F88" w:rsidRDefault="00631658" w:rsidP="00AE1F5C">
      <w:pPr>
        <w:rPr>
          <w:rFonts w:ascii="GHEA Grapalat" w:hAnsi="GHEA Grapalat" w:cs="Arial"/>
        </w:rPr>
      </w:pPr>
    </w:p>
    <w:p w14:paraId="74558A3C" w14:textId="4F72D8D5" w:rsidR="00631658" w:rsidRPr="00F42F88" w:rsidRDefault="00631658" w:rsidP="00F8272A">
      <w:pPr>
        <w:pStyle w:val="31"/>
        <w:spacing w:line="240" w:lineRule="auto"/>
        <w:ind w:firstLine="0"/>
        <w:rPr>
          <w:rFonts w:ascii="GHEA Grapalat" w:hAnsi="GHEA Grapalat" w:cs="Arial"/>
          <w:i/>
          <w:sz w:val="18"/>
          <w:szCs w:val="18"/>
          <w:lang w:val="hy-AM"/>
        </w:rPr>
      </w:pPr>
      <w:r w:rsidRPr="00F42F88">
        <w:rPr>
          <w:rFonts w:ascii="GHEA Grapalat" w:hAnsi="GHEA Grapalat" w:cs="Arial"/>
          <w:b/>
          <w:lang w:val="hy-AM"/>
        </w:rPr>
        <w:br w:type="page"/>
      </w:r>
    </w:p>
    <w:p w14:paraId="10A50D6C" w14:textId="77777777" w:rsidR="00631658" w:rsidRPr="00F42F88" w:rsidRDefault="00631658"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lastRenderedPageBreak/>
        <w:t>Հավելված 5.1</w:t>
      </w:r>
    </w:p>
    <w:p w14:paraId="270091D2" w14:textId="7F72E210" w:rsidR="00631658" w:rsidRPr="00F42F88" w:rsidRDefault="00774F6E"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w:t>
      </w:r>
      <w:r w:rsidR="007D412D" w:rsidRPr="00F42F88">
        <w:rPr>
          <w:rFonts w:ascii="GHEA Grapalat" w:hAnsi="GHEA Grapalat" w:cs="Arial"/>
          <w:b/>
          <w:sz w:val="22"/>
          <w:szCs w:val="22"/>
          <w:lang w:val="hy-AM"/>
        </w:rPr>
        <w:t>ՀՀ ԼՄՏՀ-</w:t>
      </w:r>
      <w:r w:rsidR="00E275D8" w:rsidRPr="00F42F88">
        <w:rPr>
          <w:rFonts w:ascii="GHEA Grapalat" w:hAnsi="GHEA Grapalat" w:cs="Arial"/>
          <w:b/>
          <w:sz w:val="22"/>
          <w:szCs w:val="22"/>
          <w:lang w:val="hy-AM"/>
        </w:rPr>
        <w:t>ՏԿՏԲ</w:t>
      </w:r>
      <w:r w:rsidR="007D412D" w:rsidRPr="00F42F88">
        <w:rPr>
          <w:rFonts w:ascii="GHEA Grapalat" w:hAnsi="GHEA Grapalat" w:cs="Arial"/>
          <w:b/>
          <w:sz w:val="22"/>
          <w:szCs w:val="22"/>
          <w:lang w:val="hy-AM"/>
        </w:rPr>
        <w:t xml:space="preserve"> ՀՈԱԿ-ԳՀԱՊՁԲ-</w:t>
      </w:r>
      <w:r w:rsidR="005C5319">
        <w:rPr>
          <w:rFonts w:ascii="GHEA Grapalat" w:hAnsi="GHEA Grapalat" w:cs="Arial"/>
          <w:b/>
          <w:sz w:val="22"/>
          <w:szCs w:val="22"/>
          <w:lang w:val="hy-AM"/>
        </w:rPr>
        <w:t>26/04</w:t>
      </w:r>
      <w:r w:rsidRPr="00F42F88">
        <w:rPr>
          <w:rFonts w:ascii="GHEA Grapalat" w:hAnsi="GHEA Grapalat" w:cs="Arial"/>
          <w:b/>
          <w:sz w:val="22"/>
          <w:szCs w:val="22"/>
          <w:lang w:val="hy-AM"/>
        </w:rPr>
        <w:t xml:space="preserve">»  </w:t>
      </w:r>
      <w:r w:rsidR="00631658" w:rsidRPr="00F42F88">
        <w:rPr>
          <w:rFonts w:ascii="GHEA Grapalat" w:hAnsi="GHEA Grapalat" w:cs="Arial"/>
          <w:b/>
          <w:sz w:val="22"/>
          <w:szCs w:val="22"/>
          <w:lang w:val="hy-AM"/>
        </w:rPr>
        <w:t>ծածկագրով</w:t>
      </w:r>
    </w:p>
    <w:p w14:paraId="5BE6F7DC" w14:textId="5EE1DA3F" w:rsidR="00631658" w:rsidRPr="00F42F88" w:rsidRDefault="00F8272A" w:rsidP="00AE1F5C">
      <w:pPr>
        <w:pStyle w:val="31"/>
        <w:spacing w:line="240" w:lineRule="auto"/>
        <w:jc w:val="right"/>
        <w:rPr>
          <w:rFonts w:ascii="GHEA Grapalat" w:hAnsi="GHEA Grapalat" w:cs="Arial"/>
          <w:b/>
          <w:sz w:val="22"/>
          <w:szCs w:val="22"/>
          <w:lang w:val="hy-AM"/>
        </w:rPr>
      </w:pPr>
      <w:r w:rsidRPr="00F42F88">
        <w:rPr>
          <w:rFonts w:ascii="GHEA Grapalat" w:hAnsi="GHEA Grapalat" w:cs="Arial"/>
          <w:b/>
          <w:sz w:val="22"/>
          <w:szCs w:val="22"/>
          <w:lang w:val="hy-AM"/>
        </w:rPr>
        <w:t>գնանշման հարցման հրավերի</w:t>
      </w:r>
    </w:p>
    <w:p w14:paraId="26900C54" w14:textId="77777777" w:rsidR="00774F6E" w:rsidRPr="00F42F88" w:rsidRDefault="00774F6E" w:rsidP="00AE1F5C">
      <w:pPr>
        <w:pStyle w:val="31"/>
        <w:spacing w:line="240" w:lineRule="auto"/>
        <w:jc w:val="right"/>
        <w:rPr>
          <w:rFonts w:ascii="GHEA Grapalat" w:hAnsi="GHEA Grapalat" w:cs="Arial"/>
          <w:b/>
          <w:lang w:val="hy-AM"/>
        </w:rPr>
      </w:pPr>
    </w:p>
    <w:p w14:paraId="46BF9334" w14:textId="77777777" w:rsidR="00631658" w:rsidRPr="00F42F88" w:rsidRDefault="00631658" w:rsidP="00AE1F5C">
      <w:pPr>
        <w:jc w:val="center"/>
        <w:rPr>
          <w:rFonts w:ascii="GHEA Grapalat" w:hAnsi="GHEA Grapalat" w:cs="Arial"/>
          <w:b/>
          <w:sz w:val="20"/>
          <w:szCs w:val="20"/>
          <w:lang w:val="hy-AM"/>
        </w:rPr>
      </w:pPr>
      <w:r w:rsidRPr="00F42F88">
        <w:rPr>
          <w:rFonts w:ascii="GHEA Grapalat" w:hAnsi="GHEA Grapalat" w:cs="Arial"/>
          <w:b/>
          <w:sz w:val="18"/>
          <w:szCs w:val="18"/>
          <w:lang w:val="hy-AM"/>
        </w:rPr>
        <w:t xml:space="preserve">       </w:t>
      </w:r>
      <w:r w:rsidRPr="00F42F88">
        <w:rPr>
          <w:rFonts w:ascii="GHEA Grapalat" w:hAnsi="GHEA Grapalat" w:cs="Arial"/>
          <w:b/>
          <w:sz w:val="20"/>
          <w:szCs w:val="20"/>
          <w:lang w:val="hy-AM"/>
        </w:rPr>
        <w:t xml:space="preserve">ՏՈւԺԱՆՔԻ ՄԱՍԻՆ ՀԱՄԱՁԱՅՆԱԳԻՐ </w:t>
      </w:r>
    </w:p>
    <w:p w14:paraId="3E7F1B64" w14:textId="77777777" w:rsidR="001C7C1A" w:rsidRPr="00F42F88" w:rsidRDefault="00631658" w:rsidP="00AE1F5C">
      <w:pPr>
        <w:jc w:val="center"/>
        <w:rPr>
          <w:rFonts w:ascii="GHEA Grapalat" w:hAnsi="GHEA Grapalat" w:cs="Arial"/>
          <w:b/>
          <w:sz w:val="20"/>
          <w:szCs w:val="20"/>
          <w:lang w:val="hy-AM"/>
        </w:rPr>
      </w:pPr>
      <w:r w:rsidRPr="00F42F88">
        <w:rPr>
          <w:rFonts w:ascii="GHEA Grapalat" w:hAnsi="GHEA Grapalat" w:cs="Arial"/>
          <w:sz w:val="20"/>
          <w:szCs w:val="20"/>
          <w:lang w:val="hy-AM"/>
        </w:rPr>
        <w:t xml:space="preserve">  </w:t>
      </w:r>
      <w:r w:rsidRPr="00F42F88">
        <w:rPr>
          <w:rFonts w:ascii="GHEA Grapalat" w:hAnsi="GHEA Grapalat" w:cs="Arial"/>
          <w:b/>
          <w:sz w:val="20"/>
          <w:szCs w:val="20"/>
          <w:lang w:val="hy-AM"/>
        </w:rPr>
        <w:t xml:space="preserve"> </w:t>
      </w:r>
      <w:r w:rsidR="001C7C1A" w:rsidRPr="00F42F88">
        <w:rPr>
          <w:rFonts w:ascii="GHEA Grapalat" w:hAnsi="GHEA Grapalat" w:cs="Arial"/>
          <w:b/>
          <w:sz w:val="18"/>
          <w:szCs w:val="18"/>
          <w:lang w:val="hy-AM"/>
        </w:rPr>
        <w:t xml:space="preserve">         (պայմանագրի ապահովում)</w:t>
      </w:r>
    </w:p>
    <w:p w14:paraId="2D4A9B94" w14:textId="77777777" w:rsidR="00631658" w:rsidRPr="00F42F88" w:rsidRDefault="00631658" w:rsidP="00AE1F5C">
      <w:pPr>
        <w:rPr>
          <w:rFonts w:ascii="GHEA Grapalat" w:hAnsi="GHEA Grapalat" w:cs="Arial"/>
          <w:b/>
          <w:sz w:val="20"/>
          <w:szCs w:val="20"/>
          <w:lang w:val="hy-AM"/>
        </w:rPr>
      </w:pPr>
    </w:p>
    <w:p w14:paraId="223F44D9" w14:textId="77777777" w:rsidR="00631658" w:rsidRPr="00F42F88" w:rsidRDefault="00631658" w:rsidP="00AE1F5C">
      <w:pPr>
        <w:rPr>
          <w:rFonts w:ascii="GHEA Grapalat" w:hAnsi="GHEA Grapalat" w:cs="Arial"/>
          <w:sz w:val="20"/>
          <w:szCs w:val="20"/>
          <w:lang w:val="hy-AM"/>
        </w:rPr>
      </w:pPr>
      <w:r w:rsidRPr="00F42F88">
        <w:rPr>
          <w:rFonts w:ascii="GHEA Grapalat" w:hAnsi="GHEA Grapalat" w:cs="Arial"/>
          <w:sz w:val="20"/>
          <w:szCs w:val="20"/>
          <w:lang w:val="hy-AM"/>
        </w:rPr>
        <w:t xml:space="preserve">     ք. Երևան</w:t>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r>
      <w:r w:rsidRPr="00F42F88">
        <w:rPr>
          <w:rFonts w:ascii="GHEA Grapalat" w:hAnsi="GHEA Grapalat" w:cs="Arial"/>
          <w:sz w:val="20"/>
          <w:szCs w:val="20"/>
          <w:lang w:val="hy-AM"/>
        </w:rPr>
        <w:tab/>
        <w:t xml:space="preserve">            «</w:t>
      </w:r>
      <w:r w:rsidRPr="00F42F88">
        <w:rPr>
          <w:rFonts w:ascii="GHEA Grapalat" w:hAnsi="GHEA Grapalat" w:cs="Arial"/>
          <w:sz w:val="20"/>
          <w:szCs w:val="20"/>
          <w:u w:val="single"/>
          <w:lang w:val="hy-AM"/>
        </w:rPr>
        <w:t xml:space="preserve">         </w:t>
      </w:r>
      <w:r w:rsidRPr="00F42F88">
        <w:rPr>
          <w:rFonts w:ascii="GHEA Grapalat" w:hAnsi="GHEA Grapalat" w:cs="Arial"/>
          <w:sz w:val="20"/>
          <w:szCs w:val="20"/>
          <w:lang w:val="hy-AM"/>
        </w:rPr>
        <w:t>»</w:t>
      </w:r>
      <w:r w:rsidRPr="00F42F88">
        <w:rPr>
          <w:rFonts w:ascii="GHEA Grapalat" w:hAnsi="GHEA Grapalat" w:cs="Arial"/>
          <w:sz w:val="20"/>
          <w:szCs w:val="20"/>
          <w:u w:val="single"/>
          <w:lang w:val="hy-AM"/>
        </w:rPr>
        <w:t xml:space="preserve">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lang w:val="hy-AM"/>
        </w:rPr>
        <w:t xml:space="preserve"> 20   թ.**</w:t>
      </w:r>
    </w:p>
    <w:p w14:paraId="704108A1" w14:textId="77777777" w:rsidR="00631658" w:rsidRPr="00F42F88" w:rsidRDefault="00631658" w:rsidP="00AE1F5C">
      <w:pPr>
        <w:rPr>
          <w:rFonts w:ascii="GHEA Grapalat" w:hAnsi="GHEA Grapalat" w:cs="Arial"/>
          <w:sz w:val="20"/>
          <w:szCs w:val="20"/>
          <w:lang w:val="hy-AM"/>
        </w:rPr>
      </w:pPr>
    </w:p>
    <w:p w14:paraId="09F4F37D" w14:textId="77777777" w:rsidR="00631658" w:rsidRPr="00F42F88" w:rsidRDefault="00631658" w:rsidP="00AE1F5C">
      <w:pPr>
        <w:jc w:val="both"/>
        <w:rPr>
          <w:rFonts w:ascii="GHEA Grapalat" w:hAnsi="GHEA Grapalat" w:cs="Arial"/>
          <w:sz w:val="20"/>
          <w:szCs w:val="20"/>
          <w:u w:val="single"/>
          <w:vertAlign w:val="subscript"/>
          <w:lang w:val="hy-AM"/>
        </w:rPr>
      </w:pP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u w:val="single"/>
          <w:vertAlign w:val="subscript"/>
          <w:lang w:val="hy-AM"/>
        </w:rPr>
        <w:tab/>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 xml:space="preserve">ի դեմս Ընկերության տնօրեն </w:t>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152DC493"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vertAlign w:val="superscript"/>
          <w:lang w:val="hy-AM"/>
        </w:rPr>
        <w:t xml:space="preserve">       Ընկերության անվանումը</w:t>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r>
      <w:r w:rsidRPr="00F42F88">
        <w:rPr>
          <w:rFonts w:ascii="GHEA Grapalat" w:hAnsi="GHEA Grapalat" w:cs="Arial"/>
          <w:sz w:val="20"/>
          <w:szCs w:val="20"/>
          <w:vertAlign w:val="subscript"/>
          <w:lang w:val="hy-AM"/>
        </w:rPr>
        <w:tab/>
        <w:t xml:space="preserve">    </w:t>
      </w:r>
      <w:r w:rsidRPr="00F42F88">
        <w:rPr>
          <w:rFonts w:ascii="GHEA Grapalat" w:hAnsi="GHEA Grapalat" w:cs="Arial"/>
          <w:sz w:val="20"/>
          <w:szCs w:val="20"/>
          <w:vertAlign w:val="superscript"/>
          <w:lang w:val="hy-AM"/>
        </w:rPr>
        <w:t>Ընկերության տնօրենի անուն ազգանունը, անձնագրային տվյալները</w:t>
      </w:r>
      <w:r w:rsidRPr="00F42F88">
        <w:rPr>
          <w:rFonts w:ascii="GHEA Grapalat" w:hAnsi="GHEA Grapalat" w:cs="Arial"/>
          <w:sz w:val="20"/>
          <w:szCs w:val="20"/>
          <w:vertAlign w:val="subscript"/>
          <w:lang w:val="hy-AM"/>
        </w:rPr>
        <w:t xml:space="preserve">, </w:t>
      </w:r>
      <w:r w:rsidRPr="00F42F88">
        <w:rPr>
          <w:rFonts w:ascii="GHEA Grapalat" w:hAnsi="GHEA Grapalat"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42F88" w:rsidRDefault="00631658" w:rsidP="00AE1F5C">
      <w:pPr>
        <w:ind w:firstLine="708"/>
        <w:jc w:val="both"/>
        <w:rPr>
          <w:rFonts w:ascii="GHEA Grapalat" w:hAnsi="GHEA Grapalat" w:cs="Arial"/>
          <w:sz w:val="20"/>
          <w:szCs w:val="20"/>
          <w:lang w:val="hy-AM"/>
        </w:rPr>
      </w:pPr>
    </w:p>
    <w:p w14:paraId="474705AD" w14:textId="77777777" w:rsidR="00631658" w:rsidRPr="00F42F88" w:rsidRDefault="00D7538E" w:rsidP="00AE1F5C">
      <w:pPr>
        <w:ind w:left="360"/>
        <w:jc w:val="center"/>
        <w:rPr>
          <w:rFonts w:ascii="GHEA Grapalat" w:hAnsi="GHEA Grapalat" w:cs="Arial"/>
          <w:b/>
          <w:bCs/>
          <w:sz w:val="20"/>
          <w:szCs w:val="20"/>
          <w:lang w:val="pt-BR"/>
        </w:rPr>
      </w:pPr>
      <w:r w:rsidRPr="00F42F88">
        <w:rPr>
          <w:rFonts w:ascii="GHEA Grapalat" w:hAnsi="GHEA Grapalat" w:cs="Arial"/>
          <w:b/>
          <w:sz w:val="20"/>
          <w:szCs w:val="20"/>
          <w:lang w:val="hy-AM"/>
        </w:rPr>
        <w:t>1.</w:t>
      </w:r>
      <w:r w:rsidR="00631658" w:rsidRPr="00F42F88">
        <w:rPr>
          <w:rFonts w:ascii="GHEA Grapalat" w:hAnsi="GHEA Grapalat" w:cs="Arial"/>
          <w:b/>
          <w:sz w:val="20"/>
          <w:szCs w:val="20"/>
          <w:lang w:val="hy-AM"/>
        </w:rPr>
        <w:t xml:space="preserve"> Համաձայնության առարկան</w:t>
      </w:r>
    </w:p>
    <w:p w14:paraId="0AB188C8" w14:textId="77777777" w:rsidR="00631658" w:rsidRPr="00F42F88" w:rsidRDefault="00631658" w:rsidP="00AE1F5C">
      <w:pPr>
        <w:jc w:val="both"/>
        <w:rPr>
          <w:rFonts w:ascii="GHEA Grapalat" w:hAnsi="GHEA Grapalat" w:cs="Arial"/>
          <w:b/>
          <w:bCs/>
          <w:sz w:val="20"/>
          <w:szCs w:val="20"/>
          <w:lang w:val="pt-BR"/>
        </w:rPr>
      </w:pPr>
      <w:r w:rsidRPr="00F42F88">
        <w:rPr>
          <w:rFonts w:ascii="GHEA Grapalat" w:hAnsi="GHEA Grapalat" w:cs="Arial"/>
          <w:sz w:val="20"/>
          <w:szCs w:val="20"/>
          <w:lang w:val="pt-BR"/>
        </w:rPr>
        <w:tab/>
      </w:r>
      <w:r w:rsidRPr="00F42F88">
        <w:rPr>
          <w:rFonts w:ascii="GHEA Grapalat" w:hAnsi="GHEA Grapalat" w:cs="Arial"/>
          <w:sz w:val="20"/>
          <w:szCs w:val="20"/>
          <w:lang w:val="pt-BR"/>
        </w:rPr>
        <w:tab/>
        <w:t xml:space="preserve">                               </w:t>
      </w:r>
    </w:p>
    <w:p w14:paraId="7FE459AF" w14:textId="38EDEA2B" w:rsidR="00631658" w:rsidRPr="00F42F88" w:rsidRDefault="00631658" w:rsidP="00F8272A">
      <w:pPr>
        <w:ind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1.1 Ընկերությունը մասնակցում է </w:t>
      </w:r>
      <w:r w:rsidR="00F8272A" w:rsidRPr="00F42F88">
        <w:rPr>
          <w:rFonts w:ascii="GHEA Grapalat" w:hAnsi="GHEA Grapalat" w:cs="Arial"/>
          <w:b/>
          <w:lang w:val="hy-AM"/>
        </w:rPr>
        <w:t>«</w:t>
      </w:r>
      <w:r w:rsidR="005F400E" w:rsidRPr="00F42F88">
        <w:rPr>
          <w:rFonts w:ascii="GHEA Grapalat" w:hAnsi="GHEA Grapalat" w:cs="Arial"/>
          <w:sz w:val="20"/>
          <w:szCs w:val="20"/>
          <w:u w:val="single"/>
          <w:lang w:val="pt-BR"/>
        </w:rPr>
        <w:t>ՏԱՇԻՐԻ ԿՈՄՈՒՆԱԼ ՏՆՏԵՍՈՒԹՅՈՒՆ ԵՎ ԲԱՐԵԿԱՐԳՈՒՄ</w:t>
      </w:r>
      <w:r w:rsidR="007D412D" w:rsidRPr="00F42F88">
        <w:rPr>
          <w:rFonts w:ascii="GHEA Grapalat" w:hAnsi="GHEA Grapalat" w:cs="Arial"/>
          <w:sz w:val="20"/>
          <w:szCs w:val="20"/>
          <w:u w:val="single"/>
          <w:lang w:val="pt-BR"/>
        </w:rPr>
        <w:t>»  ՀՈԱԿ</w:t>
      </w:r>
      <w:r w:rsidR="00F8272A" w:rsidRPr="00F42F88">
        <w:rPr>
          <w:rFonts w:ascii="GHEA Grapalat" w:hAnsi="GHEA Grapalat" w:cs="Arial"/>
          <w:sz w:val="20"/>
          <w:szCs w:val="20"/>
          <w:u w:val="single"/>
          <w:lang w:val="pt-BR"/>
        </w:rPr>
        <w:t>-</w:t>
      </w:r>
      <w:r w:rsidR="00F8272A" w:rsidRPr="00F42F88">
        <w:rPr>
          <w:rFonts w:ascii="GHEA Grapalat" w:hAnsi="GHEA Grapalat" w:cs="Arial"/>
          <w:sz w:val="20"/>
          <w:szCs w:val="20"/>
          <w:u w:val="single"/>
          <w:lang w:val="hy-AM"/>
        </w:rPr>
        <w:t>ի</w:t>
      </w:r>
      <w:r w:rsidRPr="00F42F88">
        <w:rPr>
          <w:rFonts w:ascii="GHEA Grapalat" w:hAnsi="GHEA Grapalat" w:cs="Arial"/>
          <w:sz w:val="20"/>
          <w:szCs w:val="20"/>
          <w:lang w:val="pt-BR"/>
        </w:rPr>
        <w:t xml:space="preserve">  (այսուհետ` Պատվիրատու) կողմից կազմակերպված` </w:t>
      </w:r>
      <w:r w:rsidR="00774F6E" w:rsidRPr="00F42F88">
        <w:rPr>
          <w:rFonts w:ascii="GHEA Grapalat" w:hAnsi="GHEA Grapalat" w:cs="Arial"/>
          <w:sz w:val="20"/>
          <w:szCs w:val="20"/>
          <w:u w:val="single"/>
          <w:lang w:val="pt-BR"/>
        </w:rPr>
        <w:t>«</w:t>
      </w:r>
      <w:r w:rsidR="007D412D" w:rsidRPr="00F42F88">
        <w:rPr>
          <w:rFonts w:ascii="GHEA Grapalat" w:hAnsi="GHEA Grapalat" w:cs="Arial"/>
          <w:sz w:val="20"/>
          <w:szCs w:val="20"/>
          <w:u w:val="single"/>
          <w:lang w:val="pt-BR"/>
        </w:rPr>
        <w:t>ՀՀ ԼՄՏՀ-</w:t>
      </w:r>
      <w:r w:rsidR="00E275D8" w:rsidRPr="00F42F88">
        <w:rPr>
          <w:rFonts w:ascii="GHEA Grapalat" w:hAnsi="GHEA Grapalat" w:cs="Arial"/>
          <w:sz w:val="20"/>
          <w:szCs w:val="20"/>
          <w:u w:val="single"/>
          <w:lang w:val="pt-BR"/>
        </w:rPr>
        <w:t>ՏԿՏԲ</w:t>
      </w:r>
      <w:r w:rsidR="007D412D" w:rsidRPr="00F42F88">
        <w:rPr>
          <w:rFonts w:ascii="GHEA Grapalat" w:hAnsi="GHEA Grapalat" w:cs="Arial"/>
          <w:sz w:val="20"/>
          <w:szCs w:val="20"/>
          <w:u w:val="single"/>
          <w:lang w:val="pt-BR"/>
        </w:rPr>
        <w:t xml:space="preserve"> ՀՈԱԿ-ԳՀԱՊՁԲ-</w:t>
      </w:r>
      <w:r w:rsidR="005C5319">
        <w:rPr>
          <w:rFonts w:ascii="GHEA Grapalat" w:hAnsi="GHEA Grapalat" w:cs="Arial"/>
          <w:sz w:val="20"/>
          <w:szCs w:val="20"/>
          <w:u w:val="single"/>
          <w:lang w:val="pt-BR"/>
        </w:rPr>
        <w:t>26/04</w:t>
      </w:r>
      <w:r w:rsidR="009524DA">
        <w:rPr>
          <w:rFonts w:ascii="GHEA Grapalat" w:hAnsi="GHEA Grapalat" w:cs="Arial"/>
          <w:sz w:val="20"/>
          <w:szCs w:val="20"/>
          <w:u w:val="single"/>
          <w:lang w:val="pt-BR"/>
        </w:rPr>
        <w:t xml:space="preserve"> </w:t>
      </w:r>
      <w:r w:rsidR="00774F6E" w:rsidRPr="00F42F88">
        <w:rPr>
          <w:rFonts w:ascii="GHEA Grapalat" w:hAnsi="GHEA Grapalat" w:cs="Arial"/>
          <w:sz w:val="20"/>
          <w:szCs w:val="20"/>
          <w:u w:val="single"/>
          <w:lang w:val="pt-BR"/>
        </w:rPr>
        <w:t>»</w:t>
      </w:r>
      <w:r w:rsidRPr="00F42F88">
        <w:rPr>
          <w:rFonts w:ascii="GHEA Grapalat" w:hAnsi="GHEA Grapalat" w:cs="Arial"/>
          <w:sz w:val="20"/>
          <w:szCs w:val="20"/>
          <w:lang w:val="pt-BR"/>
        </w:rPr>
        <w:t>* ծածկագրով գնման ընթացակարգին:</w:t>
      </w:r>
    </w:p>
    <w:p w14:paraId="314CA090" w14:textId="77777777" w:rsidR="00631658" w:rsidRPr="00F42F88" w:rsidRDefault="00631658" w:rsidP="00AE1F5C">
      <w:pPr>
        <w:ind w:firstLine="426"/>
        <w:jc w:val="both"/>
        <w:rPr>
          <w:rFonts w:ascii="GHEA Grapalat" w:hAnsi="GHEA Grapalat" w:cs="Arial"/>
          <w:color w:val="5B9BD5"/>
          <w:sz w:val="20"/>
          <w:szCs w:val="20"/>
          <w:lang w:val="hy-AM"/>
        </w:rPr>
      </w:pPr>
      <w:r w:rsidRPr="00F42F88">
        <w:rPr>
          <w:rFonts w:ascii="GHEA Grapalat" w:hAnsi="GHEA Grapalat"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42F88" w:rsidRDefault="007A5E2D" w:rsidP="00AE1F5C">
      <w:pPr>
        <w:ind w:firstLine="426"/>
        <w:jc w:val="both"/>
        <w:rPr>
          <w:rFonts w:ascii="GHEA Grapalat" w:hAnsi="GHEA Grapalat" w:cs="Arial"/>
          <w:color w:val="000000"/>
          <w:sz w:val="20"/>
          <w:szCs w:val="20"/>
          <w:lang w:val="pt-BR"/>
        </w:rPr>
      </w:pPr>
      <w:r w:rsidRPr="00F42F88">
        <w:rPr>
          <w:rFonts w:ascii="GHEA Grapalat" w:hAnsi="GHEA Grapalat" w:cs="Arial"/>
          <w:color w:val="000000"/>
          <w:sz w:val="20"/>
          <w:szCs w:val="20"/>
          <w:lang w:val="pt-BR"/>
        </w:rPr>
        <w:t xml:space="preserve">1.3 </w:t>
      </w:r>
      <w:r w:rsidR="00631658" w:rsidRPr="00F42F88">
        <w:rPr>
          <w:rFonts w:ascii="GHEA Grapalat" w:hAnsi="GHEA Grapalat" w:cs="Arial"/>
          <w:color w:val="000000"/>
          <w:sz w:val="20"/>
          <w:szCs w:val="20"/>
          <w:lang w:val="pt-BR"/>
        </w:rPr>
        <w:t>Ընկերությունը</w:t>
      </w:r>
      <w:r w:rsidR="00631658" w:rsidRPr="00F42F88">
        <w:rPr>
          <w:rFonts w:ascii="GHEA Grapalat" w:hAnsi="GHEA Grapalat" w:cs="Arial"/>
          <w:color w:val="000000"/>
          <w:sz w:val="20"/>
          <w:szCs w:val="20"/>
          <w:lang w:val="hy-AM"/>
        </w:rPr>
        <w:t xml:space="preserve"> սույն </w:t>
      </w:r>
      <w:r w:rsidR="00631658" w:rsidRPr="00F42F88">
        <w:rPr>
          <w:rFonts w:ascii="GHEA Grapalat" w:hAnsi="GHEA Grapalat" w:cs="Arial"/>
          <w:color w:val="000000"/>
          <w:sz w:val="20"/>
          <w:szCs w:val="20"/>
          <w:lang w:val="pt-BR"/>
        </w:rPr>
        <w:t>տուժանքի համաձայնագ</w:t>
      </w:r>
      <w:r w:rsidR="00631658" w:rsidRPr="00F42F88">
        <w:rPr>
          <w:rFonts w:ascii="GHEA Grapalat" w:hAnsi="GHEA Grapalat" w:cs="Arial"/>
          <w:color w:val="000000"/>
          <w:sz w:val="20"/>
          <w:szCs w:val="20"/>
          <w:lang w:val="hy-AM"/>
        </w:rPr>
        <w:t>ր</w:t>
      </w:r>
      <w:r w:rsidR="00631658" w:rsidRPr="00F42F88">
        <w:rPr>
          <w:rFonts w:ascii="GHEA Grapalat" w:hAnsi="GHEA Grapalat" w:cs="Arial"/>
          <w:color w:val="000000"/>
          <w:sz w:val="20"/>
          <w:szCs w:val="20"/>
          <w:lang w:val="pt-BR"/>
        </w:rPr>
        <w:t>ի</w:t>
      </w:r>
      <w:r w:rsidR="00631658" w:rsidRPr="00F42F88">
        <w:rPr>
          <w:rFonts w:ascii="GHEA Grapalat" w:hAnsi="GHEA Grapalat" w:cs="Arial"/>
          <w:color w:val="000000"/>
          <w:sz w:val="20"/>
          <w:szCs w:val="20"/>
          <w:lang w:val="hy-AM"/>
        </w:rPr>
        <w:t xml:space="preserve">ն կից ներկայացվող վճարման պահանջագրի </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այսուհետ` Պահանջագիր</w:t>
      </w:r>
      <w:r w:rsidRPr="00F42F88">
        <w:rPr>
          <w:rFonts w:ascii="GHEA Grapalat" w:hAnsi="GHEA Grapalat" w:cs="Arial"/>
          <w:color w:val="000000"/>
          <w:sz w:val="20"/>
          <w:szCs w:val="20"/>
          <w:lang w:val="hy-AM"/>
        </w:rPr>
        <w:t>)</w:t>
      </w:r>
      <w:r w:rsidR="00631658" w:rsidRPr="00F42F88">
        <w:rPr>
          <w:rFonts w:ascii="GHEA Grapalat" w:hAnsi="GHEA Grapalat" w:cs="Arial"/>
          <w:color w:val="000000"/>
          <w:sz w:val="20"/>
          <w:szCs w:val="20"/>
          <w:lang w:val="hy-AM"/>
        </w:rPr>
        <w:t xml:space="preserve"> ստորագրմամբ անհետկանչելիորեն  համաձայնվում է, որ </w:t>
      </w:r>
    </w:p>
    <w:p w14:paraId="37246304"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 բ) Պահանջագիրը հիմք է հանդիսանում Վճարող Բանկի համար` Պահանջագրով նշված ամբողջ գումարը </w:t>
      </w:r>
      <w:r w:rsidRPr="00F42F88">
        <w:rPr>
          <w:rFonts w:ascii="GHEA Grapalat" w:hAnsi="GHEA Grapalat" w:cs="Arial"/>
          <w:color w:val="000000"/>
          <w:sz w:val="20"/>
          <w:szCs w:val="20"/>
          <w:lang w:val="pt-BR"/>
        </w:rPr>
        <w:t>Ընկերության</w:t>
      </w:r>
      <w:r w:rsidRPr="00F42F88">
        <w:rPr>
          <w:rFonts w:ascii="GHEA Grapalat" w:hAnsi="GHEA Grapalat" w:cs="Arial"/>
          <w:color w:val="000000"/>
          <w:sz w:val="20"/>
          <w:szCs w:val="20"/>
          <w:lang w:val="hy-AM"/>
        </w:rPr>
        <w:t xml:space="preserve"> հաշվից  գանձելու համար՝ առանց լրացուցիչ ակցեպտավորման: </w:t>
      </w:r>
    </w:p>
    <w:p w14:paraId="74E64335" w14:textId="77777777" w:rsidR="00631658" w:rsidRPr="00F42F88" w:rsidRDefault="00631658" w:rsidP="00AE1F5C">
      <w:pPr>
        <w:ind w:firstLine="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գ)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42F88" w:rsidRDefault="00631658"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 xml:space="preserve">դ) </w:t>
      </w:r>
      <w:r w:rsidRPr="00F42F88">
        <w:rPr>
          <w:rFonts w:ascii="GHEA Grapalat" w:hAnsi="GHEA Grapalat" w:cs="Arial"/>
          <w:color w:val="000000"/>
          <w:sz w:val="20"/>
          <w:szCs w:val="20"/>
          <w:lang w:val="pt-BR"/>
        </w:rPr>
        <w:t>Ընկերությունը</w:t>
      </w:r>
      <w:r w:rsidRPr="00F42F88">
        <w:rPr>
          <w:rFonts w:ascii="GHEA Grapalat" w:hAnsi="GHEA Grapalat" w:cs="Arial"/>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42F88" w:rsidRDefault="00631658" w:rsidP="00AE1F5C">
      <w:pPr>
        <w:ind w:firstLine="426"/>
        <w:jc w:val="both"/>
        <w:rPr>
          <w:rFonts w:ascii="GHEA Grapalat" w:hAnsi="GHEA Grapalat" w:cs="Arial"/>
          <w:sz w:val="20"/>
          <w:szCs w:val="20"/>
          <w:lang w:val="hy-AM"/>
        </w:rPr>
      </w:pPr>
      <w:r w:rsidRPr="00F42F88">
        <w:rPr>
          <w:rFonts w:ascii="GHEA Grapalat" w:hAnsi="GHEA Grapalat"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42F88">
        <w:rPr>
          <w:rFonts w:ascii="GHEA Grapalat" w:hAnsi="GHEA Grapalat" w:cs="Arial"/>
          <w:sz w:val="20"/>
          <w:szCs w:val="20"/>
          <w:lang w:val="hy-AM"/>
        </w:rPr>
        <w:t>1.4</w:t>
      </w:r>
      <w:r w:rsidRPr="00F42F88">
        <w:rPr>
          <w:rFonts w:ascii="GHEA Grapalat" w:hAnsi="GHEA Grapalat"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42F88">
        <w:rPr>
          <w:rFonts w:ascii="GHEA Grapalat" w:hAnsi="GHEA Grapalat" w:cs="Arial"/>
          <w:sz w:val="20"/>
          <w:szCs w:val="20"/>
          <w:lang w:val="hy-AM"/>
        </w:rPr>
        <w:t xml:space="preserve">Պահանջագիրը բնօրինակներով </w:t>
      </w:r>
      <w:r w:rsidRPr="00F42F88">
        <w:rPr>
          <w:rFonts w:ascii="GHEA Grapalat" w:hAnsi="GHEA Grapalat" w:cs="Arial"/>
          <w:sz w:val="20"/>
          <w:szCs w:val="20"/>
          <w:lang w:val="pt-BR"/>
        </w:rPr>
        <w:t xml:space="preserve">ներկայացնում է </w:t>
      </w:r>
      <w:r w:rsidRPr="00F42F88">
        <w:rPr>
          <w:rFonts w:ascii="GHEA Grapalat" w:hAnsi="GHEA Grapalat" w:cs="Arial"/>
          <w:sz w:val="20"/>
          <w:szCs w:val="20"/>
          <w:lang w:val="hy-AM"/>
        </w:rPr>
        <w:t>Վճարող Բանկին</w:t>
      </w:r>
      <w:r w:rsidRPr="00F42F88">
        <w:rPr>
          <w:rFonts w:ascii="GHEA Grapalat" w:hAnsi="GHEA Grapalat" w:cs="Arial"/>
          <w:sz w:val="20"/>
          <w:szCs w:val="20"/>
          <w:lang w:val="pt-BR"/>
        </w:rPr>
        <w:t xml:space="preserve">` այդ մասին գրավոր տեղեկացնելով Ընկերությանը: Սույն տուժանքի համաձայնագիրը և կից </w:t>
      </w:r>
      <w:r w:rsidRPr="00F42F88">
        <w:rPr>
          <w:rFonts w:ascii="GHEA Grapalat" w:hAnsi="GHEA Grapalat" w:cs="Arial"/>
          <w:sz w:val="20"/>
          <w:szCs w:val="20"/>
          <w:lang w:val="hy-AM"/>
        </w:rPr>
        <w:t>Պահանջագիրը</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թվային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ստորագրությամբ</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հաստատված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լինելու</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դեպքում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դրանք</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Վճարող</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են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ներկայացվում</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էլեկտրոնային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կրիչներով</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ինչպես</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նաև</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դրանցից</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արտատպված</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թղթային</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տարբերակներով</w:t>
      </w:r>
      <w:r w:rsidRPr="00F42F88">
        <w:rPr>
          <w:rFonts w:ascii="GHEA Grapalat" w:hAnsi="GHEA Grapalat" w:cs="Arial"/>
          <w:sz w:val="20"/>
          <w:szCs w:val="20"/>
          <w:lang w:val="pt-BR"/>
        </w:rPr>
        <w:t>:</w:t>
      </w:r>
    </w:p>
    <w:p w14:paraId="7C108E69" w14:textId="724206B6" w:rsidR="00631658" w:rsidRPr="00F42F88" w:rsidRDefault="00282B03" w:rsidP="00AE1F5C">
      <w:pPr>
        <w:ind w:left="426"/>
        <w:jc w:val="both"/>
        <w:rPr>
          <w:rFonts w:ascii="GHEA Grapalat" w:hAnsi="GHEA Grapalat" w:cs="Arial"/>
          <w:color w:val="000000"/>
          <w:sz w:val="20"/>
          <w:szCs w:val="20"/>
          <w:lang w:val="hy-AM"/>
        </w:rPr>
      </w:pPr>
      <w:r w:rsidRPr="00F42F88">
        <w:rPr>
          <w:rFonts w:ascii="GHEA Grapalat" w:hAnsi="GHEA Grapalat" w:cs="Arial"/>
          <w:color w:val="000000"/>
          <w:sz w:val="20"/>
          <w:szCs w:val="20"/>
          <w:lang w:val="hy-AM"/>
        </w:rPr>
        <w:t>1.5</w:t>
      </w:r>
      <w:r w:rsidR="00631658" w:rsidRPr="00F42F88">
        <w:rPr>
          <w:rFonts w:ascii="GHEA Grapalat" w:hAnsi="GHEA Grapalat" w:cs="Arial"/>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Վճարող Բանկի կողմից Պ</w:t>
      </w:r>
      <w:r w:rsidRPr="00F42F88">
        <w:rPr>
          <w:rFonts w:ascii="GHEA Grapalat" w:hAnsi="GHEA Grapalat" w:cs="Arial"/>
          <w:sz w:val="20"/>
          <w:szCs w:val="20"/>
          <w:lang w:val="pt-BR"/>
        </w:rPr>
        <w:t xml:space="preserve">ահանջագրում նշված գումարի վճարման հետևանքով </w:t>
      </w:r>
      <w:r w:rsidRPr="00F42F88">
        <w:rPr>
          <w:rFonts w:ascii="GHEA Grapalat" w:hAnsi="GHEA Grapalat" w:cs="Arial"/>
          <w:sz w:val="20"/>
          <w:szCs w:val="20"/>
          <w:lang w:val="hy-AM"/>
        </w:rPr>
        <w:t xml:space="preserve">Ընկերության </w:t>
      </w:r>
      <w:r w:rsidRPr="00F42F88">
        <w:rPr>
          <w:rFonts w:ascii="GHEA Grapalat" w:hAnsi="GHEA Grapalat" w:cs="Arial"/>
          <w:sz w:val="20"/>
          <w:szCs w:val="20"/>
          <w:lang w:val="pt-BR"/>
        </w:rPr>
        <w:t xml:space="preserve">առաջացած ռիսկերի (Ընկերության կրած վնասների) </w:t>
      </w:r>
      <w:r w:rsidRPr="00F42F88">
        <w:rPr>
          <w:rFonts w:ascii="GHEA Grapalat" w:hAnsi="GHEA Grapalat" w:cs="Arial"/>
          <w:sz w:val="20"/>
          <w:szCs w:val="20"/>
          <w:lang w:val="hy-AM"/>
        </w:rPr>
        <w:t xml:space="preserve">և բացասական հետևանքների </w:t>
      </w:r>
      <w:r w:rsidRPr="00F42F88">
        <w:rPr>
          <w:rFonts w:ascii="GHEA Grapalat" w:hAnsi="GHEA Grapalat" w:cs="Arial"/>
          <w:sz w:val="20"/>
          <w:szCs w:val="20"/>
          <w:lang w:val="pt-BR"/>
        </w:rPr>
        <w:t>համար Բանկը</w:t>
      </w:r>
      <w:r w:rsidRPr="00F42F88">
        <w:rPr>
          <w:rFonts w:ascii="GHEA Grapalat" w:hAnsi="GHEA Grapalat" w:cs="Arial"/>
          <w:sz w:val="20"/>
          <w:szCs w:val="20"/>
          <w:lang w:val="hy-AM"/>
        </w:rPr>
        <w:t xml:space="preserve"> որևէ</w:t>
      </w:r>
      <w:r w:rsidRPr="00F42F88">
        <w:rPr>
          <w:rFonts w:ascii="GHEA Grapalat" w:hAnsi="GHEA Grapalat" w:cs="Arial"/>
          <w:sz w:val="20"/>
          <w:szCs w:val="20"/>
          <w:lang w:val="pt-BR"/>
        </w:rPr>
        <w:t xml:space="preserve"> պատասխանատվություն չի կրում</w:t>
      </w:r>
      <w:r w:rsidRPr="00F42F88">
        <w:rPr>
          <w:rFonts w:ascii="GHEA Grapalat" w:hAnsi="GHEA Grapalat" w:cs="Arial"/>
          <w:sz w:val="20"/>
          <w:szCs w:val="20"/>
          <w:lang w:val="hy-AM"/>
        </w:rPr>
        <w:t>:</w:t>
      </w: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hy-AM"/>
        </w:rPr>
        <w:t>Այն դեպքում</w:t>
      </w:r>
      <w:r w:rsidRPr="00F42F88">
        <w:rPr>
          <w:rFonts w:ascii="GHEA Grapalat" w:hAnsi="GHEA Grapalat" w:cs="Arial"/>
          <w:sz w:val="20"/>
          <w:szCs w:val="20"/>
          <w:lang w:val="pt-BR"/>
        </w:rPr>
        <w:t>,</w:t>
      </w:r>
      <w:r w:rsidRPr="00F42F88">
        <w:rPr>
          <w:rFonts w:ascii="GHEA Grapalat" w:hAnsi="GHEA Grapalat" w:cs="Arial"/>
          <w:sz w:val="20"/>
          <w:szCs w:val="20"/>
          <w:lang w:val="hy-AM"/>
        </w:rPr>
        <w:t xml:space="preserve"> երբ Ընկերության հաշվի միջոցները չեն բավարարում</w:t>
      </w:r>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ստանալուց</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հետո</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2 (</w:t>
      </w:r>
      <w:proofErr w:type="spellStart"/>
      <w:r w:rsidRPr="00F42F88">
        <w:rPr>
          <w:rFonts w:ascii="GHEA Grapalat" w:hAnsi="GHEA Grapalat" w:cs="Arial"/>
          <w:sz w:val="20"/>
          <w:szCs w:val="20"/>
        </w:rPr>
        <w:t>երկու</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աշխատանքային</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օրվա</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ընթացքում</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lang w:val="pt-BR"/>
        </w:rPr>
        <w:t xml:space="preserve"> </w:t>
      </w:r>
      <w:r w:rsidRPr="00F42F88">
        <w:rPr>
          <w:rFonts w:ascii="GHEA Grapalat" w:hAnsi="GHEA Grapalat" w:cs="Arial"/>
          <w:sz w:val="20"/>
          <w:szCs w:val="20"/>
        </w:rPr>
        <w:t>է</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տեղեկացնի</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Պատվիրատուին</w:t>
      </w:r>
      <w:proofErr w:type="spellEnd"/>
      <w:r w:rsidRPr="00F42F88">
        <w:rPr>
          <w:rFonts w:ascii="GHEA Grapalat" w:hAnsi="GHEA Grapalat" w:cs="Arial"/>
          <w:sz w:val="20"/>
          <w:szCs w:val="20"/>
        </w:rPr>
        <w:t>՝</w:t>
      </w:r>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գրավոր</w:t>
      </w:r>
      <w:proofErr w:type="spellEnd"/>
      <w:r w:rsidRPr="00F42F88">
        <w:rPr>
          <w:rFonts w:ascii="GHEA Grapalat" w:hAnsi="GHEA Grapalat" w:cs="Arial"/>
          <w:sz w:val="20"/>
          <w:szCs w:val="20"/>
          <w:lang w:val="pt-BR"/>
        </w:rPr>
        <w:t xml:space="preserve"> </w:t>
      </w:r>
      <w:proofErr w:type="spellStart"/>
      <w:r w:rsidRPr="00F42F88">
        <w:rPr>
          <w:rFonts w:ascii="GHEA Grapalat" w:hAnsi="GHEA Grapalat" w:cs="Arial"/>
          <w:sz w:val="20"/>
          <w:szCs w:val="20"/>
        </w:rPr>
        <w:t>ձևով</w:t>
      </w:r>
      <w:proofErr w:type="spellEnd"/>
      <w:r w:rsidRPr="00F42F88">
        <w:rPr>
          <w:rFonts w:ascii="GHEA Grapalat" w:hAnsi="GHEA Grapalat" w:cs="Arial"/>
          <w:sz w:val="20"/>
          <w:szCs w:val="20"/>
          <w:lang w:val="pt-BR"/>
        </w:rPr>
        <w:t>:</w:t>
      </w:r>
    </w:p>
    <w:p w14:paraId="5C444F11" w14:textId="77777777" w:rsidR="00631658" w:rsidRPr="00F42F88" w:rsidRDefault="00631658" w:rsidP="00AE1F5C">
      <w:pPr>
        <w:numPr>
          <w:ilvl w:val="1"/>
          <w:numId w:val="25"/>
        </w:numPr>
        <w:ind w:left="0" w:firstLine="426"/>
        <w:jc w:val="both"/>
        <w:rPr>
          <w:rFonts w:ascii="GHEA Grapalat" w:hAnsi="GHEA Grapalat" w:cs="Arial"/>
          <w:sz w:val="20"/>
          <w:szCs w:val="20"/>
          <w:lang w:val="pt-BR"/>
        </w:rPr>
      </w:pPr>
      <w:r w:rsidRPr="00F42F88">
        <w:rPr>
          <w:rFonts w:ascii="GHEA Grapalat" w:hAnsi="GHEA Grapalat" w:cs="Arial"/>
          <w:sz w:val="20"/>
          <w:szCs w:val="20"/>
          <w:lang w:val="pt-BR"/>
        </w:rPr>
        <w:t xml:space="preserve"> Սույն համաձայնագիրը և կից </w:t>
      </w:r>
      <w:r w:rsidRPr="00F42F88">
        <w:rPr>
          <w:rFonts w:ascii="GHEA Grapalat" w:hAnsi="GHEA Grapalat" w:cs="Arial"/>
          <w:sz w:val="20"/>
          <w:szCs w:val="20"/>
          <w:lang w:val="hy-AM"/>
        </w:rPr>
        <w:t>Պ</w:t>
      </w:r>
      <w:r w:rsidRPr="00F42F88">
        <w:rPr>
          <w:rFonts w:ascii="GHEA Grapalat" w:hAnsi="GHEA Grapalat"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42F88" w:rsidRDefault="00631658" w:rsidP="00AE1F5C">
      <w:pPr>
        <w:jc w:val="both"/>
        <w:rPr>
          <w:rFonts w:ascii="GHEA Grapalat" w:hAnsi="GHEA Grapalat" w:cs="Arial"/>
          <w:sz w:val="20"/>
          <w:szCs w:val="20"/>
          <w:lang w:val="hy-AM"/>
        </w:rPr>
      </w:pPr>
    </w:p>
    <w:p w14:paraId="0CDD9C2D" w14:textId="77777777" w:rsidR="00631658" w:rsidRPr="00F42F88" w:rsidRDefault="00D7538E" w:rsidP="00AE1F5C">
      <w:pPr>
        <w:ind w:left="360"/>
        <w:jc w:val="center"/>
        <w:rPr>
          <w:rFonts w:ascii="GHEA Grapalat" w:hAnsi="GHEA Grapalat" w:cs="Arial"/>
          <w:b/>
          <w:bCs/>
          <w:sz w:val="20"/>
          <w:szCs w:val="20"/>
          <w:lang w:val="hy-AM"/>
        </w:rPr>
      </w:pPr>
      <w:r w:rsidRPr="00F42F88">
        <w:rPr>
          <w:rFonts w:ascii="GHEA Grapalat" w:hAnsi="GHEA Grapalat" w:cs="Arial"/>
          <w:b/>
          <w:bCs/>
          <w:sz w:val="20"/>
          <w:szCs w:val="20"/>
          <w:lang w:val="hy-AM"/>
        </w:rPr>
        <w:t xml:space="preserve">2. </w:t>
      </w:r>
      <w:r w:rsidR="00631658" w:rsidRPr="00F42F88">
        <w:rPr>
          <w:rFonts w:ascii="GHEA Grapalat" w:hAnsi="GHEA Grapalat" w:cs="Arial"/>
          <w:b/>
          <w:bCs/>
          <w:sz w:val="20"/>
          <w:szCs w:val="20"/>
          <w:lang w:val="hy-AM"/>
        </w:rPr>
        <w:t>Այլ պայմաններ</w:t>
      </w:r>
    </w:p>
    <w:p w14:paraId="2CBD229F" w14:textId="77777777" w:rsidR="00334B2F" w:rsidRPr="00F42F88" w:rsidRDefault="007A5E2D"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F88">
        <w:rPr>
          <w:rFonts w:ascii="GHEA Grapalat" w:hAnsi="GHEA Grapalat" w:cs="Arial"/>
          <w:sz w:val="20"/>
          <w:szCs w:val="20"/>
          <w:lang w:val="hy-AM"/>
        </w:rPr>
        <w:t xml:space="preserve"> հաջորդող քսաներորդ աշխատանքային օրը ներառյալ:</w:t>
      </w:r>
    </w:p>
    <w:p w14:paraId="6EE5F10B"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42F88" w:rsidDel="00A13215"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42F88" w:rsidRDefault="00631658" w:rsidP="00AE1F5C">
      <w:pPr>
        <w:ind w:firstLine="567"/>
        <w:jc w:val="both"/>
        <w:rPr>
          <w:rFonts w:ascii="GHEA Grapalat" w:hAnsi="GHEA Grapalat" w:cs="Arial"/>
          <w:sz w:val="20"/>
          <w:szCs w:val="20"/>
          <w:lang w:val="hy-AM"/>
        </w:rPr>
      </w:pPr>
      <w:r w:rsidRPr="00F42F88">
        <w:rPr>
          <w:rFonts w:ascii="GHEA Grapalat" w:hAnsi="GHEA Grapalat"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42F88" w:rsidRDefault="00631658" w:rsidP="00AE1F5C">
      <w:pPr>
        <w:ind w:firstLine="567"/>
        <w:jc w:val="both"/>
        <w:rPr>
          <w:rFonts w:ascii="GHEA Grapalat" w:hAnsi="GHEA Grapalat" w:cs="Arial"/>
          <w:sz w:val="20"/>
          <w:szCs w:val="20"/>
          <w:lang w:val="hy-AM"/>
        </w:rPr>
      </w:pPr>
    </w:p>
    <w:p w14:paraId="1DA1BBF1" w14:textId="77777777" w:rsidR="00631658" w:rsidRPr="00F42F88" w:rsidRDefault="00631658" w:rsidP="00AE1F5C">
      <w:pPr>
        <w:ind w:firstLine="567"/>
        <w:jc w:val="center"/>
        <w:rPr>
          <w:rFonts w:ascii="GHEA Grapalat" w:hAnsi="GHEA Grapalat" w:cs="Arial"/>
          <w:sz w:val="20"/>
          <w:szCs w:val="20"/>
          <w:lang w:val="hy-AM"/>
        </w:rPr>
      </w:pPr>
      <w:r w:rsidRPr="00F42F88">
        <w:rPr>
          <w:rFonts w:ascii="GHEA Grapalat" w:hAnsi="GHEA Grapalat" w:cs="Arial"/>
          <w:b/>
          <w:sz w:val="20"/>
          <w:szCs w:val="20"/>
          <w:lang w:val="hy-AM"/>
        </w:rPr>
        <w:t>3. Ընկերության հասցեն, բանկային վավերապայմանները`</w:t>
      </w:r>
    </w:p>
    <w:p w14:paraId="60B3CF29" w14:textId="77777777" w:rsidR="00631658" w:rsidRPr="00F42F88" w:rsidRDefault="00631658" w:rsidP="00AE1F5C">
      <w:pPr>
        <w:jc w:val="both"/>
        <w:rPr>
          <w:rFonts w:ascii="GHEA Grapalat" w:hAnsi="GHEA Grapalat" w:cs="Arial"/>
          <w:sz w:val="20"/>
          <w:szCs w:val="20"/>
          <w:u w:val="single"/>
          <w:lang w:val="hy-AM"/>
        </w:rPr>
      </w:pP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r w:rsidRPr="00F42F88">
        <w:rPr>
          <w:rFonts w:ascii="GHEA Grapalat" w:hAnsi="GHEA Grapalat" w:cs="Arial"/>
          <w:sz w:val="20"/>
          <w:szCs w:val="20"/>
          <w:u w:val="single"/>
          <w:lang w:val="hy-AM"/>
        </w:rPr>
        <w:tab/>
      </w:r>
    </w:p>
    <w:p w14:paraId="6D1F4417"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անվանումը</w:t>
      </w:r>
    </w:p>
    <w:p w14:paraId="63840B48"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vertAlign w:val="superscript"/>
          <w:lang w:val="hy-AM"/>
        </w:rPr>
        <w:t xml:space="preserve"> </w:t>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5BB1BCC5"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հասցեն</w:t>
      </w:r>
    </w:p>
    <w:p w14:paraId="4CA3B5D2"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F83147A"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ընկերությանը սպասարկող բանկի անվանումը</w:t>
      </w:r>
    </w:p>
    <w:p w14:paraId="22B5685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247060D1"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բանկային հաշվեհամարը</w:t>
      </w:r>
    </w:p>
    <w:p w14:paraId="063F06E6"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3AF85848"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հարկ վճարողի հաշվառման համարը</w:t>
      </w:r>
    </w:p>
    <w:p w14:paraId="645F9ADF" w14:textId="77777777" w:rsidR="00631658" w:rsidRPr="00F42F88" w:rsidRDefault="00631658" w:rsidP="00AE1F5C">
      <w:pPr>
        <w:jc w:val="both"/>
        <w:rPr>
          <w:rFonts w:ascii="GHEA Grapalat" w:hAnsi="GHEA Grapalat" w:cs="Arial"/>
          <w:sz w:val="20"/>
          <w:szCs w:val="20"/>
          <w:u w:val="single"/>
          <w:vertAlign w:val="superscript"/>
          <w:lang w:val="hy-AM"/>
        </w:rPr>
      </w:pP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r w:rsidRPr="00F42F88">
        <w:rPr>
          <w:rFonts w:ascii="GHEA Grapalat" w:hAnsi="GHEA Grapalat" w:cs="Arial"/>
          <w:sz w:val="20"/>
          <w:szCs w:val="20"/>
          <w:u w:val="single"/>
          <w:vertAlign w:val="superscript"/>
          <w:lang w:val="hy-AM"/>
        </w:rPr>
        <w:tab/>
      </w:r>
    </w:p>
    <w:p w14:paraId="42C53940" w14:textId="77777777" w:rsidR="00631658" w:rsidRPr="00F42F88" w:rsidRDefault="00631658" w:rsidP="00AE1F5C">
      <w:pPr>
        <w:jc w:val="both"/>
        <w:rPr>
          <w:rFonts w:ascii="GHEA Grapalat" w:hAnsi="GHEA Grapalat" w:cs="Arial"/>
          <w:sz w:val="20"/>
          <w:szCs w:val="20"/>
          <w:vertAlign w:val="superscript"/>
          <w:lang w:val="hy-AM"/>
        </w:rPr>
      </w:pPr>
      <w:r w:rsidRPr="00F42F88">
        <w:rPr>
          <w:rFonts w:ascii="GHEA Grapalat" w:hAnsi="GHEA Grapalat" w:cs="Arial"/>
          <w:sz w:val="20"/>
          <w:szCs w:val="20"/>
          <w:vertAlign w:val="superscript"/>
          <w:lang w:val="hy-AM"/>
        </w:rPr>
        <w:t xml:space="preserve">       ընկերության տնօրենի անունը, ազգանունը և ստորագրությունը</w:t>
      </w:r>
    </w:p>
    <w:p w14:paraId="233216BB"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Կ.Տ</w:t>
      </w:r>
    </w:p>
    <w:p w14:paraId="539ECC8A" w14:textId="77777777" w:rsidR="00631658" w:rsidRPr="00F42F88" w:rsidRDefault="00631658" w:rsidP="00AE1F5C">
      <w:pPr>
        <w:jc w:val="both"/>
        <w:rPr>
          <w:rFonts w:ascii="GHEA Grapalat" w:hAnsi="GHEA Grapalat" w:cs="Arial"/>
          <w:sz w:val="20"/>
          <w:szCs w:val="20"/>
          <w:lang w:val="hy-AM"/>
        </w:rPr>
      </w:pPr>
    </w:p>
    <w:p w14:paraId="0E19A45A" w14:textId="77777777" w:rsidR="00631658" w:rsidRPr="00F42F88" w:rsidRDefault="00631658" w:rsidP="00AE1F5C">
      <w:pPr>
        <w:jc w:val="both"/>
        <w:rPr>
          <w:rFonts w:ascii="GHEA Grapalat" w:hAnsi="GHEA Grapalat" w:cs="Arial"/>
          <w:sz w:val="20"/>
          <w:szCs w:val="20"/>
          <w:lang w:val="hy-AM"/>
        </w:rPr>
      </w:pPr>
      <w:r w:rsidRPr="00F42F88">
        <w:rPr>
          <w:rFonts w:ascii="GHEA Grapalat" w:hAnsi="GHEA Grapalat" w:cs="Arial"/>
          <w:sz w:val="20"/>
          <w:szCs w:val="20"/>
          <w:lang w:val="hy-AM"/>
        </w:rPr>
        <w:t>Օր/ամիս/տարի</w:t>
      </w:r>
    </w:p>
    <w:p w14:paraId="08C2B87C" w14:textId="77777777" w:rsidR="00631658" w:rsidRPr="00F42F88" w:rsidRDefault="00631658" w:rsidP="00AE1F5C">
      <w:pPr>
        <w:jc w:val="center"/>
        <w:rPr>
          <w:rFonts w:ascii="GHEA Grapalat" w:hAnsi="GHEA Grapalat" w:cs="Arial"/>
          <w:sz w:val="20"/>
          <w:szCs w:val="20"/>
          <w:lang w:val="hy-AM"/>
        </w:rPr>
      </w:pPr>
    </w:p>
    <w:p w14:paraId="312C31D5"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20"/>
          <w:szCs w:val="20"/>
          <w:lang w:val="hy-AM"/>
        </w:rPr>
      </w:pPr>
      <w:r w:rsidRPr="00F42F88">
        <w:rPr>
          <w:rFonts w:ascii="GHEA Grapalat" w:hAnsi="GHEA Grapalat" w:cs="Arial"/>
          <w:i/>
          <w:sz w:val="20"/>
          <w:szCs w:val="20"/>
          <w:lang w:val="hy-AM"/>
        </w:rPr>
        <w:t>* լրացվում է հանձնաժողովի քարտուղարի կողմից` մինչև հրավերը տեղեկագրում հրապարակելը:</w:t>
      </w:r>
    </w:p>
    <w:p w14:paraId="0780887B"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690090D3" w14:textId="77777777" w:rsidR="00631658" w:rsidRPr="00F42F88" w:rsidRDefault="00631658" w:rsidP="00AE1F5C">
      <w:pPr>
        <w:tabs>
          <w:tab w:val="left" w:pos="540"/>
        </w:tabs>
        <w:autoSpaceDE w:val="0"/>
        <w:autoSpaceDN w:val="0"/>
        <w:adjustRightInd w:val="0"/>
        <w:contextualSpacing/>
        <w:jc w:val="both"/>
        <w:rPr>
          <w:rFonts w:ascii="GHEA Grapalat" w:hAnsi="GHEA Grapalat" w:cs="Arial"/>
          <w:i/>
          <w:sz w:val="16"/>
          <w:szCs w:val="16"/>
          <w:lang w:val="hy-AM"/>
        </w:rPr>
      </w:pPr>
    </w:p>
    <w:p w14:paraId="55C0ED0E" w14:textId="77777777" w:rsidR="00334B2F" w:rsidRPr="00F42F88" w:rsidRDefault="00631658" w:rsidP="00AE1F5C">
      <w:pPr>
        <w:pStyle w:val="31"/>
        <w:spacing w:line="240" w:lineRule="auto"/>
        <w:jc w:val="right"/>
        <w:rPr>
          <w:rFonts w:ascii="GHEA Grapalat" w:hAnsi="GHEA Grapalat" w:cs="Arial"/>
          <w:b/>
          <w:lang w:val="hy-AM"/>
        </w:rPr>
      </w:pPr>
      <w:r w:rsidRPr="00F42F88">
        <w:rPr>
          <w:rFonts w:ascii="GHEA Grapalat" w:hAnsi="GHEA Grapalat"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F88" w14:paraId="10E6790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42F88" w:rsidRDefault="00334B2F" w:rsidP="00AE1F5C">
            <w:pPr>
              <w:rPr>
                <w:rFonts w:ascii="GHEA Grapalat" w:hAnsi="GHEA Grapalat" w:cs="Arial"/>
                <w:b/>
                <w:bCs/>
                <w:sz w:val="20"/>
                <w:szCs w:val="20"/>
                <w:lang w:val="hy-AM"/>
              </w:rPr>
            </w:pPr>
            <w:r w:rsidRPr="00F42F88">
              <w:rPr>
                <w:rFonts w:ascii="GHEA Grapalat" w:hAnsi="GHEA Grapalat" w:cs="Arial"/>
                <w:sz w:val="20"/>
                <w:szCs w:val="20"/>
              </w:rPr>
              <w:lastRenderedPageBreak/>
              <w:t xml:space="preserve">1.                                                              </w:t>
            </w:r>
            <w:r w:rsidRPr="00F42F88">
              <w:rPr>
                <w:rFonts w:ascii="GHEA Grapalat" w:hAnsi="GHEA Grapalat" w:cs="Arial"/>
                <w:b/>
                <w:bCs/>
                <w:sz w:val="20"/>
                <w:szCs w:val="20"/>
              </w:rPr>
              <w:t xml:space="preserve">ՎՃԱՐՄԱՆ ՊԱՀԱՆՋԱԳԻՐ* </w:t>
            </w:r>
          </w:p>
          <w:p w14:paraId="4072D873" w14:textId="77777777" w:rsidR="00334B2F" w:rsidRPr="00F42F88" w:rsidRDefault="00334B2F" w:rsidP="00AE1F5C">
            <w:pPr>
              <w:jc w:val="center"/>
              <w:rPr>
                <w:rFonts w:ascii="GHEA Grapalat" w:hAnsi="GHEA Grapalat" w:cs="Arial"/>
                <w:bCs/>
                <w:i/>
                <w:sz w:val="20"/>
                <w:szCs w:val="20"/>
              </w:rPr>
            </w:pPr>
          </w:p>
        </w:tc>
      </w:tr>
      <w:tr w:rsidR="00334B2F" w:rsidRPr="00F42F88" w14:paraId="1AA5A40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2</w:t>
            </w:r>
            <w:r w:rsidRPr="00F42F88">
              <w:rPr>
                <w:rFonts w:ascii="GHEA Grapalat" w:hAnsi="GHEA Grapalat" w:cs="Arial"/>
                <w:sz w:val="20"/>
                <w:szCs w:val="20"/>
              </w:rPr>
              <w:t>.</w:t>
            </w:r>
            <w:r w:rsidRPr="00F42F88">
              <w:rPr>
                <w:rFonts w:ascii="GHEA Grapalat" w:hAnsi="GHEA Grapalat" w:cs="Arial"/>
                <w:sz w:val="20"/>
                <w:szCs w:val="20"/>
                <w:lang w:val="hy-AM"/>
              </w:rPr>
              <w:t xml:space="preserve"> Թիվ </w:t>
            </w:r>
          </w:p>
        </w:tc>
      </w:tr>
      <w:tr w:rsidR="00334B2F" w:rsidRPr="00F42F88" w14:paraId="6386E3F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3</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r w:rsidR="00334B2F" w:rsidRPr="00F42F88" w14:paraId="6FCB729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4</w:t>
            </w:r>
            <w:r w:rsidRPr="00F42F88">
              <w:rPr>
                <w:rFonts w:ascii="GHEA Grapalat" w:hAnsi="GHEA Grapalat" w:cs="Arial"/>
                <w:sz w:val="20"/>
                <w:szCs w:val="20"/>
              </w:rPr>
              <w:t xml:space="preserve">. </w:t>
            </w: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proofErr w:type="spellStart"/>
            <w:r w:rsidRPr="00F42F88">
              <w:rPr>
                <w:rFonts w:ascii="GHEA Grapalat" w:hAnsi="GHEA Grapalat" w:cs="Arial"/>
                <w:sz w:val="20"/>
                <w:szCs w:val="20"/>
              </w:rPr>
              <w:t>Ընկերություն</w:t>
            </w:r>
            <w:proofErr w:type="spellEnd"/>
            <w:r w:rsidRPr="00F42F88">
              <w:rPr>
                <w:rFonts w:ascii="GHEA Grapalat" w:hAnsi="GHEA Grapalat" w:cs="Arial"/>
                <w:sz w:val="20"/>
                <w:szCs w:val="20"/>
              </w:rPr>
              <w:t xml:space="preserve"> `</w:t>
            </w:r>
          </w:p>
        </w:tc>
      </w:tr>
      <w:tr w:rsidR="00334B2F" w:rsidRPr="00F42F88" w14:paraId="5976D046"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5</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ն սպասարկող Ֆինանսական կազմակերպություն </w:t>
            </w:r>
            <w:proofErr w:type="gramStart"/>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proofErr w:type="gramEnd"/>
            <w:r w:rsidRPr="00F42F88">
              <w:rPr>
                <w:rFonts w:ascii="GHEA Grapalat" w:hAnsi="GHEA Grapalat" w:cs="Arial"/>
                <w:sz w:val="20"/>
                <w:szCs w:val="20"/>
              </w:rPr>
              <w:t>)`</w:t>
            </w:r>
          </w:p>
        </w:tc>
      </w:tr>
      <w:tr w:rsidR="00334B2F" w:rsidRPr="00F42F88" w14:paraId="13B0619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6</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w:t>
            </w:r>
          </w:p>
        </w:tc>
      </w:tr>
      <w:tr w:rsidR="00334B2F" w:rsidRPr="00F42F88" w14:paraId="1B0836A0"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7</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r>
      <w:tr w:rsidR="00334B2F" w:rsidRPr="00F42F88" w14:paraId="7C8C2394"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8</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r>
      <w:tr w:rsidR="007D38C5" w:rsidRPr="00F42F88" w14:paraId="0D43874F"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076FE35"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w:t>
            </w:r>
            <w:r w:rsidR="005F400E" w:rsidRPr="00F42F88">
              <w:rPr>
                <w:rFonts w:ascii="GHEA Grapalat" w:hAnsi="GHEA Grapalat" w:cs="Arial"/>
                <w:b/>
                <w:sz w:val="18"/>
                <w:szCs w:val="20"/>
                <w:lang w:val="pt-BR"/>
              </w:rPr>
              <w:t>ՏԱՇԻՐԻ ԿՈՄՈՒՆԱԼ ՏՆՏԵՍՈՒԹՅՈՒՆ ԵՎ ԲԱՐԵԿԱՐԳՈՒՄ</w:t>
            </w:r>
            <w:r w:rsidRPr="00F42F88">
              <w:rPr>
                <w:rFonts w:ascii="GHEA Grapalat" w:hAnsi="GHEA Grapalat" w:cs="Arial"/>
                <w:b/>
                <w:sz w:val="18"/>
                <w:szCs w:val="20"/>
                <w:lang w:val="pt-BR"/>
              </w:rPr>
              <w:t>» ՀՈԱԿ</w:t>
            </w:r>
          </w:p>
        </w:tc>
      </w:tr>
      <w:tr w:rsidR="007D38C5" w:rsidRPr="00F42F88" w14:paraId="159F8BB8"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E058A7" w:rsidR="007D38C5" w:rsidRPr="00F42F88" w:rsidRDefault="007D38C5" w:rsidP="007D38C5">
            <w:pPr>
              <w:rPr>
                <w:rFonts w:ascii="GHEA Grapalat" w:hAnsi="GHEA Grapalat" w:cs="Arial"/>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proofErr w:type="gramEnd"/>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7D38C5" w:rsidRPr="00F42F88" w14:paraId="6F6005A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335222" w:rsidR="007D38C5" w:rsidRPr="00F42F88" w:rsidRDefault="007D38C5" w:rsidP="007D38C5">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002B2C4A" w:rsidRPr="00F42F88">
              <w:rPr>
                <w:rFonts w:ascii="GHEA Grapalat" w:eastAsia="Calibri" w:hAnsi="GHEA Grapalat" w:cs="Arial"/>
                <w:b/>
                <w:sz w:val="20"/>
                <w:lang w:val="nb-NO"/>
              </w:rPr>
              <w:t>06968098</w:t>
            </w:r>
          </w:p>
        </w:tc>
      </w:tr>
      <w:tr w:rsidR="007D38C5" w:rsidRPr="00F42F88" w14:paraId="3818231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60052DB5"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7D38C5" w:rsidRPr="00F42F88" w14:paraId="6DA6ABBD"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0B54A2" w:rsidR="007D38C5" w:rsidRPr="00F42F88" w:rsidRDefault="007D38C5" w:rsidP="007D38C5">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հշ.N</w:t>
            </w:r>
            <w:proofErr w:type="spellEnd"/>
            <w:proofErr w:type="gramEnd"/>
            <w:r w:rsidRPr="00F42F88">
              <w:rPr>
                <w:rFonts w:ascii="GHEA Grapalat" w:hAnsi="GHEA Grapalat" w:cs="Arial"/>
                <w:sz w:val="20"/>
                <w:szCs w:val="20"/>
              </w:rPr>
              <w:t xml:space="preserve">) </w:t>
            </w:r>
            <w:r w:rsidR="002B2C4A" w:rsidRPr="00F42F88">
              <w:rPr>
                <w:rFonts w:ascii="GHEA Grapalat" w:hAnsi="GHEA Grapalat" w:cs="Arial"/>
                <w:b/>
                <w:sz w:val="20"/>
                <w:szCs w:val="20"/>
                <w:lang w:val="pt-BR"/>
              </w:rPr>
              <w:t>2474002340810000</w:t>
            </w:r>
            <w:r w:rsidR="00610383" w:rsidRPr="00F42F88">
              <w:rPr>
                <w:rFonts w:ascii="GHEA Grapalat" w:hAnsi="GHEA Grapalat" w:cs="Arial"/>
                <w:b/>
                <w:sz w:val="20"/>
                <w:szCs w:val="20"/>
                <w:lang w:val="pt-BR"/>
              </w:rPr>
              <w:t xml:space="preserve"> </w:t>
            </w:r>
          </w:p>
        </w:tc>
      </w:tr>
      <w:tr w:rsidR="00334B2F" w:rsidRPr="00F42F88" w14:paraId="538F279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4</w:t>
            </w:r>
            <w:r w:rsidRPr="00F42F88">
              <w:rPr>
                <w:rFonts w:ascii="GHEA Grapalat" w:hAnsi="GHEA Grapalat" w:cs="Arial"/>
                <w:sz w:val="20"/>
                <w:szCs w:val="20"/>
              </w:rPr>
              <w:t>.</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ru-RU"/>
              </w:rPr>
              <w:t>(</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բառերով</w:t>
            </w:r>
            <w:proofErr w:type="spellEnd"/>
            <w:r w:rsidRPr="00F42F88">
              <w:rPr>
                <w:rFonts w:ascii="GHEA Grapalat" w:hAnsi="GHEA Grapalat" w:cs="Arial"/>
                <w:sz w:val="20"/>
                <w:szCs w:val="20"/>
                <w:lang w:val="ru-RU"/>
              </w:rPr>
              <w:t>)</w:t>
            </w:r>
            <w:r w:rsidRPr="00F42F88">
              <w:rPr>
                <w:rFonts w:ascii="GHEA Grapalat" w:hAnsi="GHEA Grapalat" w:cs="Arial"/>
                <w:sz w:val="20"/>
                <w:szCs w:val="20"/>
              </w:rPr>
              <w:t>`</w:t>
            </w:r>
            <w:proofErr w:type="gramEnd"/>
          </w:p>
        </w:tc>
      </w:tr>
      <w:tr w:rsidR="00334B2F" w:rsidRPr="00F42F88" w14:paraId="14259047"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15. </w:t>
            </w:r>
            <w:r w:rsidRPr="00F42F88">
              <w:rPr>
                <w:rFonts w:ascii="GHEA Grapalat" w:hAnsi="GHEA Grapalat" w:cs="Arial"/>
                <w:sz w:val="20"/>
                <w:szCs w:val="20"/>
                <w:lang w:val="hy-AM"/>
              </w:rPr>
              <w:t>Ակցեպտավորված գումարը</w:t>
            </w:r>
            <w:proofErr w:type="gramStart"/>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proofErr w:type="gramEnd"/>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նախատեսված է նշված գումարի մասնակի ակցեպտի համար, որը չի կիրառվում</w:t>
            </w:r>
            <w:r w:rsidRPr="00F42F88">
              <w:rPr>
                <w:rFonts w:ascii="GHEA Grapalat" w:hAnsi="GHEA Grapalat" w:cs="Arial"/>
                <w:sz w:val="20"/>
                <w:szCs w:val="20"/>
              </w:rPr>
              <w:t>)</w:t>
            </w:r>
          </w:p>
        </w:tc>
      </w:tr>
      <w:tr w:rsidR="00334B2F" w:rsidRPr="00F42F88" w14:paraId="66CB2DEB"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ru-RU"/>
              </w:rPr>
              <w:t>6</w:t>
            </w:r>
            <w:r w:rsidRPr="00F42F88">
              <w:rPr>
                <w:rFonts w:ascii="GHEA Grapalat" w:hAnsi="GHEA Grapalat" w:cs="Arial"/>
                <w:sz w:val="20"/>
                <w:szCs w:val="20"/>
              </w:rPr>
              <w:t>.</w:t>
            </w: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proofErr w:type="gram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roofErr w:type="gramEnd"/>
          </w:p>
        </w:tc>
      </w:tr>
      <w:tr w:rsidR="00334B2F" w:rsidRPr="00F42F88" w14:paraId="67B38F75"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rPr>
              <w:t>1</w:t>
            </w:r>
            <w:r w:rsidRPr="00F42F88">
              <w:rPr>
                <w:rFonts w:ascii="GHEA Grapalat" w:hAnsi="GHEA Grapalat" w:cs="Arial"/>
                <w:sz w:val="20"/>
                <w:szCs w:val="20"/>
                <w:lang w:val="hy-AM"/>
              </w:rPr>
              <w:t>7</w:t>
            </w:r>
            <w:r w:rsidRPr="00F42F88">
              <w:rPr>
                <w:rFonts w:ascii="GHEA Grapalat" w:hAnsi="GHEA Grapalat" w:cs="Arial"/>
                <w:sz w:val="20"/>
                <w:szCs w:val="20"/>
              </w:rPr>
              <w:t>.</w:t>
            </w: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roofErr w:type="gramStart"/>
            <w:r w:rsidRPr="00F42F88">
              <w:rPr>
                <w:rFonts w:ascii="GHEA Grapalat" w:hAnsi="GHEA Grapalat" w:cs="Arial"/>
                <w:sz w:val="20"/>
                <w:szCs w:val="20"/>
              </w:rPr>
              <w:t>`</w:t>
            </w:r>
            <w:r w:rsidRPr="00F42F88">
              <w:rPr>
                <w:rFonts w:ascii="GHEA Grapalat" w:hAnsi="GHEA Grapalat" w:cs="Arial"/>
                <w:sz w:val="20"/>
                <w:szCs w:val="20"/>
                <w:lang w:val="hy-AM"/>
              </w:rPr>
              <w:t xml:space="preserve">  </w:t>
            </w:r>
            <w:r w:rsidRPr="00F42F88">
              <w:rPr>
                <w:rFonts w:ascii="GHEA Grapalat" w:hAnsi="GHEA Grapalat" w:cs="Arial"/>
                <w:bCs/>
                <w:i/>
                <w:sz w:val="20"/>
                <w:szCs w:val="20"/>
              </w:rPr>
              <w:t>(</w:t>
            </w:r>
            <w:proofErr w:type="gramEnd"/>
            <w:r w:rsidR="00D7538E" w:rsidRPr="00F42F88">
              <w:rPr>
                <w:rFonts w:ascii="GHEA Grapalat" w:hAnsi="GHEA Grapalat" w:cs="Arial"/>
                <w:bCs/>
                <w:i/>
                <w:sz w:val="20"/>
                <w:szCs w:val="20"/>
                <w:lang w:val="hy-AM"/>
              </w:rPr>
              <w:t>պայմանագրի կատարման</w:t>
            </w:r>
            <w:r w:rsidRPr="00F42F88">
              <w:rPr>
                <w:rFonts w:ascii="GHEA Grapalat" w:hAnsi="GHEA Grapalat" w:cs="Arial"/>
                <w:bCs/>
                <w:i/>
                <w:sz w:val="20"/>
                <w:szCs w:val="20"/>
              </w:rPr>
              <w:t xml:space="preserve"> </w:t>
            </w:r>
            <w:proofErr w:type="spellStart"/>
            <w:r w:rsidRPr="00F42F88">
              <w:rPr>
                <w:rFonts w:ascii="GHEA Grapalat" w:hAnsi="GHEA Grapalat" w:cs="Arial"/>
                <w:bCs/>
                <w:i/>
                <w:sz w:val="20"/>
                <w:szCs w:val="20"/>
              </w:rPr>
              <w:t>ապահովմ</w:t>
            </w:r>
            <w:proofErr w:type="spellEnd"/>
            <w:r w:rsidRPr="00F42F88">
              <w:rPr>
                <w:rFonts w:ascii="GHEA Grapalat" w:hAnsi="GHEA Grapalat" w:cs="Arial"/>
                <w:bCs/>
                <w:i/>
                <w:sz w:val="20"/>
                <w:szCs w:val="20"/>
                <w:lang w:val="hy-AM"/>
              </w:rPr>
              <w:t>ան համար</w:t>
            </w:r>
            <w:r w:rsidRPr="00F42F88">
              <w:rPr>
                <w:rFonts w:ascii="GHEA Grapalat" w:hAnsi="GHEA Grapalat" w:cs="Arial"/>
                <w:bCs/>
                <w:i/>
                <w:sz w:val="20"/>
                <w:szCs w:val="20"/>
              </w:rPr>
              <w:t>)</w:t>
            </w:r>
          </w:p>
        </w:tc>
      </w:tr>
      <w:tr w:rsidR="00334B2F" w:rsidRPr="00F42F88" w14:paraId="75425BF0" w14:textId="77777777" w:rsidTr="007D38C5">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8</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կատարման հիմքերը՝ </w:t>
            </w:r>
            <w:r w:rsidRPr="00F42F88">
              <w:rPr>
                <w:rFonts w:ascii="GHEA Grapalat" w:hAnsi="GHEA Grapalat" w:cs="Arial"/>
                <w:sz w:val="20"/>
                <w:szCs w:val="20"/>
              </w:rPr>
              <w:t>(</w:t>
            </w:r>
            <w:r w:rsidRPr="00F42F88">
              <w:rPr>
                <w:rFonts w:ascii="GHEA Grapalat" w:hAnsi="GHEA Grapalat" w:cs="Arial"/>
                <w:sz w:val="20"/>
                <w:szCs w:val="20"/>
                <w:lang w:val="hy-AM"/>
              </w:rPr>
              <w:t>Փաստաթղթերի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այդ թվում՝ տուժանքի մասին համաձայնագիրը, դրանց համարները,</w:t>
            </w:r>
            <w:r w:rsidRPr="00F42F88">
              <w:rPr>
                <w:rFonts w:ascii="GHEA Grapalat" w:hAnsi="GHEA Grapalat" w:cs="Arial"/>
                <w:sz w:val="20"/>
                <w:szCs w:val="20"/>
              </w:rPr>
              <w:t xml:space="preserve"> </w:t>
            </w:r>
            <w:proofErr w:type="gramStart"/>
            <w:r w:rsidRPr="00F42F88">
              <w:rPr>
                <w:rFonts w:ascii="GHEA Grapalat" w:hAnsi="GHEA Grapalat" w:cs="Arial"/>
                <w:sz w:val="20"/>
                <w:szCs w:val="20"/>
                <w:lang w:val="hy-AM"/>
              </w:rPr>
              <w:t>պ</w:t>
            </w:r>
            <w:proofErr w:type="spellStart"/>
            <w:r w:rsidRPr="00F42F88">
              <w:rPr>
                <w:rFonts w:ascii="GHEA Grapalat" w:hAnsi="GHEA Grapalat" w:cs="Arial"/>
                <w:sz w:val="20"/>
                <w:szCs w:val="20"/>
              </w:rPr>
              <w:t>այմանագրի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proofErr w:type="gramEnd"/>
            <w:r w:rsidRPr="00F42F88">
              <w:rPr>
                <w:rFonts w:ascii="GHEA Grapalat" w:hAnsi="GHEA Grapalat" w:cs="Arial"/>
                <w:sz w:val="20"/>
                <w:szCs w:val="20"/>
                <w:lang w:val="hy-AM"/>
              </w:rPr>
              <w:t xml:space="preserve"> որի հիման վրա կատարվում է  գանձումը</w:t>
            </w:r>
            <w:r w:rsidRPr="00F42F88">
              <w:rPr>
                <w:rFonts w:ascii="GHEA Grapalat" w:hAnsi="GHEA Grapalat" w:cs="Arial"/>
                <w:sz w:val="20"/>
                <w:szCs w:val="20"/>
              </w:rPr>
              <w:t>)`</w:t>
            </w:r>
          </w:p>
          <w:p w14:paraId="2768A9AF" w14:textId="77777777" w:rsidR="00334B2F" w:rsidRPr="00F42F88" w:rsidRDefault="00334B2F" w:rsidP="00AE1F5C">
            <w:pPr>
              <w:rPr>
                <w:rFonts w:ascii="GHEA Grapalat" w:hAnsi="GHEA Grapalat" w:cs="Arial"/>
                <w:sz w:val="20"/>
                <w:szCs w:val="20"/>
              </w:rPr>
            </w:pPr>
          </w:p>
        </w:tc>
      </w:tr>
      <w:tr w:rsidR="00334B2F" w:rsidRPr="00F42F88" w14:paraId="327C2BCD" w14:textId="77777777" w:rsidTr="007D38C5">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42F88" w:rsidRDefault="00334B2F" w:rsidP="00AE1F5C">
            <w:pPr>
              <w:rPr>
                <w:rFonts w:ascii="GHEA Grapalat" w:hAnsi="GHEA Grapalat" w:cs="Arial"/>
                <w:sz w:val="20"/>
                <w:szCs w:val="20"/>
                <w:lang w:val="hy-AM"/>
              </w:rPr>
            </w:pPr>
          </w:p>
        </w:tc>
      </w:tr>
      <w:tr w:rsidR="00334B2F" w:rsidRPr="00F42F88" w14:paraId="0D2C9719"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42F88" w:rsidRDefault="00334B2F" w:rsidP="00AE1F5C">
            <w:pPr>
              <w:rPr>
                <w:rFonts w:ascii="GHEA Grapalat" w:hAnsi="GHEA Grapalat" w:cs="Arial"/>
                <w:sz w:val="20"/>
                <w:szCs w:val="20"/>
                <w:lang w:val="hy-AM"/>
              </w:rPr>
            </w:pPr>
            <w:r w:rsidRPr="00F42F88">
              <w:rPr>
                <w:rFonts w:ascii="GHEA Grapalat" w:hAnsi="GHEA Grapalat" w:cs="Arial"/>
                <w:sz w:val="20"/>
                <w:szCs w:val="20"/>
                <w:lang w:val="hy-AM"/>
              </w:rPr>
              <w:t>19. Վճարման պայմանները՝                                &lt;ակցեպտավորված վճարում&gt;</w:t>
            </w:r>
          </w:p>
          <w:p w14:paraId="521866CD" w14:textId="77777777" w:rsidR="00334B2F" w:rsidRPr="00F42F88" w:rsidRDefault="00334B2F" w:rsidP="00AE1F5C">
            <w:pPr>
              <w:rPr>
                <w:rFonts w:ascii="GHEA Grapalat" w:hAnsi="GHEA Grapalat" w:cs="Arial"/>
                <w:sz w:val="20"/>
                <w:szCs w:val="20"/>
                <w:lang w:val="ru-RU"/>
              </w:rPr>
            </w:pPr>
          </w:p>
        </w:tc>
      </w:tr>
      <w:tr w:rsidR="00334B2F" w:rsidRPr="00F42F88" w14:paraId="4190543A" w14:textId="77777777" w:rsidTr="007D38C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 xml:space="preserve">20. Առդիր էջերի քանակը՝    </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էջ</w:t>
            </w:r>
            <w:proofErr w:type="spellEnd"/>
          </w:p>
          <w:p w14:paraId="50149B22" w14:textId="77777777" w:rsidR="00334B2F" w:rsidRPr="00F42F88" w:rsidRDefault="00334B2F" w:rsidP="00AE1F5C">
            <w:pPr>
              <w:rPr>
                <w:rFonts w:ascii="GHEA Grapalat" w:hAnsi="GHEA Grapalat" w:cs="Arial"/>
                <w:sz w:val="20"/>
                <w:szCs w:val="20"/>
                <w:lang w:val="hy-AM"/>
              </w:rPr>
            </w:pPr>
          </w:p>
        </w:tc>
      </w:tr>
      <w:tr w:rsidR="00334B2F" w:rsidRPr="00F42F88" w14:paraId="78DF438E"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42F88" w:rsidRDefault="00334B2F" w:rsidP="00AE1F5C">
            <w:pPr>
              <w:rPr>
                <w:rFonts w:ascii="GHEA Grapalat" w:hAnsi="GHEA Grapalat" w:cs="Arial"/>
                <w:sz w:val="20"/>
                <w:szCs w:val="20"/>
              </w:rPr>
            </w:pPr>
            <w:r w:rsidRPr="00F42F88">
              <w:rPr>
                <w:rFonts w:ascii="Calibri" w:hAnsi="Calibri" w:cs="Calibri"/>
                <w:sz w:val="20"/>
                <w:szCs w:val="20"/>
              </w:rPr>
              <w:t> </w:t>
            </w:r>
            <w:r w:rsidRPr="00F42F88">
              <w:rPr>
                <w:rFonts w:ascii="GHEA Grapalat" w:hAnsi="GHEA Grapalat" w:cs="Arial"/>
                <w:sz w:val="20"/>
                <w:szCs w:val="20"/>
                <w:lang w:val="hy-AM"/>
              </w:rPr>
              <w:t>22</w:t>
            </w:r>
            <w:r w:rsidRPr="00F42F88">
              <w:rPr>
                <w:rFonts w:ascii="GHEA Grapalat" w:hAnsi="GHEA Grapalat" w:cs="Arial"/>
                <w:sz w:val="20"/>
                <w:szCs w:val="20"/>
              </w:rPr>
              <w:t xml:space="preserve">.ա.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ստորագրությունները</w:t>
            </w:r>
            <w:proofErr w:type="spellEnd"/>
          </w:p>
          <w:p w14:paraId="561771DF" w14:textId="77777777" w:rsidR="00334B2F" w:rsidRPr="00F42F88" w:rsidRDefault="00334B2F" w:rsidP="00AE1F5C">
            <w:pPr>
              <w:rPr>
                <w:rFonts w:ascii="GHEA Grapalat" w:hAnsi="GHEA Grapalat" w:cs="Arial"/>
                <w:sz w:val="20"/>
                <w:szCs w:val="20"/>
              </w:rPr>
            </w:pPr>
          </w:p>
          <w:p w14:paraId="5C78597E"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100E1CAE" w14:textId="77777777" w:rsidR="00334B2F" w:rsidRPr="00F42F88" w:rsidRDefault="00334B2F" w:rsidP="00AE1F5C">
            <w:pPr>
              <w:rPr>
                <w:rFonts w:ascii="GHEA Grapalat" w:hAnsi="GHEA Grapalat" w:cs="Arial"/>
                <w:color w:val="000000"/>
                <w:sz w:val="20"/>
                <w:szCs w:val="20"/>
              </w:rPr>
            </w:pPr>
          </w:p>
          <w:p w14:paraId="086EF3E4" w14:textId="77777777" w:rsidR="00334B2F" w:rsidRPr="00F42F88" w:rsidRDefault="00334B2F" w:rsidP="00AE1F5C">
            <w:pPr>
              <w:rPr>
                <w:rFonts w:ascii="GHEA Grapalat" w:hAnsi="GHEA Grapalat" w:cs="Arial"/>
                <w:sz w:val="20"/>
                <w:szCs w:val="20"/>
              </w:rPr>
            </w:pPr>
          </w:p>
          <w:p w14:paraId="238F198B"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43D3A750" w14:textId="77777777" w:rsidR="00334B2F" w:rsidRPr="00F42F88" w:rsidRDefault="00334B2F" w:rsidP="00AE1F5C">
            <w:pPr>
              <w:rPr>
                <w:rFonts w:ascii="GHEA Grapalat" w:hAnsi="GHEA Grapalat" w:cs="Arial"/>
                <w:sz w:val="20"/>
                <w:szCs w:val="20"/>
              </w:rPr>
            </w:pPr>
          </w:p>
          <w:p w14:paraId="50501072" w14:textId="09FEBF24"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r w:rsidR="0085545F" w:rsidRPr="00F42F88">
              <w:rPr>
                <w:rFonts w:ascii="GHEA Grapalat" w:hAnsi="GHEA Grapalat" w:cs="Arial"/>
                <w:sz w:val="20"/>
                <w:szCs w:val="20"/>
              </w:rPr>
              <w:t xml:space="preserve"> </w:t>
            </w:r>
            <w:r w:rsidRPr="00F42F88">
              <w:rPr>
                <w:rFonts w:ascii="GHEA Grapalat" w:hAnsi="GHEA Grapalat" w:cs="Arial"/>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 xml:space="preserve">1.ա. </w:t>
            </w:r>
            <w:r w:rsidRPr="00F42F88">
              <w:rPr>
                <w:rFonts w:ascii="Calibri" w:hAnsi="Calibri" w:cs="Calibri"/>
                <w:sz w:val="20"/>
                <w:szCs w:val="20"/>
              </w:rPr>
              <w:t> </w:t>
            </w:r>
            <w:proofErr w:type="spellStart"/>
            <w:r w:rsidRPr="00F42F88">
              <w:rPr>
                <w:rFonts w:ascii="GHEA Grapalat" w:hAnsi="GHEA Grapalat" w:cs="GHEA Grapalat"/>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GHEA Grapalat"/>
                <w:sz w:val="20"/>
                <w:szCs w:val="20"/>
              </w:rPr>
              <w:t>ստորագրությունները</w:t>
            </w:r>
            <w:proofErr w:type="spellEnd"/>
            <w:r w:rsidRPr="00F42F88">
              <w:rPr>
                <w:rFonts w:ascii="GHEA Grapalat" w:hAnsi="GHEA Grapalat" w:cs="Arial"/>
                <w:sz w:val="20"/>
                <w:szCs w:val="20"/>
              </w:rPr>
              <w:t>`</w:t>
            </w:r>
          </w:p>
          <w:p w14:paraId="00E9349E" w14:textId="77777777" w:rsidR="00334B2F" w:rsidRPr="00F42F88" w:rsidRDefault="00334B2F" w:rsidP="00AE1F5C">
            <w:pPr>
              <w:jc w:val="right"/>
              <w:rPr>
                <w:rFonts w:ascii="GHEA Grapalat" w:hAnsi="GHEA Grapalat" w:cs="Arial"/>
                <w:sz w:val="20"/>
                <w:szCs w:val="20"/>
              </w:rPr>
            </w:pPr>
          </w:p>
          <w:p w14:paraId="0D9441E1" w14:textId="77777777"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/____________________/</w:t>
            </w:r>
          </w:p>
          <w:p w14:paraId="0BB01C39" w14:textId="77777777" w:rsidR="00334B2F" w:rsidRPr="00F42F88" w:rsidRDefault="00334B2F" w:rsidP="00AE1F5C">
            <w:pPr>
              <w:jc w:val="right"/>
              <w:rPr>
                <w:rFonts w:ascii="GHEA Grapalat" w:hAnsi="GHEA Grapalat" w:cs="Arial"/>
                <w:color w:val="000000"/>
                <w:sz w:val="20"/>
                <w:szCs w:val="20"/>
              </w:rPr>
            </w:pPr>
          </w:p>
          <w:p w14:paraId="7E37809F" w14:textId="77777777" w:rsidR="00334B2F" w:rsidRPr="00F42F88" w:rsidRDefault="00334B2F" w:rsidP="00AE1F5C">
            <w:pPr>
              <w:jc w:val="right"/>
              <w:rPr>
                <w:rFonts w:ascii="GHEA Grapalat" w:hAnsi="GHEA Grapalat" w:cs="Arial"/>
                <w:color w:val="000000"/>
                <w:sz w:val="20"/>
                <w:szCs w:val="20"/>
              </w:rPr>
            </w:pPr>
          </w:p>
          <w:p w14:paraId="324E4804" w14:textId="77777777" w:rsidR="00334B2F" w:rsidRPr="00F42F88" w:rsidRDefault="00334B2F" w:rsidP="00AE1F5C">
            <w:pPr>
              <w:jc w:val="right"/>
              <w:rPr>
                <w:rFonts w:ascii="GHEA Grapalat" w:hAnsi="GHEA Grapalat" w:cs="Arial"/>
                <w:sz w:val="20"/>
                <w:szCs w:val="20"/>
              </w:rPr>
            </w:pPr>
            <w:r w:rsidRPr="00F42F88">
              <w:rPr>
                <w:rFonts w:ascii="GHEA Grapalat" w:hAnsi="GHEA Grapalat" w:cs="Arial"/>
                <w:color w:val="000000"/>
                <w:sz w:val="20"/>
                <w:szCs w:val="20"/>
              </w:rPr>
              <w:t>/____________________/</w:t>
            </w:r>
          </w:p>
          <w:p w14:paraId="002D8112" w14:textId="77777777" w:rsidR="00334B2F" w:rsidRPr="00F42F88" w:rsidRDefault="00334B2F" w:rsidP="00AE1F5C">
            <w:pPr>
              <w:jc w:val="right"/>
              <w:rPr>
                <w:rFonts w:ascii="GHEA Grapalat" w:hAnsi="GHEA Grapalat" w:cs="Arial"/>
                <w:sz w:val="20"/>
                <w:szCs w:val="20"/>
              </w:rPr>
            </w:pPr>
          </w:p>
          <w:p w14:paraId="34FA1408" w14:textId="0BFE5743" w:rsidR="00334B2F" w:rsidRPr="00F42F88" w:rsidRDefault="00334B2F" w:rsidP="0085545F">
            <w:pPr>
              <w:jc w:val="right"/>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                                                                    Կ.Տ.</w:t>
            </w:r>
          </w:p>
        </w:tc>
      </w:tr>
      <w:tr w:rsidR="00334B2F" w:rsidRPr="00F42F88" w14:paraId="65B86671" w14:textId="77777777" w:rsidTr="007D38C5">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4</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Շահառուին  սպասարկող ֆինանսական կազմակերպություն</w:t>
            </w:r>
            <w:r w:rsidRPr="00F42F88">
              <w:rPr>
                <w:rFonts w:ascii="GHEA Grapalat" w:hAnsi="GHEA Grapalat" w:cs="Arial"/>
                <w:color w:val="000000"/>
                <w:sz w:val="20"/>
                <w:szCs w:val="20"/>
              </w:rPr>
              <w:t xml:space="preserve"> </w:t>
            </w:r>
          </w:p>
          <w:p w14:paraId="44E0293B" w14:textId="77777777" w:rsidR="00334B2F" w:rsidRPr="00F42F88" w:rsidRDefault="00334B2F" w:rsidP="00AE1F5C">
            <w:pPr>
              <w:rPr>
                <w:rFonts w:ascii="GHEA Grapalat" w:hAnsi="GHEA Grapalat" w:cs="Arial"/>
                <w:color w:val="000000"/>
                <w:sz w:val="20"/>
                <w:szCs w:val="20"/>
                <w:lang w:val="hy-AM"/>
              </w:rPr>
            </w:pPr>
            <w:r w:rsidRPr="00F42F88">
              <w:rPr>
                <w:rFonts w:ascii="GHEA Grapalat" w:hAnsi="GHEA Grapalat" w:cs="Arial"/>
                <w:color w:val="000000"/>
                <w:sz w:val="20"/>
                <w:szCs w:val="20"/>
              </w:rPr>
              <w:t xml:space="preserve">                             </w:t>
            </w:r>
            <w:r w:rsidRPr="00F42F88">
              <w:rPr>
                <w:rFonts w:ascii="GHEA Grapalat" w:hAnsi="GHEA Grapalat" w:cs="Arial"/>
                <w:color w:val="000000"/>
                <w:sz w:val="20"/>
                <w:szCs w:val="20"/>
                <w:lang w:val="hy-AM"/>
              </w:rPr>
              <w:t xml:space="preserve">                 </w:t>
            </w:r>
          </w:p>
          <w:p w14:paraId="669AA362"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lang w:val="hy-AM"/>
              </w:rPr>
              <w:t xml:space="preserve">                                                 </w:t>
            </w:r>
            <w:r w:rsidRPr="00F42F88">
              <w:rPr>
                <w:rFonts w:ascii="GHEA Grapalat" w:hAnsi="GHEA Grapalat" w:cs="Arial"/>
                <w:color w:val="000000"/>
                <w:sz w:val="20"/>
                <w:szCs w:val="20"/>
              </w:rPr>
              <w:t xml:space="preserve">   /____________________/</w:t>
            </w:r>
          </w:p>
          <w:p w14:paraId="557AD678"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64829AB3"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0175AE75" w14:textId="77777777" w:rsidR="00334B2F" w:rsidRPr="00F42F88" w:rsidRDefault="00334B2F" w:rsidP="00AE1F5C">
            <w:pPr>
              <w:rPr>
                <w:rFonts w:ascii="GHEA Grapalat" w:hAnsi="GHEA Grapalat" w:cs="Arial"/>
                <w:color w:val="000000"/>
                <w:sz w:val="20"/>
                <w:szCs w:val="20"/>
              </w:rPr>
            </w:pPr>
          </w:p>
          <w:p w14:paraId="1AB2616C" w14:textId="77777777" w:rsidR="00334B2F" w:rsidRPr="00F42F88" w:rsidRDefault="00334B2F" w:rsidP="00AE1F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42F88" w:rsidRDefault="00334B2F" w:rsidP="00AE1F5C">
            <w:pPr>
              <w:rPr>
                <w:rFonts w:ascii="GHEA Grapalat" w:hAnsi="GHEA Grapalat" w:cs="Arial"/>
                <w:color w:val="000000"/>
                <w:sz w:val="20"/>
                <w:szCs w:val="20"/>
              </w:rPr>
            </w:pPr>
            <w:r w:rsidRPr="00F42F88">
              <w:rPr>
                <w:rFonts w:ascii="GHEA Grapalat" w:hAnsi="GHEA Grapalat" w:cs="Arial"/>
                <w:color w:val="000000"/>
                <w:sz w:val="20"/>
                <w:szCs w:val="20"/>
              </w:rPr>
              <w:t>2</w:t>
            </w:r>
            <w:r w:rsidRPr="00F42F88">
              <w:rPr>
                <w:rFonts w:ascii="GHEA Grapalat" w:hAnsi="GHEA Grapalat" w:cs="Arial"/>
                <w:color w:val="000000"/>
                <w:sz w:val="20"/>
                <w:szCs w:val="20"/>
                <w:lang w:val="hy-AM"/>
              </w:rPr>
              <w:t>3</w:t>
            </w:r>
            <w:r w:rsidRPr="00F42F88">
              <w:rPr>
                <w:rFonts w:ascii="GHEA Grapalat" w:hAnsi="GHEA Grapalat" w:cs="Arial"/>
                <w:color w:val="000000"/>
                <w:sz w:val="20"/>
                <w:szCs w:val="20"/>
              </w:rPr>
              <w:t xml:space="preserve">.ա.   </w:t>
            </w:r>
            <w:r w:rsidRPr="00F42F88">
              <w:rPr>
                <w:rFonts w:ascii="GHEA Grapalat" w:hAnsi="GHEA Grapalat" w:cs="Arial"/>
                <w:color w:val="000000"/>
                <w:sz w:val="20"/>
                <w:szCs w:val="20"/>
                <w:lang w:val="hy-AM"/>
              </w:rPr>
              <w:t>Վճարողին  սպասարկող ֆինանսական կազմակերպություն</w:t>
            </w:r>
            <w:r w:rsidRPr="00F42F88">
              <w:rPr>
                <w:rFonts w:ascii="GHEA Grapalat" w:hAnsi="GHEA Grapalat" w:cs="Arial"/>
                <w:color w:val="000000"/>
                <w:sz w:val="20"/>
                <w:szCs w:val="20"/>
              </w:rPr>
              <w:t xml:space="preserve"> </w:t>
            </w:r>
          </w:p>
          <w:p w14:paraId="4891FB9D" w14:textId="77777777" w:rsidR="00334B2F" w:rsidRPr="00F42F88" w:rsidRDefault="00334B2F" w:rsidP="00AE1F5C">
            <w:pPr>
              <w:jc w:val="right"/>
              <w:rPr>
                <w:rFonts w:ascii="GHEA Grapalat" w:hAnsi="GHEA Grapalat" w:cs="Arial"/>
                <w:color w:val="000000"/>
                <w:sz w:val="20"/>
                <w:szCs w:val="20"/>
              </w:rPr>
            </w:pPr>
          </w:p>
          <w:p w14:paraId="236E8CCE" w14:textId="77777777" w:rsidR="00334B2F" w:rsidRPr="00F42F88" w:rsidRDefault="00334B2F" w:rsidP="00AE1F5C">
            <w:pPr>
              <w:jc w:val="right"/>
              <w:rPr>
                <w:rFonts w:ascii="GHEA Grapalat" w:hAnsi="GHEA Grapalat" w:cs="Arial"/>
                <w:color w:val="000000"/>
                <w:sz w:val="20"/>
                <w:szCs w:val="20"/>
              </w:rPr>
            </w:pPr>
          </w:p>
          <w:p w14:paraId="631C7B59" w14:textId="77777777" w:rsidR="00334B2F" w:rsidRPr="00F42F88" w:rsidRDefault="00334B2F" w:rsidP="00AE1F5C">
            <w:pPr>
              <w:jc w:val="right"/>
              <w:rPr>
                <w:rFonts w:ascii="GHEA Grapalat" w:hAnsi="GHEA Grapalat" w:cs="Arial"/>
                <w:color w:val="000000"/>
                <w:sz w:val="20"/>
                <w:szCs w:val="20"/>
              </w:rPr>
            </w:pPr>
            <w:r w:rsidRPr="00F42F88">
              <w:rPr>
                <w:rFonts w:ascii="GHEA Grapalat" w:hAnsi="GHEA Grapalat" w:cs="Arial"/>
                <w:color w:val="000000"/>
                <w:sz w:val="20"/>
                <w:szCs w:val="20"/>
              </w:rPr>
              <w:t>/____________________/</w:t>
            </w:r>
          </w:p>
          <w:p w14:paraId="56B4EE3B"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w:t>
            </w:r>
            <w:proofErr w:type="spellStart"/>
            <w:r w:rsidRPr="00F42F88">
              <w:rPr>
                <w:rFonts w:ascii="GHEA Grapalat" w:hAnsi="GHEA Grapalat" w:cs="Arial"/>
                <w:sz w:val="20"/>
                <w:szCs w:val="20"/>
              </w:rPr>
              <w:t>ստորագրություն</w:t>
            </w:r>
            <w:proofErr w:type="spellEnd"/>
            <w:r w:rsidRPr="00F42F88">
              <w:rPr>
                <w:rFonts w:ascii="GHEA Grapalat" w:hAnsi="GHEA Grapalat" w:cs="Arial"/>
                <w:sz w:val="20"/>
                <w:szCs w:val="20"/>
              </w:rPr>
              <w:t>/</w:t>
            </w:r>
          </w:p>
          <w:p w14:paraId="762432A9" w14:textId="77777777" w:rsidR="00334B2F" w:rsidRPr="00F42F88" w:rsidRDefault="00334B2F" w:rsidP="00AE1F5C">
            <w:pPr>
              <w:jc w:val="right"/>
              <w:rPr>
                <w:rFonts w:ascii="GHEA Grapalat" w:hAnsi="GHEA Grapalat" w:cs="Arial"/>
                <w:sz w:val="20"/>
                <w:szCs w:val="20"/>
                <w:lang w:val="hy-AM"/>
              </w:rPr>
            </w:pPr>
          </w:p>
        </w:tc>
      </w:tr>
      <w:tr w:rsidR="00334B2F" w:rsidRPr="00F42F88" w14:paraId="624FCE29" w14:textId="77777777" w:rsidTr="007D38C5">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24.բ.                                                       Կ.Տ.</w:t>
            </w:r>
          </w:p>
          <w:p w14:paraId="7F980E87" w14:textId="77777777" w:rsidR="00334B2F" w:rsidRPr="00F42F88" w:rsidRDefault="00334B2F" w:rsidP="00AE1F5C">
            <w:pPr>
              <w:rPr>
                <w:rFonts w:ascii="GHEA Grapalat" w:hAnsi="GHEA Grapalat" w:cs="Arial"/>
                <w:sz w:val="20"/>
                <w:szCs w:val="20"/>
              </w:rPr>
            </w:pPr>
          </w:p>
          <w:p w14:paraId="07723CDE" w14:textId="77777777" w:rsidR="00334B2F" w:rsidRPr="00F42F88" w:rsidRDefault="00334B2F" w:rsidP="00AE1F5C">
            <w:pPr>
              <w:rPr>
                <w:rFonts w:ascii="GHEA Grapalat" w:hAnsi="GHEA Grapalat" w:cs="Arial"/>
                <w:sz w:val="20"/>
                <w:szCs w:val="20"/>
              </w:rPr>
            </w:pPr>
          </w:p>
          <w:p w14:paraId="5B2077F7" w14:textId="645763C6" w:rsidR="00334B2F" w:rsidRPr="00F42F88" w:rsidRDefault="00334B2F" w:rsidP="00AE1F5C">
            <w:pPr>
              <w:rPr>
                <w:rFonts w:ascii="GHEA Grapalat" w:hAnsi="GHEA Grapalat" w:cs="Arial"/>
                <w:sz w:val="20"/>
                <w:szCs w:val="20"/>
              </w:rPr>
            </w:pPr>
            <w:r w:rsidRPr="00F42F88">
              <w:rPr>
                <w:rFonts w:ascii="GHEA Grapalat" w:hAnsi="GHEA Grapalat" w:cs="Arial"/>
                <w:color w:val="000000"/>
                <w:sz w:val="20"/>
                <w:szCs w:val="20"/>
              </w:rPr>
              <w:t xml:space="preserve"> </w:t>
            </w: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w:t>
            </w:r>
            <w:r w:rsidRPr="00F42F88">
              <w:rPr>
                <w:rFonts w:ascii="GHEA Grapalat" w:hAnsi="GHEA Grapalat" w:cs="Arial"/>
                <w:sz w:val="20"/>
                <w:szCs w:val="20"/>
                <w:lang w:val="hy-AM"/>
              </w:rPr>
              <w:t>գ</w:t>
            </w:r>
            <w:r w:rsidRPr="00F42F88">
              <w:rPr>
                <w:rFonts w:ascii="GHEA Grapalat" w:hAnsi="GHEA Grapalat" w:cs="Arial"/>
                <w:color w:val="000000"/>
                <w:sz w:val="20"/>
                <w:szCs w:val="20"/>
              </w:rPr>
              <w:t xml:space="preserve">                                                 "___" ___ 20___ թ.</w:t>
            </w:r>
            <w:r w:rsidRPr="00F42F88">
              <w:rPr>
                <w:rFonts w:ascii="GHEA Grapalat" w:hAnsi="GHEA Grapalat" w:cs="Arial"/>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23.բ.                                                                 Կ.Տ.    </w:t>
            </w:r>
          </w:p>
          <w:p w14:paraId="3415404B" w14:textId="77777777" w:rsidR="00334B2F" w:rsidRPr="00F42F88" w:rsidRDefault="00334B2F" w:rsidP="00AE1F5C">
            <w:pPr>
              <w:rPr>
                <w:rFonts w:ascii="GHEA Grapalat" w:hAnsi="GHEA Grapalat" w:cs="Arial"/>
                <w:sz w:val="20"/>
                <w:szCs w:val="20"/>
              </w:rPr>
            </w:pPr>
          </w:p>
          <w:p w14:paraId="2E504DA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t xml:space="preserve">                     </w:t>
            </w:r>
          </w:p>
          <w:p w14:paraId="7D8B4129" w14:textId="37942597" w:rsidR="00334B2F" w:rsidRPr="00F42F88" w:rsidRDefault="00334B2F" w:rsidP="007D38C5">
            <w:pPr>
              <w:rPr>
                <w:rFonts w:ascii="GHEA Grapalat" w:hAnsi="GHEA Grapalat" w:cs="Arial"/>
                <w:color w:val="000000"/>
                <w:sz w:val="20"/>
                <w:szCs w:val="20"/>
              </w:rPr>
            </w:pPr>
            <w:r w:rsidRPr="00F42F88">
              <w:rPr>
                <w:rFonts w:ascii="GHEA Grapalat" w:hAnsi="GHEA Grapalat" w:cs="Arial"/>
                <w:sz w:val="20"/>
                <w:szCs w:val="20"/>
              </w:rPr>
              <w:t>23.</w:t>
            </w:r>
            <w:proofErr w:type="gramStart"/>
            <w:r w:rsidRPr="00F42F88">
              <w:rPr>
                <w:rFonts w:ascii="GHEA Grapalat" w:hAnsi="GHEA Grapalat" w:cs="Arial"/>
                <w:sz w:val="20"/>
                <w:szCs w:val="20"/>
                <w:lang w:val="hy-AM"/>
              </w:rPr>
              <w:t>գ</w:t>
            </w:r>
            <w:r w:rsidRPr="00F42F88">
              <w:rPr>
                <w:rFonts w:ascii="GHEA Grapalat" w:hAnsi="GHEA Grapalat" w:cs="Arial"/>
                <w:sz w:val="20"/>
                <w:szCs w:val="20"/>
              </w:rPr>
              <w:t>.</w:t>
            </w:r>
            <w:proofErr w:type="spellStart"/>
            <w:r w:rsidRPr="00F42F88">
              <w:rPr>
                <w:rFonts w:ascii="GHEA Grapalat" w:hAnsi="GHEA Grapalat" w:cs="Arial"/>
                <w:sz w:val="20"/>
                <w:szCs w:val="20"/>
              </w:rPr>
              <w:t>Կատարման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r w:rsidRPr="00F42F88">
              <w:rPr>
                <w:rFonts w:ascii="GHEA Grapalat" w:hAnsi="GHEA Grapalat" w:cs="Arial"/>
                <w:color w:val="000000"/>
                <w:sz w:val="20"/>
                <w:szCs w:val="20"/>
              </w:rPr>
              <w:t>"___" ___ 20___թ.</w:t>
            </w:r>
          </w:p>
        </w:tc>
      </w:tr>
    </w:tbl>
    <w:p w14:paraId="2AA4D5EF"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10AFFFE7"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AF8FEBC"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D514684"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420B1616"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i/>
          <w:sz w:val="16"/>
          <w:lang w:val="hy-AM"/>
        </w:rPr>
      </w:pPr>
    </w:p>
    <w:p w14:paraId="3E5B258E" w14:textId="77777777" w:rsidR="00334B2F" w:rsidRPr="00F42F88" w:rsidRDefault="00334B2F" w:rsidP="00AE1F5C">
      <w:pPr>
        <w:tabs>
          <w:tab w:val="left" w:pos="540"/>
        </w:tabs>
        <w:autoSpaceDE w:val="0"/>
        <w:autoSpaceDN w:val="0"/>
        <w:adjustRightInd w:val="0"/>
        <w:contextualSpacing/>
        <w:jc w:val="both"/>
        <w:rPr>
          <w:rFonts w:ascii="GHEA Grapalat" w:hAnsi="GHEA Grapalat" w:cs="Arial"/>
          <w:sz w:val="20"/>
          <w:szCs w:val="20"/>
          <w:lang w:val="hy-AM"/>
        </w:rPr>
      </w:pPr>
      <w:r w:rsidRPr="00F42F88">
        <w:rPr>
          <w:rFonts w:ascii="GHEA Grapalat" w:hAnsi="GHEA Grapalat" w:cs="Arial"/>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42F88" w:rsidRDefault="00334B2F" w:rsidP="00AE1F5C">
      <w:pPr>
        <w:jc w:val="center"/>
        <w:rPr>
          <w:rFonts w:ascii="GHEA Grapalat" w:hAnsi="GHEA Grapalat" w:cs="Arial"/>
          <w:b/>
          <w:sz w:val="22"/>
          <w:szCs w:val="22"/>
          <w:lang w:val="nl-NL"/>
        </w:rPr>
      </w:pPr>
      <w:r w:rsidRPr="00F42F88">
        <w:rPr>
          <w:rFonts w:ascii="GHEA Grapalat" w:hAnsi="GHEA Grapalat" w:cs="Arial"/>
          <w:b/>
          <w:lang w:val="hy-AM"/>
        </w:rPr>
        <w:br w:type="page"/>
      </w:r>
      <w:r w:rsidRPr="00F42F88">
        <w:rPr>
          <w:rFonts w:ascii="GHEA Grapalat" w:hAnsi="GHEA Grapalat" w:cs="Arial"/>
          <w:b/>
          <w:sz w:val="22"/>
          <w:szCs w:val="22"/>
          <w:lang w:val="hy-AM"/>
        </w:rPr>
        <w:lastRenderedPageBreak/>
        <w:t>Վճարման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պահանջագրի</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պարտադիր</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վավերապայմանները</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և</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լրացման</w:t>
      </w:r>
      <w:r w:rsidRPr="00F42F88">
        <w:rPr>
          <w:rFonts w:ascii="GHEA Grapalat" w:hAnsi="GHEA Grapalat" w:cs="Arial"/>
          <w:b/>
          <w:sz w:val="22"/>
          <w:szCs w:val="22"/>
          <w:lang w:val="nl-NL"/>
        </w:rPr>
        <w:t xml:space="preserve"> </w:t>
      </w:r>
      <w:r w:rsidRPr="00F42F88">
        <w:rPr>
          <w:rFonts w:ascii="GHEA Grapalat" w:hAnsi="GHEA Grapalat" w:cs="Arial"/>
          <w:b/>
          <w:sz w:val="22"/>
          <w:szCs w:val="22"/>
          <w:lang w:val="hy-AM"/>
        </w:rPr>
        <w:t>ուղեցույցը</w:t>
      </w:r>
    </w:p>
    <w:p w14:paraId="62167398" w14:textId="77777777" w:rsidR="00334B2F" w:rsidRPr="00F42F88" w:rsidRDefault="00334B2F" w:rsidP="00AE1F5C">
      <w:pPr>
        <w:jc w:val="center"/>
        <w:rPr>
          <w:rFonts w:ascii="GHEA Grapalat" w:hAnsi="GHEA Grapalat" w:cs="Arial"/>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F8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&lt;&lt;</w:t>
            </w:r>
            <w:proofErr w:type="spellStart"/>
            <w:r w:rsidRPr="00F42F88">
              <w:rPr>
                <w:rFonts w:ascii="GHEA Grapalat" w:hAnsi="GHEA Grapalat" w:cs="Arial"/>
                <w:b/>
                <w:sz w:val="20"/>
                <w:szCs w:val="20"/>
              </w:rPr>
              <w:t>Վճարման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պահանջագիր</w:t>
            </w:r>
            <w:proofErr w:type="spellEnd"/>
            <w:r w:rsidRPr="00F42F88">
              <w:rPr>
                <w:rFonts w:ascii="GHEA Grapalat" w:hAnsi="GHEA Grapalat" w:cs="Arial"/>
                <w:b/>
                <w:sz w:val="20"/>
                <w:szCs w:val="20"/>
              </w:rPr>
              <w:t xml:space="preserve">&gt;&gt; </w:t>
            </w:r>
            <w:proofErr w:type="spellStart"/>
            <w:r w:rsidRPr="00F42F88">
              <w:rPr>
                <w:rFonts w:ascii="GHEA Grapalat" w:hAnsi="GHEA Grapalat" w:cs="Arial"/>
                <w:b/>
                <w:sz w:val="20"/>
                <w:szCs w:val="20"/>
              </w:rPr>
              <w:t>փաստաթղթի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Նշված</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դաշտի</w:t>
            </w:r>
            <w:proofErr w:type="spellEnd"/>
            <w:r w:rsidRPr="00F42F88">
              <w:rPr>
                <w:rFonts w:ascii="GHEA Grapalat" w:hAnsi="GHEA Grapalat" w:cs="Arial"/>
                <w:b/>
                <w:sz w:val="20"/>
                <w:szCs w:val="20"/>
              </w:rPr>
              <w:t>/</w:t>
            </w:r>
          </w:p>
          <w:p w14:paraId="385CDB9A" w14:textId="77777777" w:rsidR="00334B2F" w:rsidRPr="00F42F88" w:rsidRDefault="00334B2F" w:rsidP="00AE1F5C">
            <w:pPr>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առկայությունը</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42F88" w:rsidRDefault="00334B2F" w:rsidP="00AE1F5C">
            <w:pPr>
              <w:jc w:val="center"/>
              <w:rPr>
                <w:rFonts w:ascii="GHEA Grapalat" w:hAnsi="GHEA Grapalat" w:cs="Arial"/>
                <w:b/>
                <w:sz w:val="20"/>
                <w:szCs w:val="20"/>
                <w:lang w:val="hy-AM"/>
              </w:rPr>
            </w:pPr>
            <w:proofErr w:type="spellStart"/>
            <w:r w:rsidRPr="00F42F88">
              <w:rPr>
                <w:rFonts w:ascii="GHEA Grapalat" w:hAnsi="GHEA Grapalat" w:cs="Arial"/>
                <w:b/>
                <w:sz w:val="20"/>
                <w:szCs w:val="20"/>
              </w:rPr>
              <w:t>Վավերապայմանի</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լրացման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պահանջը</w:t>
            </w:r>
            <w:proofErr w:type="spellEnd"/>
            <w:r w:rsidRPr="00F42F88">
              <w:rPr>
                <w:rFonts w:ascii="GHEA Grapalat" w:hAnsi="GHEA Grapalat" w:cs="Arial"/>
                <w:b/>
                <w:sz w:val="20"/>
                <w:szCs w:val="20"/>
                <w:lang w:val="hy-AM"/>
              </w:rPr>
              <w:t xml:space="preserve"> </w:t>
            </w:r>
          </w:p>
          <w:p w14:paraId="7BFDAA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Վավերապայմանը</w:t>
            </w:r>
            <w:proofErr w:type="spellEnd"/>
          </w:p>
          <w:p w14:paraId="021D2B6C"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լրացնող</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կողմը</w:t>
            </w:r>
            <w:proofErr w:type="spellEnd"/>
            <w:r w:rsidRPr="00F42F88">
              <w:rPr>
                <w:rFonts w:ascii="GHEA Grapalat" w:hAnsi="GHEA Grapalat" w:cs="Arial"/>
                <w:b/>
                <w:sz w:val="20"/>
                <w:szCs w:val="20"/>
              </w:rPr>
              <w:t xml:space="preserve">` </w:t>
            </w:r>
          </w:p>
          <w:p w14:paraId="34176E4E" w14:textId="77777777" w:rsidR="00334B2F" w:rsidRPr="00F42F88" w:rsidRDefault="00334B2F" w:rsidP="00AE1F5C">
            <w:pPr>
              <w:ind w:left="-588" w:firstLine="588"/>
              <w:jc w:val="center"/>
              <w:rPr>
                <w:rFonts w:ascii="GHEA Grapalat" w:hAnsi="GHEA Grapalat" w:cs="Arial"/>
                <w:b/>
                <w:sz w:val="20"/>
                <w:szCs w:val="20"/>
              </w:rPr>
            </w:pPr>
            <w:proofErr w:type="spellStart"/>
            <w:r w:rsidRPr="00F42F88">
              <w:rPr>
                <w:rFonts w:ascii="GHEA Grapalat" w:hAnsi="GHEA Grapalat" w:cs="Arial"/>
                <w:b/>
                <w:sz w:val="20"/>
                <w:szCs w:val="20"/>
              </w:rPr>
              <w:t>շահառուն</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կամ</w:t>
            </w:r>
            <w:proofErr w:type="spellEnd"/>
            <w:r w:rsidRPr="00F42F88">
              <w:rPr>
                <w:rFonts w:ascii="GHEA Grapalat" w:hAnsi="GHEA Grapalat" w:cs="Arial"/>
                <w:b/>
                <w:sz w:val="20"/>
                <w:szCs w:val="20"/>
              </w:rPr>
              <w:t xml:space="preserve"> </w:t>
            </w:r>
            <w:proofErr w:type="spellStart"/>
            <w:r w:rsidRPr="00F42F88">
              <w:rPr>
                <w:rFonts w:ascii="GHEA Grapalat" w:hAnsi="GHEA Grapalat" w:cs="Arial"/>
                <w:b/>
                <w:sz w:val="20"/>
                <w:szCs w:val="20"/>
              </w:rPr>
              <w:t>վճարողը</w:t>
            </w:r>
            <w:proofErr w:type="spellEnd"/>
          </w:p>
          <w:p w14:paraId="01EF764A" w14:textId="77777777" w:rsidR="00334B2F" w:rsidRPr="00F42F88" w:rsidRDefault="00334B2F" w:rsidP="00AE1F5C">
            <w:pPr>
              <w:ind w:left="-588" w:firstLine="588"/>
              <w:jc w:val="center"/>
              <w:rPr>
                <w:rFonts w:ascii="GHEA Grapalat" w:hAnsi="GHEA Grapalat" w:cs="Arial"/>
                <w:b/>
                <w:sz w:val="20"/>
                <w:szCs w:val="20"/>
              </w:rPr>
            </w:pPr>
            <w:r w:rsidRPr="00F42F88">
              <w:rPr>
                <w:rFonts w:ascii="GHEA Grapalat" w:hAnsi="GHEA Grapalat" w:cs="Arial"/>
                <w:b/>
                <w:sz w:val="20"/>
                <w:szCs w:val="20"/>
              </w:rPr>
              <w:t>(</w:t>
            </w:r>
            <w:r w:rsidRPr="00F42F88">
              <w:rPr>
                <w:rFonts w:ascii="GHEA Grapalat" w:hAnsi="GHEA Grapalat" w:cs="Arial"/>
                <w:b/>
                <w:sz w:val="20"/>
                <w:szCs w:val="20"/>
                <w:lang w:val="hy-AM"/>
              </w:rPr>
              <w:t>գնումների գործընթացի հետ կապված</w:t>
            </w:r>
            <w:r w:rsidRPr="00F42F88">
              <w:rPr>
                <w:rFonts w:ascii="GHEA Grapalat" w:hAnsi="GHEA Grapalat" w:cs="Arial"/>
                <w:b/>
                <w:sz w:val="20"/>
                <w:szCs w:val="20"/>
              </w:rPr>
              <w:t>)</w:t>
            </w:r>
          </w:p>
        </w:tc>
      </w:tr>
      <w:tr w:rsidR="00334B2F" w:rsidRPr="00F42F8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42F88" w:rsidRDefault="00334B2F" w:rsidP="00AE1F5C">
            <w:pPr>
              <w:jc w:val="center"/>
              <w:rPr>
                <w:rFonts w:ascii="GHEA Grapalat" w:hAnsi="GHEA Grapalat" w:cs="Arial"/>
                <w:b/>
                <w:sz w:val="20"/>
                <w:szCs w:val="20"/>
              </w:rPr>
            </w:pPr>
            <w:r w:rsidRPr="00F42F88">
              <w:rPr>
                <w:rFonts w:ascii="GHEA Grapalat" w:hAnsi="GHEA Grapalat" w:cs="Arial"/>
                <w:b/>
                <w:sz w:val="20"/>
                <w:szCs w:val="20"/>
              </w:rPr>
              <w:t>5</w:t>
            </w:r>
          </w:p>
        </w:tc>
      </w:tr>
      <w:tr w:rsidR="00334B2F" w:rsidRPr="00F42F8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Փաստաթղթի վրա նախապես լրացված է &lt;Վճարման պահանջագիր&gt;</w:t>
            </w:r>
          </w:p>
        </w:tc>
      </w:tr>
      <w:tr w:rsidR="00334B2F" w:rsidRPr="00F42F8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42F88" w:rsidRDefault="00334B2F" w:rsidP="00AE1F5C">
            <w:pPr>
              <w:pStyle w:val="aff"/>
              <w:numPr>
                <w:ilvl w:val="0"/>
                <w:numId w:val="26"/>
              </w:numPr>
              <w:contextualSpacing/>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r>
      <w:tr w:rsidR="00334B2F" w:rsidRPr="00F42F8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42F88" w:rsidRDefault="00334B2F" w:rsidP="00AE1F5C">
            <w:pPr>
              <w:jc w:val="both"/>
              <w:rPr>
                <w:rFonts w:ascii="GHEA Grapalat" w:hAnsi="GHEA Grapalat" w:cs="Arial"/>
                <w:sz w:val="20"/>
                <w:szCs w:val="20"/>
              </w:rPr>
            </w:pP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B1842B5" w14:textId="77777777" w:rsidR="00334B2F" w:rsidRPr="00F42F88" w:rsidRDefault="00334B2F" w:rsidP="00AE1F5C">
            <w:pPr>
              <w:jc w:val="center"/>
              <w:rPr>
                <w:rFonts w:ascii="GHEA Grapalat" w:hAnsi="GHEA Grapalat"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42F88" w:rsidRDefault="00334B2F" w:rsidP="00AE1F5C">
            <w:pPr>
              <w:ind w:left="132" w:hanging="132"/>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օրը</w:t>
            </w:r>
            <w:proofErr w:type="spellEnd"/>
            <w:r w:rsidRPr="00F42F88">
              <w:rPr>
                <w:rFonts w:ascii="GHEA Grapalat" w:hAnsi="GHEA Grapalat" w:cs="Arial"/>
                <w:sz w:val="20"/>
                <w:szCs w:val="20"/>
                <w:lang w:val="hy-AM"/>
              </w:rPr>
              <w:t xml:space="preserve">: </w:t>
            </w:r>
          </w:p>
        </w:tc>
      </w:tr>
      <w:tr w:rsidR="00334B2F" w:rsidRPr="00F42F8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42F88" w:rsidRDefault="00334B2F" w:rsidP="00AE1F5C">
            <w:pPr>
              <w:pStyle w:val="aff"/>
              <w:numPr>
                <w:ilvl w:val="0"/>
                <w:numId w:val="26"/>
              </w:numPr>
              <w:ind w:hanging="436"/>
              <w:contextualSpacing/>
              <w:jc w:val="both"/>
              <w:rPr>
                <w:rFonts w:ascii="GHEA Grapalat" w:hAnsi="GHEA Grapalat"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42F88" w:rsidRDefault="00334B2F" w:rsidP="00AE1F5C">
            <w:pPr>
              <w:jc w:val="both"/>
              <w:rPr>
                <w:rFonts w:ascii="GHEA Grapalat" w:hAnsi="GHEA Grapalat" w:cs="Arial"/>
                <w:sz w:val="20"/>
                <w:szCs w:val="20"/>
              </w:rPr>
            </w:pPr>
            <w:r w:rsidRPr="00F42F88">
              <w:rPr>
                <w:rFonts w:ascii="GHEA Grapalat" w:hAnsi="GHEA Grapalat" w:cs="Arial"/>
                <w:sz w:val="20"/>
                <w:szCs w:val="20"/>
                <w:lang w:val="hy-AM"/>
              </w:rPr>
              <w:t>Վճարողի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FAB2C1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ազգանունը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կամ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իրավաբանական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r w:rsidRPr="00F42F88">
              <w:rPr>
                <w:rFonts w:ascii="GHEA Grapalat" w:hAnsi="GHEA Grapalat" w:cs="Arial"/>
                <w:sz w:val="20"/>
                <w:szCs w:val="20"/>
              </w:rPr>
              <w:t>:</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42F88" w:rsidRDefault="00334B2F" w:rsidP="00AE1F5C">
            <w:pPr>
              <w:ind w:left="252" w:hanging="252"/>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բանկը</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6C6EBF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կազմակերպությունում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գանձվի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0B56F6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56CB4C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ֆիզիկական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42F88" w:rsidRDefault="00334B2F" w:rsidP="00AE1F5C">
            <w:pPr>
              <w:jc w:val="center"/>
              <w:rPr>
                <w:rFonts w:ascii="GHEA Grapalat" w:hAnsi="GHEA Grapalat" w:cs="Arial"/>
                <w:sz w:val="20"/>
                <w:szCs w:val="20"/>
              </w:rPr>
            </w:pPr>
            <w:proofErr w:type="spellStart"/>
            <w:proofErr w:type="gram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proofErr w:type="gramEnd"/>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6F7B0AB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անձի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ստացողի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նաև</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այլ</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ըստ</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w:t>
            </w:r>
            <w:r w:rsidRPr="00F42F88">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66BB43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 xml:space="preserve"> (</w:t>
            </w:r>
            <w:r w:rsidRPr="00F42F88">
              <w:rPr>
                <w:rFonts w:ascii="GHEA Grapalat" w:hAnsi="GHEA Grapalat" w:cs="Arial"/>
                <w:sz w:val="20"/>
                <w:szCs w:val="20"/>
                <w:lang w:val="hy-AM"/>
              </w:rPr>
              <w:t>գնումների հետ կապված գործընթացում չի լրացվում</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ru-RU"/>
              </w:rPr>
              <w:t>(</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334B2F" w:rsidRPr="00F42F8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461A41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Հայաստանի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Հանրապետության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նորմատիվ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իրավական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ակտերով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սահմանված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դեպքերում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երբ</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հանդիսանում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հաշվառված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հարկատու</w:t>
            </w:r>
            <w:proofErr w:type="spellEnd"/>
            <w:r w:rsidRPr="00F42F88">
              <w:rPr>
                <w:rFonts w:ascii="GHEA Grapalat" w:hAnsi="GHEA Grapalat"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անվանումը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35A3F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այն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բանկային</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գանձապետական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փոխանցվեն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նախապես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հրավերով</w:t>
            </w:r>
            <w:proofErr w:type="spellEnd"/>
          </w:p>
        </w:tc>
      </w:tr>
      <w:tr w:rsidR="00334B2F" w:rsidRPr="00F42F8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գումարը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թվերով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94A3E6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ենթակա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tc>
      </w:tr>
      <w:tr w:rsidR="00334B2F" w:rsidRPr="00C1171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ոչ պարտադիր</w:t>
            </w:r>
          </w:p>
          <w:p w14:paraId="2EEB4C0B"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(չի լրացվում եւ չի կիրառվում)</w:t>
            </w:r>
          </w:p>
        </w:tc>
      </w:tr>
      <w:tr w:rsidR="00334B2F" w:rsidRPr="00F42F8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արժույթը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բառերով</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կոդով</w:t>
            </w:r>
            <w:proofErr w:type="spellEnd"/>
            <w:r w:rsidRPr="00F42F88">
              <w:rPr>
                <w:rFonts w:ascii="GHEA Grapalat" w:hAnsi="GHEA Grapalat"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C1171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գործարքի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լրացվում է </w:t>
            </w:r>
            <w:r w:rsidRPr="00F42F88">
              <w:rPr>
                <w:rFonts w:ascii="GHEA Grapalat" w:hAnsi="GHEA Grapalat" w:cs="Arial"/>
                <w:sz w:val="20"/>
                <w:szCs w:val="20"/>
              </w:rPr>
              <w:t>«</w:t>
            </w:r>
            <w:r w:rsidRPr="00F42F88">
              <w:rPr>
                <w:rFonts w:ascii="GHEA Grapalat" w:hAnsi="GHEA Grapalat" w:cs="Arial"/>
                <w:sz w:val="20"/>
                <w:szCs w:val="20"/>
                <w:lang w:val="hy-AM"/>
              </w:rPr>
              <w:t>պայմանագրի կատարման ապահովման համար</w:t>
            </w:r>
            <w:r w:rsidRPr="00F42F88">
              <w:rPr>
                <w:rFonts w:ascii="GHEA Grapalat" w:hAnsi="GHEA Grapalat" w:cs="Arial"/>
                <w:sz w:val="20"/>
                <w:szCs w:val="20"/>
              </w:rPr>
              <w:t>»</w:t>
            </w:r>
            <w:r w:rsidRPr="00F42F88">
              <w:rPr>
                <w:rFonts w:ascii="GHEA Grapalat" w:hAnsi="GHEA Grapalat"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նախապես լրացվում է շահառուի կողմից` հրավերով</w:t>
            </w:r>
          </w:p>
        </w:tc>
      </w:tr>
      <w:tr w:rsidR="00334B2F" w:rsidRPr="00F42F8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3DA430F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գումարի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գանձման</w:t>
            </w:r>
            <w:proofErr w:type="spellEnd"/>
            <w:r w:rsidRPr="00F42F88">
              <w:rPr>
                <w:rFonts w:ascii="GHEA Grapalat" w:hAnsi="GHEA Grapalat" w:cs="Arial"/>
                <w:sz w:val="20"/>
                <w:szCs w:val="20"/>
              </w:rPr>
              <w:t xml:space="preserve"> և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տվյալները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վրա</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ներկայացնում</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հիմք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lastRenderedPageBreak/>
              <w:t>հանդիսացող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պայմանագրի</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համարը</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գնման</w:t>
            </w:r>
            <w:proofErr w:type="spellEnd"/>
            <w:proofErr w:type="gram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ընթացակարգի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ծածկագիրը</w:t>
            </w:r>
            <w:proofErr w:type="spellEnd"/>
            <w:r w:rsidRPr="00F42F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lastRenderedPageBreak/>
              <w:t>լրացվում</w:t>
            </w:r>
            <w:proofErr w:type="spellEnd"/>
            <w:r w:rsidRPr="00F42F88">
              <w:rPr>
                <w:rFonts w:ascii="GHEA Grapalat" w:hAnsi="GHEA Grapalat" w:cs="Arial"/>
                <w:sz w:val="20"/>
                <w:szCs w:val="20"/>
              </w:rPr>
              <w:t xml:space="preserve"> է </w:t>
            </w:r>
            <w:r w:rsidRPr="00F42F88">
              <w:rPr>
                <w:rFonts w:ascii="GHEA Grapalat" w:hAnsi="GHEA Grapalat" w:cs="Arial"/>
                <w:sz w:val="20"/>
                <w:szCs w:val="20"/>
                <w:lang w:val="hy-AM"/>
              </w:rPr>
              <w:t>շահառու</w:t>
            </w:r>
            <w:r w:rsidRPr="00F42F88">
              <w:rPr>
                <w:rFonts w:ascii="GHEA Grapalat" w:hAnsi="GHEA Grapalat" w:cs="Arial"/>
                <w:sz w:val="20"/>
                <w:szCs w:val="20"/>
              </w:rPr>
              <w:t xml:space="preserve">ի </w:t>
            </w:r>
            <w:proofErr w:type="spellStart"/>
            <w:r w:rsidRPr="00F42F88">
              <w:rPr>
                <w:rFonts w:ascii="GHEA Grapalat" w:hAnsi="GHEA Grapalat" w:cs="Arial"/>
                <w:sz w:val="20"/>
                <w:szCs w:val="20"/>
              </w:rPr>
              <w:t>կողմից</w:t>
            </w:r>
            <w:proofErr w:type="spellEnd"/>
          </w:p>
        </w:tc>
      </w:tr>
      <w:tr w:rsidR="00334B2F" w:rsidRPr="00C1171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42F88" w:rsidDel="0010680B"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 xml:space="preserve"> </w:t>
            </w:r>
          </w:p>
          <w:p w14:paraId="5B8ABE10"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լրացվում է &lt;ակցեպտավորված վճարում&gt; բառերը, </w:t>
            </w:r>
          </w:p>
          <w:p w14:paraId="74AA59A8"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նախապես լրացվում է շահառուի կողմից </w:t>
            </w:r>
          </w:p>
        </w:tc>
      </w:tr>
      <w:tr w:rsidR="00334B2F" w:rsidRPr="00F42F8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առդիր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1BA60A7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ներկայացված</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փաստաթղթերի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էջերի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քանակը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որոնք</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պետք</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տրամադրվեն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lang w:val="hy-AM"/>
              </w:rPr>
              <w:t xml:space="preserve"> </w:t>
            </w:r>
            <w:r w:rsidRPr="00F42F88">
              <w:rPr>
                <w:rFonts w:ascii="GHEA Grapalat" w:hAnsi="GHEA Grapalat" w:cs="Arial"/>
                <w:sz w:val="20"/>
                <w:szCs w:val="20"/>
              </w:rPr>
              <w:t>(</w:t>
            </w:r>
            <w:r w:rsidRPr="00F42F88">
              <w:rPr>
                <w:rFonts w:ascii="GHEA Grapalat" w:hAnsi="GHEA Grapalat" w:cs="Arial"/>
                <w:sz w:val="20"/>
                <w:szCs w:val="20"/>
                <w:lang w:val="hy-AM"/>
              </w:rPr>
              <w:t>վճարողի բանկին</w:t>
            </w:r>
            <w:r w:rsidRPr="00F42F88">
              <w:rPr>
                <w:rFonts w:ascii="GHEA Grapalat" w:hAnsi="GHEA Grapalat" w:cs="Arial"/>
                <w:sz w:val="20"/>
                <w:szCs w:val="20"/>
              </w:rPr>
              <w:t>)</w:t>
            </w:r>
          </w:p>
          <w:p w14:paraId="4BECE6A0"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Եթ ե լրացվել է &lt;Վճարման կատարման հիմքեր&gt; դաշտը ապա այս տվյալը պարտադիր լրացվում է</w:t>
            </w:r>
            <w:r w:rsidRPr="00F42F88">
              <w:rPr>
                <w:rFonts w:ascii="GHEA Grapalat" w:hAnsi="GHEA Grapalat"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կողմից</w:t>
            </w:r>
            <w:proofErr w:type="spellEnd"/>
          </w:p>
        </w:tc>
      </w:tr>
      <w:tr w:rsidR="00334B2F" w:rsidRPr="00C1171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A8FA466"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այս</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դաշտը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lang w:val="hy-AM"/>
              </w:rPr>
              <w:t xml:space="preserve"> է վճարողի կողմից պահանջագրի ներկայացման դեպքում: Ընդ որում</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եթե</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Վճարման պայմաններ դաշտում նշված է &lt;ակցեպտավորված վճարում&gt; ապա </w:t>
            </w:r>
            <w:proofErr w:type="spellStart"/>
            <w:r w:rsidRPr="00F42F88">
              <w:rPr>
                <w:rFonts w:ascii="GHEA Grapalat" w:hAnsi="GHEA Grapalat" w:cs="Arial"/>
                <w:sz w:val="20"/>
                <w:szCs w:val="20"/>
              </w:rPr>
              <w:t>վճարող</w:t>
            </w:r>
            <w:proofErr w:type="spellEnd"/>
            <w:r w:rsidRPr="00F42F88">
              <w:rPr>
                <w:rFonts w:ascii="GHEA Grapalat" w:hAnsi="GHEA Grapalat"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42F88" w:rsidRDefault="00334B2F" w:rsidP="00AE1F5C">
            <w:pPr>
              <w:jc w:val="center"/>
              <w:rPr>
                <w:rFonts w:ascii="GHEA Grapalat" w:hAnsi="GHEA Grapalat"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ստորագրվում է վճարողի կողմից կամ </w:t>
            </w:r>
          </w:p>
          <w:p w14:paraId="768E997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դրվում է վճարողի էլեկտրոնային ստորագրությունը</w:t>
            </w:r>
          </w:p>
          <w:p w14:paraId="57A2C64B" w14:textId="77777777" w:rsidR="00334B2F" w:rsidRPr="00F42F88" w:rsidRDefault="00334B2F" w:rsidP="00AE1F5C">
            <w:pPr>
              <w:jc w:val="center"/>
              <w:rPr>
                <w:rFonts w:ascii="GHEA Grapalat" w:hAnsi="GHEA Grapalat" w:cs="Arial"/>
                <w:sz w:val="20"/>
                <w:szCs w:val="20"/>
                <w:lang w:val="hy-AM"/>
              </w:rPr>
            </w:pPr>
          </w:p>
        </w:tc>
      </w:tr>
      <w:tr w:rsidR="00334B2F" w:rsidRPr="00C1171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w:t>
            </w:r>
            <w:r w:rsidRPr="00F42F88">
              <w:rPr>
                <w:rFonts w:ascii="GHEA Grapalat" w:hAnsi="GHEA Grapalat"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2A9B1D5C"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 xml:space="preserve">կնքվում է վճարողի կողմից </w:t>
            </w:r>
          </w:p>
          <w:p w14:paraId="7E888D4A"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ներկայացնելիս</w:t>
            </w:r>
          </w:p>
        </w:tc>
      </w:tr>
      <w:tr w:rsidR="00334B2F" w:rsidRPr="00F42F8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lang w:val="hy-AM"/>
              </w:rPr>
              <w:t>՝</w:t>
            </w:r>
            <w:r w:rsidRPr="00F42F88">
              <w:rPr>
                <w:rFonts w:ascii="GHEA Grapalat" w:hAnsi="GHEA Grapalat" w:cs="Arial"/>
                <w:sz w:val="20"/>
                <w:szCs w:val="20"/>
              </w:rPr>
              <w:t xml:space="preserve"> </w:t>
            </w:r>
          </w:p>
          <w:p w14:paraId="226D06F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լրացվում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ստորագրվում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p>
        </w:tc>
      </w:tr>
      <w:tr w:rsidR="00334B2F" w:rsidRPr="00F42F8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lang w:val="hy-AM"/>
              </w:rPr>
              <w:t>22</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
          <w:p w14:paraId="3D984C8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կնիքի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առկայության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42F88" w:rsidRDefault="00334B2F" w:rsidP="00AE1F5C">
            <w:pPr>
              <w:jc w:val="center"/>
              <w:rPr>
                <w:rFonts w:ascii="GHEA Grapalat" w:hAnsi="GHEA Grapalat" w:cs="Arial"/>
                <w:sz w:val="20"/>
                <w:szCs w:val="20"/>
                <w:lang w:val="hy-AM"/>
              </w:rPr>
            </w:pPr>
            <w:proofErr w:type="spellStart"/>
            <w:r w:rsidRPr="00F42F88">
              <w:rPr>
                <w:rFonts w:ascii="GHEA Grapalat" w:hAnsi="GHEA Grapalat" w:cs="Arial"/>
                <w:sz w:val="20"/>
                <w:szCs w:val="20"/>
              </w:rPr>
              <w:t>կնքվում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lang w:val="hy-AM"/>
              </w:rPr>
              <w:t xml:space="preserve"> </w:t>
            </w:r>
          </w:p>
          <w:p w14:paraId="3B81E267"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թղթային եղանակով բանկ ներկայացնելիս</w:t>
            </w:r>
          </w:p>
        </w:tc>
      </w:tr>
      <w:tr w:rsidR="00334B2F" w:rsidRPr="00F42F8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5FE02F2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proofErr w:type="gram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w:t>
            </w:r>
            <w:proofErr w:type="gramEnd"/>
            <w:r w:rsidRPr="00F42F88">
              <w:rPr>
                <w:rFonts w:ascii="GHEA Grapalat" w:hAnsi="GHEA Grapalat" w:cs="Arial"/>
                <w:sz w:val="20"/>
                <w:szCs w:val="20"/>
                <w:lang w:val="hy-AM"/>
              </w:rPr>
              <w:t xml:space="preserve">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42F88" w:rsidRDefault="00334B2F" w:rsidP="00AE1F5C">
            <w:pPr>
              <w:jc w:val="center"/>
              <w:rPr>
                <w:rFonts w:ascii="GHEA Grapalat" w:hAnsi="GHEA Grapalat" w:cs="Arial"/>
                <w:sz w:val="20"/>
                <w:szCs w:val="20"/>
              </w:rPr>
            </w:pPr>
          </w:p>
        </w:tc>
      </w:tr>
      <w:tr w:rsidR="00334B2F" w:rsidRPr="00F42F8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42F88" w:rsidRDefault="00334B2F" w:rsidP="00AE1F5C">
            <w:pPr>
              <w:rPr>
                <w:rFonts w:ascii="GHEA Grapalat" w:hAnsi="GHEA Grapalat" w:cs="Arial"/>
                <w:sz w:val="20"/>
                <w:szCs w:val="20"/>
              </w:rPr>
            </w:pPr>
            <w:r w:rsidRPr="00F42F88">
              <w:rPr>
                <w:rFonts w:ascii="GHEA Grapalat" w:hAnsi="GHEA Grapalat" w:cs="Arial"/>
                <w:sz w:val="20"/>
                <w:szCs w:val="20"/>
              </w:rPr>
              <w:lastRenderedPageBreak/>
              <w:t>2</w:t>
            </w:r>
            <w:r w:rsidRPr="00F42F88">
              <w:rPr>
                <w:rFonts w:ascii="GHEA Grapalat" w:hAnsi="GHEA Grapalat" w:cs="Arial"/>
                <w:sz w:val="20"/>
                <w:szCs w:val="20"/>
                <w:lang w:val="hy-AM"/>
              </w:rPr>
              <w:t>3</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r w:rsidRPr="00F42F88">
              <w:rPr>
                <w:rFonts w:ascii="GHEA Grapalat" w:hAnsi="GHEA Grapalat"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2D87EC9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ը</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լի</w:t>
            </w:r>
            <w:proofErr w:type="spellStart"/>
            <w:r w:rsidRPr="00F42F88">
              <w:rPr>
                <w:rFonts w:ascii="GHEA Grapalat" w:hAnsi="GHEA Grapalat" w:cs="Arial"/>
                <w:sz w:val="20"/>
                <w:szCs w:val="20"/>
              </w:rPr>
              <w:t>նելու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42F88" w:rsidRDefault="00334B2F" w:rsidP="00AE1F5C">
            <w:pPr>
              <w:jc w:val="center"/>
              <w:rPr>
                <w:rFonts w:ascii="GHEA Grapalat" w:hAnsi="GHEA Grapalat" w:cs="Arial"/>
                <w:sz w:val="20"/>
                <w:szCs w:val="20"/>
              </w:rPr>
            </w:pPr>
          </w:p>
        </w:tc>
      </w:tr>
      <w:tr w:rsidR="00334B2F" w:rsidRPr="00F42F8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rPr>
              <w:t>2</w:t>
            </w:r>
            <w:r w:rsidRPr="00F42F88">
              <w:rPr>
                <w:rFonts w:ascii="GHEA Grapalat" w:hAnsi="GHEA Grapalat" w:cs="Arial"/>
                <w:sz w:val="20"/>
                <w:szCs w:val="20"/>
                <w:lang w:val="hy-AM"/>
              </w:rPr>
              <w:t>3</w:t>
            </w:r>
            <w:r w:rsidRPr="00F42F88">
              <w:rPr>
                <w:rFonts w:ascii="GHEA Grapalat" w:hAnsi="GHEA Grapalat" w:cs="Arial"/>
                <w:sz w:val="20"/>
                <w:szCs w:val="20"/>
              </w:rPr>
              <w:t>.</w:t>
            </w:r>
            <w:r w:rsidRPr="00F42F88">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42F88" w:rsidRDefault="00334B2F" w:rsidP="00AE1F5C">
            <w:pPr>
              <w:jc w:val="center"/>
              <w:rPr>
                <w:rFonts w:ascii="GHEA Grapalat" w:hAnsi="GHEA Grapalat" w:cs="Arial"/>
                <w:sz w:val="20"/>
                <w:szCs w:val="20"/>
                <w:lang w:val="hy-AM"/>
              </w:rPr>
            </w:pPr>
            <w:r w:rsidRPr="00F42F88">
              <w:rPr>
                <w:rFonts w:ascii="GHEA Grapalat" w:hAnsi="GHEA Grapalat"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p w14:paraId="464C219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վճարողին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կողմից</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նշվում</w:t>
            </w:r>
            <w:proofErr w:type="spellEnd"/>
            <w:r w:rsidRPr="00F42F88">
              <w:rPr>
                <w:rFonts w:ascii="GHEA Grapalat" w:hAnsi="GHEA Grapalat" w:cs="Arial"/>
                <w:sz w:val="20"/>
                <w:szCs w:val="20"/>
              </w:rPr>
              <w:t xml:space="preserve"> է </w:t>
            </w:r>
            <w:proofErr w:type="spellStart"/>
            <w:r w:rsidRPr="00F42F88">
              <w:rPr>
                <w:rFonts w:ascii="GHEA Grapalat" w:hAnsi="GHEA Grapalat" w:cs="Arial"/>
                <w:sz w:val="20"/>
                <w:szCs w:val="20"/>
              </w:rPr>
              <w:t>պահանջագրի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կատարման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42F88" w:rsidRDefault="00334B2F" w:rsidP="00AE1F5C">
            <w:pPr>
              <w:jc w:val="center"/>
              <w:rPr>
                <w:rFonts w:ascii="GHEA Grapalat" w:hAnsi="GHEA Grapalat" w:cs="Arial"/>
                <w:sz w:val="20"/>
                <w:szCs w:val="20"/>
              </w:rPr>
            </w:pPr>
          </w:p>
        </w:tc>
      </w:tr>
      <w:tr w:rsidR="00334B2F" w:rsidRPr="00F42F8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ոչ</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պարտադիր</w:t>
            </w:r>
            <w:proofErr w:type="spellEnd"/>
          </w:p>
          <w:p w14:paraId="211B36F1"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lang w:val="hy-AM"/>
              </w:rPr>
              <w:t xml:space="preserve">ը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w:t>
            </w:r>
            <w:proofErr w:type="spellStart"/>
            <w:r w:rsidRPr="00F42F88">
              <w:rPr>
                <w:rFonts w:ascii="GHEA Grapalat" w:hAnsi="GHEA Grapalat" w:cs="Arial"/>
                <w:sz w:val="20"/>
                <w:szCs w:val="20"/>
              </w:rPr>
              <w:t>աշխատակցի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ստորագրությունը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42F88" w:rsidRDefault="00334B2F" w:rsidP="00AE1F5C">
            <w:pPr>
              <w:jc w:val="center"/>
              <w:rPr>
                <w:rFonts w:ascii="GHEA Grapalat" w:hAnsi="GHEA Grapalat" w:cs="Arial"/>
                <w:sz w:val="20"/>
                <w:szCs w:val="20"/>
              </w:rPr>
            </w:pPr>
          </w:p>
        </w:tc>
      </w:tr>
      <w:tr w:rsidR="00334B2F" w:rsidRPr="00F42F8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մասնաճյուղի</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դրոշմա</w:t>
            </w:r>
            <w:proofErr w:type="spellStart"/>
            <w:r w:rsidRPr="00F42F88">
              <w:rPr>
                <w:rFonts w:ascii="GHEA Grapalat" w:hAnsi="GHEA Grapalat"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2562F124"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դրոշմակնիքը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է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42F88" w:rsidRDefault="00334B2F" w:rsidP="00AE1F5C">
            <w:pPr>
              <w:jc w:val="center"/>
              <w:rPr>
                <w:rFonts w:ascii="GHEA Grapalat" w:hAnsi="GHEA Grapalat" w:cs="Arial"/>
                <w:sz w:val="20"/>
                <w:szCs w:val="20"/>
              </w:rPr>
            </w:pPr>
          </w:p>
        </w:tc>
      </w:tr>
      <w:tr w:rsidR="00334B2F" w:rsidRPr="00F42F8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rPr>
              <w:t>2</w:t>
            </w:r>
            <w:r w:rsidRPr="00F42F88">
              <w:rPr>
                <w:rFonts w:ascii="GHEA Grapalat" w:hAnsi="GHEA Grapalat" w:cs="Arial"/>
                <w:sz w:val="20"/>
                <w:szCs w:val="20"/>
                <w:lang w:val="hy-AM"/>
              </w:rPr>
              <w:t>4</w:t>
            </w:r>
            <w:r w:rsidRPr="00F42F88">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շահառռւին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սպասարկող</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ֆինանսական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կազմակերպության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ամսաթիվը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ժամը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42F88" w:rsidRDefault="00334B2F" w:rsidP="00AE1F5C">
            <w:pPr>
              <w:jc w:val="center"/>
              <w:rPr>
                <w:rFonts w:ascii="GHEA Grapalat" w:hAnsi="GHEA Grapalat" w:cs="Arial"/>
                <w:sz w:val="20"/>
                <w:szCs w:val="20"/>
              </w:rPr>
            </w:pPr>
            <w:proofErr w:type="spellStart"/>
            <w:r w:rsidRPr="00F42F88">
              <w:rPr>
                <w:rFonts w:ascii="GHEA Grapalat" w:hAnsi="GHEA Grapalat"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ոչ </w:t>
            </w:r>
            <w:proofErr w:type="spellStart"/>
            <w:r w:rsidRPr="00F42F88">
              <w:rPr>
                <w:rFonts w:ascii="GHEA Grapalat" w:hAnsi="GHEA Grapalat" w:cs="Arial"/>
                <w:sz w:val="20"/>
                <w:szCs w:val="20"/>
              </w:rPr>
              <w:t>պարտադիր</w:t>
            </w:r>
            <w:proofErr w:type="spellEnd"/>
          </w:p>
          <w:p w14:paraId="4342A153" w14:textId="77777777" w:rsidR="00334B2F" w:rsidRPr="00F42F88" w:rsidRDefault="00334B2F" w:rsidP="00AE1F5C">
            <w:pPr>
              <w:jc w:val="center"/>
              <w:rPr>
                <w:rFonts w:ascii="GHEA Grapalat" w:hAnsi="GHEA Grapalat" w:cs="Arial"/>
                <w:sz w:val="20"/>
                <w:szCs w:val="20"/>
              </w:rPr>
            </w:pPr>
            <w:r w:rsidRPr="00F42F88">
              <w:rPr>
                <w:rFonts w:ascii="GHEA Grapalat" w:hAnsi="GHEA Grapalat" w:cs="Arial"/>
                <w:sz w:val="20"/>
                <w:szCs w:val="20"/>
                <w:lang w:val="hy-AM"/>
              </w:rPr>
              <w:t xml:space="preserve">լրացվում է </w:t>
            </w:r>
            <w:proofErr w:type="spellStart"/>
            <w:r w:rsidRPr="00F42F88">
              <w:rPr>
                <w:rFonts w:ascii="GHEA Grapalat" w:hAnsi="GHEA Grapalat" w:cs="Arial"/>
                <w:sz w:val="20"/>
                <w:szCs w:val="20"/>
              </w:rPr>
              <w:t>վճարման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պահանջագիրը</w:t>
            </w:r>
            <w:proofErr w:type="spellEnd"/>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վերջինիս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w:t>
            </w:r>
            <w:proofErr w:type="spellStart"/>
            <w:r w:rsidRPr="00F42F88">
              <w:rPr>
                <w:rFonts w:ascii="GHEA Grapalat" w:hAnsi="GHEA Grapalat" w:cs="Arial"/>
                <w:sz w:val="20"/>
                <w:szCs w:val="20"/>
              </w:rPr>
              <w:t>ելու</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դեպքում</w:t>
            </w:r>
            <w:proofErr w:type="spellEnd"/>
            <w:r w:rsidRPr="00F42F88">
              <w:rPr>
                <w:rFonts w:ascii="GHEA Grapalat" w:hAnsi="GHEA Grapalat" w:cs="Arial"/>
                <w:sz w:val="20"/>
                <w:szCs w:val="20"/>
                <w:lang w:val="hy-AM"/>
              </w:rPr>
              <w:t xml:space="preserve">,   որտեղ </w:t>
            </w:r>
            <w:r w:rsidRPr="00F42F88" w:rsidDel="00DF049B">
              <w:rPr>
                <w:rFonts w:ascii="GHEA Grapalat" w:hAnsi="GHEA Grapalat" w:cs="Arial"/>
                <w:sz w:val="20"/>
                <w:szCs w:val="20"/>
                <w:lang w:val="hy-AM"/>
              </w:rPr>
              <w:t xml:space="preserve"> </w:t>
            </w:r>
            <w:r w:rsidRPr="00F42F88">
              <w:rPr>
                <w:rFonts w:ascii="GHEA Grapalat" w:hAnsi="GHEA Grapalat" w:cs="Arial"/>
                <w:sz w:val="20"/>
                <w:szCs w:val="20"/>
                <w:lang w:val="hy-AM"/>
              </w:rPr>
              <w:t xml:space="preserve"> սույն տվյալները</w:t>
            </w:r>
            <w:r w:rsidRPr="00F42F88">
              <w:rPr>
                <w:rFonts w:ascii="GHEA Grapalat" w:hAnsi="GHEA Grapalat" w:cs="Arial"/>
                <w:sz w:val="20"/>
                <w:szCs w:val="20"/>
              </w:rPr>
              <w:t xml:space="preserve"> </w:t>
            </w:r>
            <w:r w:rsidRPr="00F42F88">
              <w:rPr>
                <w:rFonts w:ascii="GHEA Grapalat" w:hAnsi="GHEA Grapalat" w:cs="Arial"/>
                <w:sz w:val="20"/>
                <w:szCs w:val="20"/>
                <w:lang w:val="hy-AM"/>
              </w:rPr>
              <w:t xml:space="preserve">դրվում են </w:t>
            </w:r>
            <w:proofErr w:type="spellStart"/>
            <w:r w:rsidRPr="00F42F88">
              <w:rPr>
                <w:rFonts w:ascii="GHEA Grapalat" w:hAnsi="GHEA Grapalat" w:cs="Arial"/>
                <w:sz w:val="20"/>
                <w:szCs w:val="20"/>
              </w:rPr>
              <w:t>թղթային</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եղանակով</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ներկայաց</w:t>
            </w:r>
            <w:proofErr w:type="spellEnd"/>
            <w:r w:rsidRPr="00F42F88">
              <w:rPr>
                <w:rFonts w:ascii="GHEA Grapalat" w:hAnsi="GHEA Grapalat"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42F88" w:rsidRDefault="00334B2F" w:rsidP="00AE1F5C">
            <w:pPr>
              <w:jc w:val="center"/>
              <w:rPr>
                <w:rFonts w:ascii="GHEA Grapalat" w:hAnsi="GHEA Grapalat" w:cs="Arial"/>
                <w:sz w:val="20"/>
                <w:szCs w:val="20"/>
              </w:rPr>
            </w:pPr>
          </w:p>
        </w:tc>
      </w:tr>
    </w:tbl>
    <w:p w14:paraId="7677F6D2" w14:textId="77777777" w:rsidR="00334B2F" w:rsidRPr="00F42F88" w:rsidRDefault="00334B2F" w:rsidP="00AE1F5C">
      <w:pPr>
        <w:pStyle w:val="a3"/>
        <w:spacing w:line="240" w:lineRule="auto"/>
        <w:jc w:val="right"/>
        <w:rPr>
          <w:rFonts w:ascii="GHEA Grapalat" w:hAnsi="GHEA Grapalat" w:cs="Arial"/>
          <w:i w:val="0"/>
          <w:lang w:val="en-US"/>
        </w:rPr>
      </w:pPr>
    </w:p>
    <w:p w14:paraId="7344D883" w14:textId="77777777" w:rsidR="00334B2F" w:rsidRPr="00F42F88" w:rsidRDefault="00334B2F" w:rsidP="00AE1F5C">
      <w:pPr>
        <w:pStyle w:val="a3"/>
        <w:spacing w:line="240" w:lineRule="auto"/>
        <w:jc w:val="right"/>
        <w:rPr>
          <w:rFonts w:ascii="GHEA Grapalat" w:hAnsi="GHEA Grapalat" w:cs="Arial"/>
          <w:i w:val="0"/>
          <w:lang w:val="en-US"/>
        </w:rPr>
      </w:pPr>
    </w:p>
    <w:p w14:paraId="33330E1B" w14:textId="77777777" w:rsidR="00334B2F" w:rsidRPr="00F42F88" w:rsidRDefault="00334B2F" w:rsidP="00AE1F5C">
      <w:pPr>
        <w:pStyle w:val="a3"/>
        <w:spacing w:line="240" w:lineRule="auto"/>
        <w:jc w:val="right"/>
        <w:rPr>
          <w:rFonts w:ascii="GHEA Grapalat" w:hAnsi="GHEA Grapalat" w:cs="Arial"/>
          <w:i w:val="0"/>
          <w:lang w:val="en-US"/>
        </w:rPr>
      </w:pPr>
    </w:p>
    <w:p w14:paraId="48B0E6AB" w14:textId="77777777" w:rsidR="00334B2F" w:rsidRPr="00F42F88" w:rsidRDefault="00334B2F" w:rsidP="00AE1F5C">
      <w:pPr>
        <w:pStyle w:val="a3"/>
        <w:spacing w:line="240" w:lineRule="auto"/>
        <w:jc w:val="right"/>
        <w:rPr>
          <w:rFonts w:ascii="GHEA Grapalat" w:hAnsi="GHEA Grapalat" w:cs="Arial"/>
          <w:i w:val="0"/>
          <w:lang w:val="en-US"/>
        </w:rPr>
      </w:pPr>
    </w:p>
    <w:p w14:paraId="7B9B43D0" w14:textId="76AB2B12" w:rsidR="00540EA9" w:rsidRPr="00F42F88" w:rsidRDefault="00334B2F" w:rsidP="001162ED">
      <w:pPr>
        <w:pStyle w:val="31"/>
        <w:spacing w:line="240" w:lineRule="auto"/>
        <w:jc w:val="right"/>
        <w:rPr>
          <w:rFonts w:ascii="GHEA Grapalat" w:hAnsi="GHEA Grapalat" w:cs="Arial"/>
          <w:strike/>
          <w:vertAlign w:val="superscript"/>
          <w:lang w:val="hy-AM"/>
        </w:rPr>
      </w:pPr>
      <w:r w:rsidRPr="00F42F88">
        <w:rPr>
          <w:rFonts w:ascii="GHEA Grapalat" w:hAnsi="GHEA Grapalat" w:cs="Arial"/>
          <w:b/>
          <w:lang w:val="hy-AM"/>
        </w:rPr>
        <w:br w:type="page"/>
      </w:r>
    </w:p>
    <w:p w14:paraId="3B97E7AC" w14:textId="77777777" w:rsidR="00071D1C" w:rsidRPr="00F42F88" w:rsidRDefault="00071D1C" w:rsidP="00AE1F5C">
      <w:pPr>
        <w:pStyle w:val="31"/>
        <w:spacing w:line="240" w:lineRule="auto"/>
        <w:jc w:val="right"/>
        <w:rPr>
          <w:rFonts w:ascii="GHEA Grapalat" w:hAnsi="GHEA Grapalat" w:cs="Arial"/>
          <w:b/>
          <w:lang w:val="hy-AM"/>
        </w:rPr>
      </w:pPr>
      <w:r w:rsidRPr="00F42F88">
        <w:rPr>
          <w:rFonts w:ascii="GHEA Grapalat" w:hAnsi="GHEA Grapalat" w:cs="Arial"/>
          <w:b/>
          <w:lang w:val="hy-AM"/>
        </w:rPr>
        <w:lastRenderedPageBreak/>
        <w:t xml:space="preserve">Հավելված </w:t>
      </w:r>
      <w:r w:rsidR="00177245" w:rsidRPr="00F42F88">
        <w:rPr>
          <w:rFonts w:ascii="GHEA Grapalat" w:hAnsi="GHEA Grapalat" w:cs="Arial"/>
          <w:b/>
          <w:lang w:val="hy-AM"/>
        </w:rPr>
        <w:t>6</w:t>
      </w:r>
    </w:p>
    <w:p w14:paraId="4D9F95E3" w14:textId="38DDA710" w:rsidR="00071D1C" w:rsidRPr="00F42F88" w:rsidRDefault="00D658B3" w:rsidP="00AE1F5C">
      <w:pPr>
        <w:pStyle w:val="31"/>
        <w:spacing w:line="240" w:lineRule="auto"/>
        <w:jc w:val="right"/>
        <w:rPr>
          <w:rFonts w:ascii="GHEA Grapalat" w:hAnsi="GHEA Grapalat" w:cs="Arial"/>
          <w:b/>
          <w:lang w:val="hy-AM"/>
        </w:rPr>
      </w:pPr>
      <w:r w:rsidRPr="00F42F88">
        <w:rPr>
          <w:rFonts w:ascii="GHEA Grapalat" w:hAnsi="GHEA Grapalat" w:cs="Arial"/>
          <w:b/>
          <w:lang w:val="hy-AM"/>
        </w:rPr>
        <w:t xml:space="preserve">« </w:t>
      </w:r>
      <w:r w:rsidR="007D412D" w:rsidRPr="00F42F88">
        <w:rPr>
          <w:rFonts w:ascii="GHEA Grapalat" w:hAnsi="GHEA Grapalat" w:cs="Arial"/>
          <w:b/>
          <w:lang w:val="hy-AM"/>
        </w:rPr>
        <w:t>ՀՀ ԼՄՏՀ-</w:t>
      </w:r>
      <w:r w:rsidR="00E275D8" w:rsidRPr="00F42F88">
        <w:rPr>
          <w:rFonts w:ascii="GHEA Grapalat" w:hAnsi="GHEA Grapalat" w:cs="Arial"/>
          <w:b/>
          <w:lang w:val="hy-AM"/>
        </w:rPr>
        <w:t>ՏԿՏԲ</w:t>
      </w:r>
      <w:r w:rsidR="007D412D" w:rsidRPr="00F42F88">
        <w:rPr>
          <w:rFonts w:ascii="GHEA Grapalat" w:hAnsi="GHEA Grapalat" w:cs="Arial"/>
          <w:b/>
          <w:lang w:val="hy-AM"/>
        </w:rPr>
        <w:t xml:space="preserve"> ՀՈԱԿ-ԳՀԱՊՁԲ-</w:t>
      </w:r>
      <w:r w:rsidR="005C5319">
        <w:rPr>
          <w:rFonts w:ascii="GHEA Grapalat" w:hAnsi="GHEA Grapalat" w:cs="Arial"/>
          <w:b/>
          <w:lang w:val="hy-AM"/>
        </w:rPr>
        <w:t>26/04</w:t>
      </w:r>
      <w:r w:rsidRPr="00F42F88">
        <w:rPr>
          <w:rFonts w:ascii="GHEA Grapalat" w:hAnsi="GHEA Grapalat" w:cs="Arial"/>
          <w:b/>
          <w:lang w:val="hy-AM"/>
        </w:rPr>
        <w:t>»</w:t>
      </w:r>
      <w:r w:rsidR="002F0169">
        <w:rPr>
          <w:rFonts w:ascii="GHEA Grapalat" w:hAnsi="GHEA Grapalat" w:cs="Arial"/>
          <w:b/>
          <w:lang w:val="hy-AM"/>
        </w:rPr>
        <w:t xml:space="preserve"> </w:t>
      </w:r>
      <w:r w:rsidR="00071D1C" w:rsidRPr="00F42F88">
        <w:rPr>
          <w:rFonts w:ascii="GHEA Grapalat" w:hAnsi="GHEA Grapalat" w:cs="Arial"/>
          <w:b/>
          <w:lang w:val="hy-AM"/>
        </w:rPr>
        <w:t>ծածկագրով</w:t>
      </w:r>
    </w:p>
    <w:p w14:paraId="7E460E96" w14:textId="7829B211" w:rsidR="00071D1C" w:rsidRPr="00F42F88" w:rsidRDefault="000C1085" w:rsidP="00AE1F5C">
      <w:pPr>
        <w:pStyle w:val="31"/>
        <w:spacing w:line="240" w:lineRule="auto"/>
        <w:jc w:val="right"/>
        <w:rPr>
          <w:rFonts w:ascii="GHEA Grapalat" w:hAnsi="GHEA Grapalat" w:cs="Arial"/>
          <w:b/>
          <w:lang w:val="hy-AM"/>
        </w:rPr>
      </w:pPr>
      <w:r w:rsidRPr="00F42F88">
        <w:rPr>
          <w:rFonts w:ascii="GHEA Grapalat" w:hAnsi="GHEA Grapalat" w:cs="Arial"/>
          <w:b/>
          <w:lang w:val="hy-AM"/>
        </w:rPr>
        <w:t>գնանշման հարցման հրավերի</w:t>
      </w:r>
    </w:p>
    <w:p w14:paraId="60AA8AA0" w14:textId="77777777" w:rsidR="00071D1C" w:rsidRPr="00F42F88" w:rsidRDefault="00071D1C" w:rsidP="00AE1F5C">
      <w:pPr>
        <w:jc w:val="right"/>
        <w:rPr>
          <w:rFonts w:ascii="GHEA Grapalat" w:hAnsi="GHEA Grapalat" w:cs="Arial"/>
          <w:i/>
          <w:sz w:val="20"/>
          <w:lang w:val="hy-AM"/>
        </w:rPr>
      </w:pPr>
    </w:p>
    <w:p w14:paraId="6C333BB8" w14:textId="4BA61196" w:rsidR="006E2BD6" w:rsidRPr="002F0169" w:rsidRDefault="001162ED"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w:t>
      </w:r>
      <w:r w:rsidR="005F400E" w:rsidRPr="002F0169">
        <w:rPr>
          <w:rFonts w:ascii="GHEA Grapalat" w:hAnsi="GHEA Grapalat" w:cs="Arial"/>
          <w:b/>
          <w:sz w:val="22"/>
          <w:szCs w:val="22"/>
          <w:lang w:val="hy-AM"/>
        </w:rPr>
        <w:t>ՏԱՇԻՐԻ ԿՈՄՈՒՆԱԼ ՏՆՏԵՍՈՒԹՅՈՒՆ ԵՎ ԲԱՐԵԿԱՐԳՈՒՄ</w:t>
      </w:r>
      <w:r w:rsidR="007D412D" w:rsidRPr="002F0169">
        <w:rPr>
          <w:rFonts w:ascii="GHEA Grapalat" w:hAnsi="GHEA Grapalat" w:cs="Arial"/>
          <w:b/>
          <w:sz w:val="22"/>
          <w:szCs w:val="22"/>
          <w:lang w:val="hy-AM"/>
        </w:rPr>
        <w:t>»  ՀՈԱԿ</w:t>
      </w:r>
      <w:r w:rsidR="00AB5144" w:rsidRPr="002F0169">
        <w:rPr>
          <w:rFonts w:ascii="GHEA Grapalat" w:hAnsi="GHEA Grapalat" w:cs="Arial"/>
          <w:b/>
          <w:sz w:val="22"/>
          <w:szCs w:val="22"/>
          <w:lang w:val="hy-AM"/>
        </w:rPr>
        <w:t>-Ի</w:t>
      </w:r>
      <w:r w:rsidR="00071D1C" w:rsidRPr="002F0169">
        <w:rPr>
          <w:rFonts w:ascii="GHEA Grapalat" w:hAnsi="GHEA Grapalat" w:cs="Arial"/>
          <w:b/>
          <w:sz w:val="22"/>
          <w:szCs w:val="22"/>
          <w:lang w:val="hy-AM"/>
        </w:rPr>
        <w:t xml:space="preserve">  </w:t>
      </w:r>
    </w:p>
    <w:p w14:paraId="66AA926F" w14:textId="3B07AAD0" w:rsidR="00071D1C" w:rsidRPr="002F0169" w:rsidRDefault="00071D1C" w:rsidP="00AE1F5C">
      <w:pPr>
        <w:ind w:left="-142" w:firstLine="142"/>
        <w:jc w:val="center"/>
        <w:rPr>
          <w:rFonts w:ascii="GHEA Grapalat" w:hAnsi="GHEA Grapalat" w:cs="Arial"/>
          <w:b/>
          <w:sz w:val="22"/>
          <w:szCs w:val="22"/>
          <w:lang w:val="hy-AM"/>
        </w:rPr>
      </w:pPr>
      <w:r w:rsidRPr="002F0169">
        <w:rPr>
          <w:rFonts w:ascii="GHEA Grapalat" w:hAnsi="GHEA Grapalat" w:cs="Arial"/>
          <w:b/>
          <w:sz w:val="22"/>
          <w:szCs w:val="22"/>
          <w:lang w:val="hy-AM"/>
        </w:rPr>
        <w:t xml:space="preserve">ԿԱՐԻՔՆԵՐԻ ՀԱՄԱՐ </w:t>
      </w:r>
      <w:r w:rsidR="00C11712">
        <w:rPr>
          <w:rFonts w:ascii="GHEA Grapalat" w:hAnsi="GHEA Grapalat" w:cs="Arial"/>
          <w:b/>
          <w:sz w:val="22"/>
          <w:szCs w:val="22"/>
          <w:lang w:val="hy-AM"/>
        </w:rPr>
        <w:t>ՀԵՂՈՒԿ ԳԱԶ</w:t>
      </w:r>
      <w:r w:rsidR="00F8602E" w:rsidRPr="002F0169">
        <w:rPr>
          <w:rFonts w:ascii="GHEA Grapalat" w:hAnsi="GHEA Grapalat" w:cs="Arial"/>
          <w:b/>
          <w:sz w:val="22"/>
          <w:szCs w:val="22"/>
          <w:lang w:val="hy-AM"/>
        </w:rPr>
        <w:t>Ի</w:t>
      </w:r>
      <w:r w:rsidRPr="002F0169">
        <w:rPr>
          <w:rFonts w:ascii="GHEA Grapalat" w:hAnsi="GHEA Grapalat" w:cs="Arial"/>
          <w:b/>
          <w:sz w:val="22"/>
          <w:szCs w:val="22"/>
          <w:lang w:val="hy-AM"/>
        </w:rPr>
        <w:t xml:space="preserve"> ՄԱՏԱԿԱՐԱՐՄԱՆ</w:t>
      </w:r>
      <w:r w:rsidR="006E2BD6" w:rsidRPr="002F0169">
        <w:rPr>
          <w:rFonts w:ascii="GHEA Grapalat" w:hAnsi="GHEA Grapalat" w:cs="Arial"/>
          <w:b/>
          <w:sz w:val="22"/>
          <w:szCs w:val="22"/>
          <w:lang w:val="hy-AM"/>
        </w:rPr>
        <w:t xml:space="preserve"> </w:t>
      </w:r>
      <w:r w:rsidRPr="002F0169">
        <w:rPr>
          <w:rFonts w:ascii="GHEA Grapalat" w:hAnsi="GHEA Grapalat" w:cs="Arial"/>
          <w:b/>
          <w:sz w:val="22"/>
          <w:szCs w:val="22"/>
          <w:lang w:val="hy-AM"/>
        </w:rPr>
        <w:t xml:space="preserve">ՊԱՅՄԱՆԱԳԻՐ   </w:t>
      </w:r>
    </w:p>
    <w:p w14:paraId="38C08989" w14:textId="1537A789" w:rsidR="00071D1C" w:rsidRPr="002F0169" w:rsidRDefault="00071D1C" w:rsidP="00AE1F5C">
      <w:pPr>
        <w:ind w:left="-142" w:firstLine="142"/>
        <w:jc w:val="center"/>
        <w:rPr>
          <w:rFonts w:ascii="GHEA Grapalat" w:hAnsi="GHEA Grapalat" w:cs="Arial"/>
          <w:b/>
          <w:sz w:val="22"/>
          <w:szCs w:val="22"/>
          <w:u w:val="single"/>
          <w:lang w:val="hy-AM"/>
        </w:rPr>
      </w:pPr>
      <w:r w:rsidRPr="002F0169">
        <w:rPr>
          <w:rFonts w:ascii="GHEA Grapalat" w:hAnsi="GHEA Grapalat" w:cs="Arial"/>
          <w:b/>
          <w:sz w:val="22"/>
          <w:szCs w:val="22"/>
          <w:lang w:val="hy-AM"/>
        </w:rPr>
        <w:t>N</w:t>
      </w:r>
      <w:r w:rsidR="002F0169">
        <w:rPr>
          <w:rFonts w:ascii="GHEA Grapalat" w:hAnsi="GHEA Grapalat" w:cs="Arial"/>
          <w:b/>
          <w:sz w:val="22"/>
          <w:szCs w:val="22"/>
          <w:lang w:val="hy-AM"/>
        </w:rPr>
        <w:t xml:space="preserve"> </w:t>
      </w:r>
      <w:r w:rsidR="002F0169" w:rsidRPr="002F0169">
        <w:rPr>
          <w:rFonts w:ascii="GHEA Grapalat" w:hAnsi="GHEA Grapalat" w:cs="Arial"/>
          <w:b/>
          <w:sz w:val="22"/>
          <w:szCs w:val="22"/>
          <w:lang w:val="hy-AM"/>
        </w:rPr>
        <w:t>«</w:t>
      </w:r>
      <w:r w:rsidR="00BF30B8" w:rsidRPr="002F0169">
        <w:rPr>
          <w:rFonts w:ascii="GHEA Grapalat" w:hAnsi="GHEA Grapalat" w:cs="Arial"/>
          <w:b/>
          <w:sz w:val="22"/>
          <w:szCs w:val="22"/>
          <w:lang w:val="hy-AM"/>
        </w:rPr>
        <w:t>ՀՀ ԼՄՏՀ-ՏԿՏԲ ՀՈԱԿ-ԳՀԱՊՁԲ-</w:t>
      </w:r>
      <w:r w:rsidR="005C5319">
        <w:rPr>
          <w:rFonts w:ascii="GHEA Grapalat" w:hAnsi="GHEA Grapalat" w:cs="Arial"/>
          <w:b/>
          <w:sz w:val="22"/>
          <w:szCs w:val="22"/>
          <w:lang w:val="hy-AM"/>
        </w:rPr>
        <w:t>26/04</w:t>
      </w:r>
      <w:r w:rsidR="002F0169" w:rsidRPr="002F0169">
        <w:rPr>
          <w:rFonts w:ascii="GHEA Grapalat" w:hAnsi="GHEA Grapalat" w:cs="Arial"/>
          <w:b/>
          <w:sz w:val="22"/>
          <w:szCs w:val="22"/>
          <w:lang w:val="hy-AM"/>
        </w:rPr>
        <w:t>»</w:t>
      </w:r>
      <w:r w:rsidR="009524DA" w:rsidRPr="002F0169">
        <w:rPr>
          <w:rFonts w:ascii="GHEA Grapalat" w:hAnsi="GHEA Grapalat" w:cs="Arial"/>
          <w:b/>
          <w:sz w:val="22"/>
          <w:szCs w:val="22"/>
          <w:lang w:val="hy-AM"/>
        </w:rPr>
        <w:t xml:space="preserve"> </w:t>
      </w:r>
    </w:p>
    <w:p w14:paraId="4D69251C" w14:textId="77777777" w:rsidR="00071D1C" w:rsidRPr="00F42F88" w:rsidRDefault="00071D1C" w:rsidP="00AE1F5C">
      <w:pPr>
        <w:jc w:val="center"/>
        <w:rPr>
          <w:rFonts w:ascii="GHEA Grapalat" w:hAnsi="GHEA Grapalat" w:cs="Arial"/>
          <w:sz w:val="20"/>
          <w:lang w:val="hy-AM"/>
        </w:rPr>
      </w:pPr>
    </w:p>
    <w:p w14:paraId="55C182EE" w14:textId="35D0B264" w:rsidR="00071D1C" w:rsidRPr="00F42F88" w:rsidRDefault="00071D1C" w:rsidP="00AE1F5C">
      <w:pPr>
        <w:tabs>
          <w:tab w:val="left" w:pos="720"/>
          <w:tab w:val="left" w:pos="1440"/>
          <w:tab w:val="left" w:pos="8865"/>
        </w:tabs>
        <w:jc w:val="both"/>
        <w:rPr>
          <w:rFonts w:ascii="GHEA Grapalat" w:hAnsi="GHEA Grapalat" w:cs="Arial"/>
          <w:sz w:val="20"/>
          <w:lang w:val="hy-AM"/>
        </w:rPr>
      </w:pPr>
      <w:r w:rsidRPr="00F42F88">
        <w:rPr>
          <w:rFonts w:ascii="GHEA Grapalat" w:hAnsi="GHEA Grapalat" w:cs="Arial"/>
          <w:sz w:val="20"/>
          <w:lang w:val="hy-AM"/>
        </w:rPr>
        <w:t>ք.</w:t>
      </w:r>
      <w:r w:rsidR="00362641" w:rsidRPr="0021337D">
        <w:rPr>
          <w:rFonts w:ascii="GHEA Grapalat" w:hAnsi="GHEA Grapalat" w:cs="Arial"/>
          <w:sz w:val="20"/>
          <w:u w:val="single"/>
          <w:lang w:val="hy-AM"/>
        </w:rPr>
        <w:t>Տաշիր</w:t>
      </w:r>
      <w:r w:rsidRPr="00F42F88">
        <w:rPr>
          <w:rFonts w:ascii="GHEA Grapalat" w:hAnsi="GHEA Grapalat" w:cs="Arial"/>
          <w:sz w:val="20"/>
          <w:lang w:val="hy-AM"/>
        </w:rPr>
        <w:t xml:space="preserve">                                                                           </w:t>
      </w:r>
      <w:r w:rsidR="00277886" w:rsidRPr="00F42F88">
        <w:rPr>
          <w:rFonts w:ascii="GHEA Grapalat" w:hAnsi="GHEA Grapalat" w:cs="Arial"/>
          <w:sz w:val="20"/>
          <w:lang w:val="hy-AM"/>
        </w:rPr>
        <w:t xml:space="preserve">               </w:t>
      </w:r>
      <w:r w:rsidRPr="00F42F88">
        <w:rPr>
          <w:rFonts w:ascii="GHEA Grapalat" w:hAnsi="GHEA Grapalat" w:cs="Arial"/>
          <w:sz w:val="20"/>
          <w:lang w:val="hy-AM"/>
        </w:rPr>
        <w:t xml:space="preserve">           </w:t>
      </w:r>
      <w:r w:rsidR="00362641" w:rsidRPr="0021337D">
        <w:rPr>
          <w:rFonts w:ascii="GHEA Grapalat" w:hAnsi="GHEA Grapalat" w:cs="Arial"/>
          <w:sz w:val="20"/>
          <w:lang w:val="hy-AM"/>
        </w:rPr>
        <w:t xml:space="preserve">    </w:t>
      </w:r>
      <w:r w:rsidRPr="00F42F88">
        <w:rPr>
          <w:rFonts w:ascii="GHEA Grapalat" w:hAnsi="GHEA Grapalat" w:cs="Arial"/>
          <w:sz w:val="20"/>
          <w:lang w:val="hy-AM"/>
        </w:rPr>
        <w:t xml:space="preserve">  </w:t>
      </w:r>
      <w:r w:rsidRPr="00F42F88">
        <w:rPr>
          <w:rFonts w:ascii="GHEA Grapalat" w:hAnsi="GHEA Grapalat" w:cs="Arial"/>
          <w:lang w:val="hy-AM"/>
        </w:rPr>
        <w:t>«</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Pr="00F42F88">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005C5319">
        <w:rPr>
          <w:rFonts w:ascii="GHEA Grapalat" w:hAnsi="GHEA Grapalat" w:cs="Arial"/>
          <w:u w:val="single"/>
          <w:lang w:val="hy-AM"/>
        </w:rPr>
        <w:t xml:space="preserve">    </w:t>
      </w:r>
      <w:r w:rsidR="00277886" w:rsidRPr="00F42F88">
        <w:rPr>
          <w:rFonts w:ascii="GHEA Grapalat" w:hAnsi="GHEA Grapalat" w:cs="Arial"/>
          <w:u w:val="single"/>
          <w:lang w:val="hy-AM"/>
        </w:rPr>
        <w:t xml:space="preserve">     </w:t>
      </w:r>
      <w:r w:rsidRPr="00F42F88">
        <w:rPr>
          <w:rFonts w:ascii="GHEA Grapalat" w:hAnsi="GHEA Grapalat" w:cs="Arial"/>
          <w:u w:val="single"/>
          <w:lang w:val="hy-AM"/>
        </w:rPr>
        <w:t xml:space="preserve">  </w:t>
      </w:r>
      <w:r w:rsidRPr="00F42F88">
        <w:rPr>
          <w:rFonts w:ascii="GHEA Grapalat" w:hAnsi="GHEA Grapalat" w:cs="Arial"/>
          <w:lang w:val="hy-AM"/>
        </w:rPr>
        <w:t xml:space="preserve"> </w:t>
      </w:r>
      <w:r w:rsidR="00D12366">
        <w:rPr>
          <w:rFonts w:ascii="GHEA Grapalat" w:hAnsi="GHEA Grapalat" w:cs="Arial"/>
          <w:sz w:val="20"/>
          <w:lang w:val="hy-AM"/>
        </w:rPr>
        <w:t>202</w:t>
      </w:r>
      <w:r w:rsidR="002F0169">
        <w:rPr>
          <w:rFonts w:ascii="GHEA Grapalat" w:hAnsi="GHEA Grapalat" w:cs="Arial"/>
          <w:sz w:val="20"/>
          <w:lang w:val="hy-AM"/>
        </w:rPr>
        <w:t>6</w:t>
      </w:r>
      <w:r w:rsidRPr="00F42F88">
        <w:rPr>
          <w:rFonts w:ascii="GHEA Grapalat" w:hAnsi="GHEA Grapalat" w:cs="Arial"/>
          <w:sz w:val="20"/>
          <w:lang w:val="hy-AM"/>
        </w:rPr>
        <w:t>թ.</w:t>
      </w:r>
    </w:p>
    <w:p w14:paraId="60029897" w14:textId="1A07EDB8" w:rsidR="00071D1C" w:rsidRPr="00F42F88" w:rsidRDefault="001162ED" w:rsidP="00AE1F5C">
      <w:pPr>
        <w:ind w:firstLine="720"/>
        <w:jc w:val="both"/>
        <w:rPr>
          <w:rFonts w:ascii="GHEA Grapalat" w:hAnsi="GHEA Grapalat" w:cs="Arial"/>
          <w:sz w:val="20"/>
          <w:lang w:val="hy-AM"/>
        </w:rPr>
      </w:pP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007D412D" w:rsidRPr="00F42F88">
        <w:rPr>
          <w:rFonts w:ascii="GHEA Grapalat" w:hAnsi="GHEA Grapalat" w:cs="Arial"/>
          <w:sz w:val="20"/>
          <w:szCs w:val="20"/>
          <w:u w:val="single"/>
          <w:lang w:val="hy-AM"/>
        </w:rPr>
        <w:t>»  ՀՈԱԿ</w:t>
      </w:r>
      <w:r w:rsidR="00071D1C" w:rsidRPr="00F42F88">
        <w:rPr>
          <w:rFonts w:ascii="GHEA Grapalat" w:hAnsi="GHEA Grapalat" w:cs="Arial"/>
          <w:sz w:val="20"/>
          <w:szCs w:val="20"/>
          <w:lang w:val="hy-AM"/>
        </w:rPr>
        <w:t xml:space="preserve">-ը ի դեմս </w:t>
      </w:r>
      <w:r w:rsidR="00CA0025" w:rsidRPr="00F42F88">
        <w:rPr>
          <w:rFonts w:ascii="GHEA Grapalat" w:hAnsi="GHEA Grapalat" w:cs="Arial"/>
          <w:sz w:val="20"/>
          <w:szCs w:val="20"/>
          <w:lang w:val="hy-AM"/>
        </w:rPr>
        <w:t xml:space="preserve">տնօրեն </w:t>
      </w:r>
      <w:r w:rsidR="004E15F9" w:rsidRPr="00F42F88">
        <w:rPr>
          <w:rFonts w:ascii="GHEA Grapalat" w:hAnsi="GHEA Grapalat" w:cs="Arial"/>
          <w:sz w:val="20"/>
          <w:szCs w:val="20"/>
          <w:lang w:val="hy-AM"/>
        </w:rPr>
        <w:t>Խ. Մանուկյան</w:t>
      </w:r>
      <w:r w:rsidR="00071D1C" w:rsidRPr="00F42F88">
        <w:rPr>
          <w:rFonts w:ascii="GHEA Grapalat" w:hAnsi="GHEA Grapalat" w:cs="Arial"/>
          <w:sz w:val="20"/>
          <w:szCs w:val="20"/>
          <w:lang w:val="hy-AM"/>
        </w:rPr>
        <w:t>ի, որը գործում է</w:t>
      </w:r>
      <w:r w:rsidRPr="00F42F88">
        <w:rPr>
          <w:rFonts w:ascii="GHEA Grapalat" w:hAnsi="GHEA Grapalat" w:cs="Arial"/>
          <w:b/>
          <w:sz w:val="20"/>
          <w:szCs w:val="20"/>
          <w:lang w:val="hy-AM"/>
        </w:rPr>
        <w:t>«</w:t>
      </w:r>
      <w:r w:rsidR="005F400E" w:rsidRPr="00F42F88">
        <w:rPr>
          <w:rFonts w:ascii="GHEA Grapalat" w:hAnsi="GHEA Grapalat" w:cs="Arial"/>
          <w:sz w:val="20"/>
          <w:szCs w:val="20"/>
          <w:u w:val="single"/>
          <w:lang w:val="hy-AM"/>
        </w:rPr>
        <w:t>ՏԱՇԻՐԻ ԿՈՄՈՒՆԱԼ ՏՆՏԵՍՈՒԹՅՈՒՆ ԵՎ ԲԱՐԵԿԱՐԳՈՒՄ</w:t>
      </w:r>
      <w:r w:rsidRPr="00F42F88">
        <w:rPr>
          <w:rFonts w:ascii="GHEA Grapalat" w:hAnsi="GHEA Grapalat" w:cs="Arial"/>
          <w:sz w:val="20"/>
          <w:szCs w:val="20"/>
          <w:u w:val="single"/>
          <w:lang w:val="hy-AM"/>
        </w:rPr>
        <w:t>»  ՀՈԱԿ</w:t>
      </w:r>
      <w:r w:rsidRPr="00F42F88">
        <w:rPr>
          <w:rFonts w:ascii="GHEA Grapalat" w:hAnsi="GHEA Grapalat" w:cs="Arial"/>
          <w:sz w:val="20"/>
          <w:szCs w:val="20"/>
          <w:lang w:val="hy-AM"/>
        </w:rPr>
        <w:t xml:space="preserve">-ի </w:t>
      </w:r>
      <w:r w:rsidR="00CA0025" w:rsidRPr="00F42F88">
        <w:rPr>
          <w:rFonts w:ascii="GHEA Grapalat" w:hAnsi="GHEA Grapalat" w:cs="Arial"/>
          <w:sz w:val="20"/>
          <w:szCs w:val="20"/>
          <w:lang w:val="hy-AM"/>
        </w:rPr>
        <w:t xml:space="preserve">կազմակերպության </w:t>
      </w:r>
      <w:r w:rsidR="00071D1C" w:rsidRPr="00F42F88">
        <w:rPr>
          <w:rFonts w:ascii="GHEA Grapalat" w:hAnsi="GHEA Grapalat" w:cs="Arial"/>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F42F88">
        <w:rPr>
          <w:rFonts w:ascii="GHEA Grapalat" w:hAnsi="GHEA Grapalat" w:cs="Arial"/>
          <w:sz w:val="20"/>
          <w:szCs w:val="20"/>
          <w:u w:val="single"/>
          <w:lang w:val="hy-AM"/>
        </w:rPr>
        <w:t xml:space="preserve">                       </w:t>
      </w:r>
      <w:r w:rsidR="00071D1C" w:rsidRPr="00F42F88">
        <w:rPr>
          <w:rFonts w:ascii="GHEA Grapalat" w:hAnsi="GHEA Grapalat" w:cs="Arial"/>
          <w:sz w:val="20"/>
          <w:szCs w:val="20"/>
          <w:lang w:val="hy-AM"/>
        </w:rPr>
        <w:t>-ի կանոնադրության հիման վրա, այսուհետ</w:t>
      </w:r>
      <w:r w:rsidR="00071D1C" w:rsidRPr="00F42F88">
        <w:rPr>
          <w:rFonts w:ascii="GHEA Grapalat" w:hAnsi="GHEA Grapalat" w:cs="Arial"/>
          <w:sz w:val="20"/>
          <w:lang w:val="hy-AM"/>
        </w:rPr>
        <w:t xml:space="preserve"> </w:t>
      </w:r>
      <w:r w:rsidR="00071D1C" w:rsidRPr="00F42F88">
        <w:rPr>
          <w:rFonts w:ascii="GHEA Grapalat" w:hAnsi="GHEA Grapalat" w:cs="Arial"/>
          <w:lang w:val="hy-AM"/>
        </w:rPr>
        <w:t>«</w:t>
      </w:r>
      <w:r w:rsidR="00071D1C" w:rsidRPr="00F42F88">
        <w:rPr>
          <w:rFonts w:ascii="GHEA Grapalat" w:hAnsi="GHEA Grapalat" w:cs="Arial"/>
          <w:sz w:val="20"/>
          <w:lang w:val="hy-AM"/>
        </w:rPr>
        <w:t>Վաճառող</w:t>
      </w:r>
      <w:r w:rsidR="00071D1C" w:rsidRPr="00F42F88">
        <w:rPr>
          <w:rFonts w:ascii="GHEA Grapalat" w:hAnsi="GHEA Grapalat" w:cs="Arial"/>
          <w:lang w:val="hy-AM"/>
        </w:rPr>
        <w:t>»</w:t>
      </w:r>
      <w:r w:rsidR="00071D1C" w:rsidRPr="00F42F88">
        <w:rPr>
          <w:rFonts w:ascii="GHEA Grapalat" w:hAnsi="GHEA Grapalat" w:cs="Arial"/>
          <w:sz w:val="20"/>
          <w:lang w:val="hy-AM"/>
        </w:rPr>
        <w:t xml:space="preserve"> մյուս կողմից, կնքեցին սույն պայմանագիրը հետևյալի մասին։</w:t>
      </w:r>
    </w:p>
    <w:p w14:paraId="5EA4C4AD" w14:textId="77777777" w:rsidR="00071D1C" w:rsidRPr="00F42F88" w:rsidRDefault="00071D1C" w:rsidP="00AE1F5C">
      <w:pPr>
        <w:ind w:firstLine="709"/>
        <w:jc w:val="both"/>
        <w:rPr>
          <w:rFonts w:ascii="GHEA Grapalat" w:hAnsi="GHEA Grapalat" w:cs="Arial"/>
          <w:b/>
          <w:sz w:val="20"/>
          <w:lang w:val="hy-AM"/>
        </w:rPr>
      </w:pPr>
    </w:p>
    <w:p w14:paraId="721A094C"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1. ՊԱՅՄԱՆԱԳՐԻ ԱՌԱՐԿԱՆ</w:t>
      </w:r>
    </w:p>
    <w:p w14:paraId="6BE38A63" w14:textId="77777777" w:rsidR="00071D1C" w:rsidRPr="00F42F88" w:rsidRDefault="00071D1C" w:rsidP="00AE1F5C">
      <w:pPr>
        <w:ind w:firstLine="709"/>
        <w:jc w:val="center"/>
        <w:rPr>
          <w:rFonts w:ascii="GHEA Grapalat" w:hAnsi="GHEA Grapalat" w:cs="Arial"/>
          <w:b/>
          <w:sz w:val="20"/>
          <w:lang w:val="hy-AM"/>
        </w:rPr>
      </w:pPr>
    </w:p>
    <w:p w14:paraId="1340F9D2"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42F88" w:rsidRDefault="00071D1C" w:rsidP="00AE1F5C">
      <w:pPr>
        <w:ind w:firstLine="709"/>
        <w:jc w:val="both"/>
        <w:rPr>
          <w:rFonts w:ascii="GHEA Grapalat" w:hAnsi="GHEA Grapalat" w:cs="Arial"/>
          <w:sz w:val="20"/>
          <w:lang w:val="hy-AM"/>
        </w:rPr>
      </w:pPr>
    </w:p>
    <w:p w14:paraId="64341F1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sz w:val="20"/>
          <w:lang w:val="hy-AM"/>
        </w:rPr>
        <w:tab/>
      </w:r>
      <w:r w:rsidRPr="00F42F88">
        <w:rPr>
          <w:rFonts w:ascii="GHEA Grapalat" w:hAnsi="GHEA Grapalat" w:cs="Arial"/>
          <w:b/>
          <w:sz w:val="20"/>
          <w:lang w:val="hy-AM"/>
        </w:rPr>
        <w:t>2. ԿՈՂՄԵՐԻ ԻՐԱՎՈՒՆՔՆԵՐԸ ԵՎ ՊԱՐՏԱԿԱՆՈՒԹՅՈՒՆՆԵՐԸ</w:t>
      </w:r>
    </w:p>
    <w:p w14:paraId="3E99FACB" w14:textId="77777777" w:rsidR="00071D1C" w:rsidRPr="00F42F88" w:rsidRDefault="00071D1C" w:rsidP="00AE1F5C">
      <w:pPr>
        <w:ind w:firstLine="709"/>
        <w:jc w:val="both"/>
        <w:rPr>
          <w:rFonts w:ascii="GHEA Grapalat" w:hAnsi="GHEA Grapalat" w:cs="Arial"/>
          <w:sz w:val="20"/>
          <w:lang w:val="hy-AM"/>
        </w:rPr>
      </w:pPr>
    </w:p>
    <w:p w14:paraId="34370920"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2.1 Գնորդն իրավունք ունի`</w:t>
      </w:r>
    </w:p>
    <w:p w14:paraId="3E65E020" w14:textId="660B3253"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49EC" w:rsidRPr="00F42F88">
        <w:rPr>
          <w:rFonts w:ascii="GHEA Grapalat" w:hAnsi="GHEA Grapalat" w:cs="Arial"/>
          <w:sz w:val="20"/>
          <w:u w:val="single"/>
          <w:lang w:val="hy-AM"/>
        </w:rPr>
        <w:t xml:space="preserve">3 </w:t>
      </w:r>
      <w:r w:rsidR="00B32018" w:rsidRPr="00F42F88">
        <w:rPr>
          <w:rFonts w:ascii="GHEA Grapalat" w:hAnsi="GHEA Grapalat" w:cs="Arial"/>
          <w:sz w:val="20"/>
          <w:u w:val="single"/>
          <w:lang w:val="hy-AM"/>
        </w:rPr>
        <w:t>/</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Pr="00F42F88">
        <w:rPr>
          <w:rFonts w:ascii="GHEA Grapalat" w:hAnsi="GHEA Grapalat" w:cs="Arial"/>
          <w:sz w:val="20"/>
          <w:lang w:val="hy-AM"/>
        </w:rPr>
        <w:t xml:space="preserve"> օրից ավելի:</w:t>
      </w:r>
    </w:p>
    <w:p w14:paraId="6553FABF"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հատուցելու ապրանքի անպատշաճ որակի լինելու պատճառով իր կատարած ծախսերը.</w:t>
      </w:r>
    </w:p>
    <w:p w14:paraId="3A498B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հրաժարվել պայմանագիրը կատարելուց և պահանջել վերադարձնելու ապրանքի համար վճարված գումարը:</w:t>
      </w:r>
    </w:p>
    <w:p w14:paraId="06A7581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2.1.3 Եթե հանձնվել է պայմանագրով որոշվածից պակաս քանակի ապրանք, ապա` </w:t>
      </w:r>
    </w:p>
    <w:p w14:paraId="5CEB088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պահանջել լրացնելու ապրանքի պակաս հանձնված քանակը,</w:t>
      </w:r>
    </w:p>
    <w:p w14:paraId="3FB3EAC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2.1.4 Եթե հանձնվել է տեսակի պայմանի խախտմամբ ապրանք,  իր ընտրությամբ`</w:t>
      </w:r>
    </w:p>
    <w:p w14:paraId="3FF93F2D"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42F88" w:rsidRDefault="00A45D0A" w:rsidP="00AE1F5C">
      <w:pPr>
        <w:ind w:firstLine="709"/>
        <w:jc w:val="both"/>
        <w:rPr>
          <w:rFonts w:ascii="GHEA Grapalat" w:hAnsi="GHEA Grapalat" w:cs="Arial"/>
          <w:sz w:val="20"/>
          <w:lang w:val="hy-AM"/>
        </w:rPr>
      </w:pPr>
    </w:p>
    <w:p w14:paraId="621250CC" w14:textId="77777777" w:rsidR="00A45D0A" w:rsidRPr="00F42F88" w:rsidRDefault="00A45D0A" w:rsidP="00AE1F5C">
      <w:pPr>
        <w:ind w:firstLine="709"/>
        <w:jc w:val="both"/>
        <w:rPr>
          <w:rFonts w:ascii="GHEA Grapalat" w:hAnsi="GHEA Grapalat" w:cs="Arial"/>
          <w:sz w:val="20"/>
          <w:lang w:val="hy-AM"/>
        </w:rPr>
      </w:pPr>
    </w:p>
    <w:p w14:paraId="451C6C1B"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F42F88">
        <w:rPr>
          <w:rFonts w:ascii="GHEA Grapalat" w:hAnsi="GHEA Grapalat" w:cs="Arial"/>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2.1.7.1 Վաճառողի կողմից պայմանագիրը խախտելն էական է համարվում, եթե`</w:t>
      </w:r>
    </w:p>
    <w:p w14:paraId="7334D8DE"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ա) մատակարարվել է անպատշաճ որակի ապրանք որը չի կարող փոխարինվել Գնորդի համար ընդունելի ժամկետում.</w:t>
      </w:r>
    </w:p>
    <w:p w14:paraId="4D70A04D" w14:textId="1AF2E3EA"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ab/>
        <w:t xml:space="preserve">բ) ապրանքի մատակարարման ժամկետները խախտվել են </w:t>
      </w:r>
      <w:r w:rsidR="00A549EC" w:rsidRPr="00F42F88">
        <w:rPr>
          <w:rFonts w:ascii="GHEA Grapalat" w:hAnsi="GHEA Grapalat" w:cs="Arial"/>
          <w:sz w:val="20"/>
          <w:u w:val="single"/>
          <w:lang w:val="hy-AM"/>
        </w:rPr>
        <w:t>3</w:t>
      </w:r>
      <w:r w:rsidR="00B32018" w:rsidRPr="00F42F88">
        <w:rPr>
          <w:rFonts w:ascii="GHEA Grapalat" w:hAnsi="GHEA Grapalat" w:cs="Arial"/>
          <w:sz w:val="20"/>
          <w:u w:val="single"/>
          <w:lang w:val="hy-AM"/>
        </w:rPr>
        <w:t xml:space="preserve"> /</w:t>
      </w:r>
      <w:r w:rsidR="00A549EC" w:rsidRPr="00F42F88">
        <w:rPr>
          <w:rFonts w:ascii="GHEA Grapalat" w:hAnsi="GHEA Grapalat" w:cs="Arial"/>
          <w:sz w:val="20"/>
          <w:u w:val="single"/>
          <w:lang w:val="hy-AM"/>
        </w:rPr>
        <w:t>երեք</w:t>
      </w:r>
      <w:r w:rsidR="00B32018" w:rsidRPr="00F42F88">
        <w:rPr>
          <w:rFonts w:ascii="GHEA Grapalat" w:hAnsi="GHEA Grapalat" w:cs="Arial"/>
          <w:sz w:val="20"/>
          <w:u w:val="single"/>
          <w:lang w:val="hy-AM"/>
        </w:rPr>
        <w:t>/</w:t>
      </w:r>
      <w:r w:rsidR="00B32018" w:rsidRPr="00F42F88">
        <w:rPr>
          <w:rFonts w:ascii="GHEA Grapalat" w:hAnsi="GHEA Grapalat" w:cs="Arial"/>
          <w:sz w:val="20"/>
          <w:lang w:val="hy-AM"/>
        </w:rPr>
        <w:t xml:space="preserve"> </w:t>
      </w:r>
      <w:r w:rsidRPr="00F42F88">
        <w:rPr>
          <w:rFonts w:ascii="GHEA Grapalat" w:hAnsi="GHEA Grapalat" w:cs="Arial"/>
          <w:sz w:val="20"/>
          <w:lang w:val="hy-AM"/>
        </w:rPr>
        <w:t>օրից ավելի,</w:t>
      </w:r>
    </w:p>
    <w:p w14:paraId="74C29A4A" w14:textId="77777777" w:rsidR="00071D1C" w:rsidRPr="00F42F88" w:rsidRDefault="00071D1C" w:rsidP="00AE1F5C">
      <w:pPr>
        <w:tabs>
          <w:tab w:val="left" w:pos="720"/>
        </w:tabs>
        <w:ind w:firstLine="709"/>
        <w:jc w:val="both"/>
        <w:rPr>
          <w:rFonts w:ascii="GHEA Grapalat" w:hAnsi="GHEA Grapalat" w:cs="Arial"/>
          <w:sz w:val="20"/>
          <w:lang w:val="hy-AM"/>
        </w:rPr>
      </w:pPr>
      <w:r w:rsidRPr="00F42F88">
        <w:rPr>
          <w:rFonts w:ascii="GHEA Grapalat" w:hAnsi="GHEA Grapalat" w:cs="Arial"/>
          <w:sz w:val="20"/>
          <w:lang w:val="hy-AM"/>
        </w:rPr>
        <w:t>2.1.8 Զննել ապրանքը և հայտնաբերված թերությունների մասին անհապաղ տեղեկացնել Վաճառողին։</w:t>
      </w:r>
    </w:p>
    <w:p w14:paraId="68A5ED6F" w14:textId="77777777" w:rsidR="009123CA" w:rsidRPr="00F42F88" w:rsidRDefault="009123CA" w:rsidP="00AE1F5C">
      <w:pPr>
        <w:tabs>
          <w:tab w:val="left" w:pos="720"/>
        </w:tabs>
        <w:ind w:firstLine="709"/>
        <w:jc w:val="both"/>
        <w:rPr>
          <w:rFonts w:ascii="GHEA Grapalat" w:hAnsi="GHEA Grapalat" w:cs="Arial"/>
          <w:sz w:val="12"/>
          <w:szCs w:val="12"/>
          <w:lang w:val="hy-AM"/>
        </w:rPr>
      </w:pPr>
    </w:p>
    <w:p w14:paraId="4092B289"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2.2 Գնորդը պարտավոր է`</w:t>
      </w:r>
    </w:p>
    <w:p w14:paraId="56D80B3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42F88">
        <w:rPr>
          <w:rFonts w:ascii="GHEA Grapalat" w:hAnsi="GHEA Grapalat" w:cs="Arial"/>
          <w:sz w:val="20"/>
          <w:lang w:val="hy-AM"/>
        </w:rPr>
        <w:t>6</w:t>
      </w:r>
      <w:r w:rsidRPr="00F42F88">
        <w:rPr>
          <w:rFonts w:ascii="GHEA Grapalat" w:hAnsi="GHEA Grapalat" w:cs="Arial"/>
          <w:sz w:val="20"/>
          <w:lang w:val="hy-AM"/>
        </w:rPr>
        <w:t>.5 կետով նախատեսված տույժը։</w:t>
      </w:r>
    </w:p>
    <w:p w14:paraId="228DC4A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2.2.5 Պայմանագրի 2.3.</w:t>
      </w:r>
      <w:r w:rsidR="00471867" w:rsidRPr="00F42F88">
        <w:rPr>
          <w:rFonts w:ascii="GHEA Grapalat" w:hAnsi="GHEA Grapalat" w:cs="Arial"/>
          <w:sz w:val="20"/>
          <w:lang w:val="hy-AM"/>
        </w:rPr>
        <w:t>3</w:t>
      </w:r>
      <w:r w:rsidRPr="00F42F88">
        <w:rPr>
          <w:rFonts w:ascii="GHEA Grapalat" w:hAnsi="GHEA Grapalat" w:cs="Arial"/>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42F88" w:rsidRDefault="00071D1C" w:rsidP="00AE1F5C">
      <w:pPr>
        <w:ind w:firstLine="709"/>
        <w:jc w:val="both"/>
        <w:rPr>
          <w:rFonts w:ascii="GHEA Grapalat" w:hAnsi="GHEA Grapalat" w:cs="Arial"/>
          <w:sz w:val="20"/>
          <w:lang w:val="hy-AM"/>
        </w:rPr>
      </w:pPr>
    </w:p>
    <w:p w14:paraId="20FF29B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2.3 Վաճառողն իրավունք ունի`</w:t>
      </w:r>
    </w:p>
    <w:p w14:paraId="77EFE496"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 xml:space="preserve">3 </w:t>
      </w:r>
      <w:r w:rsidRPr="00F42F88">
        <w:rPr>
          <w:rFonts w:ascii="GHEA Grapalat" w:hAnsi="GHEA Grapalat" w:cs="Arial"/>
          <w:sz w:val="20"/>
          <w:lang w:val="hy-AM"/>
        </w:rPr>
        <w:t>Միակողմանի լուծել պայմանագիրը (լրիվ կամ մասնակի), եթե Գնորդն էականորեն խախտել է պայմանագիրը:</w:t>
      </w:r>
    </w:p>
    <w:p w14:paraId="7158411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3</w:t>
      </w:r>
      <w:r w:rsidRPr="00F42F88">
        <w:rPr>
          <w:rFonts w:ascii="GHEA Grapalat" w:hAnsi="GHEA Grapalat" w:cs="Arial"/>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2.3.</w:t>
      </w:r>
      <w:r w:rsidR="00283F0A" w:rsidRPr="00F42F88">
        <w:rPr>
          <w:rFonts w:ascii="GHEA Grapalat" w:hAnsi="GHEA Grapalat" w:cs="Arial"/>
          <w:sz w:val="20"/>
          <w:lang w:val="hy-AM"/>
        </w:rPr>
        <w:t>4</w:t>
      </w:r>
      <w:r w:rsidRPr="00F42F88">
        <w:rPr>
          <w:rFonts w:ascii="GHEA Grapalat" w:hAnsi="GHEA Grapalat" w:cs="Arial"/>
          <w:sz w:val="20"/>
          <w:lang w:val="hy-AM"/>
        </w:rPr>
        <w:t xml:space="preserve"> Գնորդի համաձայնությամբ վաղաժամկետ մատակարարել ապրանքը։ </w:t>
      </w:r>
    </w:p>
    <w:p w14:paraId="075826CD" w14:textId="77777777" w:rsidR="009E45F3" w:rsidRPr="00F42F88" w:rsidRDefault="009E45F3" w:rsidP="00AE1F5C">
      <w:pPr>
        <w:ind w:firstLine="709"/>
        <w:jc w:val="both"/>
        <w:rPr>
          <w:rFonts w:ascii="GHEA Grapalat" w:hAnsi="GHEA Grapalat" w:cs="Arial"/>
          <w:sz w:val="20"/>
          <w:lang w:val="hy-AM"/>
        </w:rPr>
      </w:pPr>
    </w:p>
    <w:p w14:paraId="5BD544F6" w14:textId="77777777" w:rsidR="00071D1C" w:rsidRPr="00F42F88" w:rsidRDefault="00071D1C" w:rsidP="00AE1F5C">
      <w:pPr>
        <w:ind w:firstLine="709"/>
        <w:jc w:val="both"/>
        <w:rPr>
          <w:rFonts w:ascii="GHEA Grapalat" w:hAnsi="GHEA Grapalat" w:cs="Arial"/>
          <w:b/>
          <w:sz w:val="20"/>
          <w:lang w:val="hy-AM"/>
        </w:rPr>
      </w:pPr>
      <w:r w:rsidRPr="00F42F88">
        <w:rPr>
          <w:rFonts w:ascii="GHEA Grapalat" w:hAnsi="GHEA Grapalat" w:cs="Arial"/>
          <w:b/>
          <w:sz w:val="20"/>
          <w:lang w:val="hy-AM"/>
        </w:rPr>
        <w:t>2.4 Վաճառողը պարտավոր է`</w:t>
      </w:r>
    </w:p>
    <w:p w14:paraId="1FC37DF1"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2.4.1 Գնորդին հանձնել ապրանքը` պայմանագրով նախատեսված կարգով, ծավալներով, ժամկետներում և հասցեով:</w:t>
      </w:r>
    </w:p>
    <w:p w14:paraId="29C3419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2.4.3 Գնորդին հանձնել երրորդ անձանց իրավունքներից ազատ ապրանք:</w:t>
      </w:r>
    </w:p>
    <w:p w14:paraId="31F50E54"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2.4.8 Պայմանագրով նախատեսված դեպքերում վճարել պայմանագրի </w:t>
      </w:r>
      <w:r w:rsidR="00D320A2" w:rsidRPr="00F42F88">
        <w:rPr>
          <w:rFonts w:ascii="GHEA Grapalat" w:hAnsi="GHEA Grapalat" w:cs="Arial"/>
          <w:sz w:val="20"/>
          <w:lang w:val="hy-AM"/>
        </w:rPr>
        <w:t>6</w:t>
      </w:r>
      <w:r w:rsidRPr="00F42F88">
        <w:rPr>
          <w:rFonts w:ascii="GHEA Grapalat" w:hAnsi="GHEA Grapalat" w:cs="Arial"/>
          <w:sz w:val="20"/>
          <w:lang w:val="hy-AM"/>
        </w:rPr>
        <w:t xml:space="preserve">.2 և </w:t>
      </w:r>
      <w:r w:rsidR="00D320A2" w:rsidRPr="00F42F88">
        <w:rPr>
          <w:rFonts w:ascii="GHEA Grapalat" w:hAnsi="GHEA Grapalat" w:cs="Arial"/>
          <w:sz w:val="20"/>
          <w:lang w:val="hy-AM"/>
        </w:rPr>
        <w:t>6</w:t>
      </w:r>
      <w:r w:rsidRPr="00F42F88">
        <w:rPr>
          <w:rFonts w:ascii="GHEA Grapalat" w:hAnsi="GHEA Grapalat" w:cs="Arial"/>
          <w:sz w:val="20"/>
          <w:lang w:val="hy-AM"/>
        </w:rPr>
        <w:t>.</w:t>
      </w:r>
      <w:r w:rsidR="00D320A2" w:rsidRPr="00F42F88">
        <w:rPr>
          <w:rFonts w:ascii="GHEA Grapalat" w:hAnsi="GHEA Grapalat" w:cs="Arial"/>
          <w:sz w:val="20"/>
          <w:lang w:val="hy-AM"/>
        </w:rPr>
        <w:t>3</w:t>
      </w:r>
      <w:r w:rsidRPr="00F42F88">
        <w:rPr>
          <w:rFonts w:ascii="GHEA Grapalat" w:hAnsi="GHEA Grapalat" w:cs="Arial"/>
          <w:sz w:val="20"/>
          <w:lang w:val="hy-AM"/>
        </w:rPr>
        <w:t xml:space="preserve">  կետերով նախատեսված տույժը և տուգանքը։</w:t>
      </w:r>
    </w:p>
    <w:p w14:paraId="27DC3288"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2.4.9 Գնորդին հանձնել ապրանքի պատկանելիքները և համապատասխան փաստաթղթերը։</w:t>
      </w:r>
    </w:p>
    <w:p w14:paraId="458B5237"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 xml:space="preserve">2.4.10 Պայմանագրի 2.1.7 կետի համաձայն </w:t>
      </w:r>
      <w:r w:rsidR="00D320A2" w:rsidRPr="00F42F88">
        <w:rPr>
          <w:rFonts w:ascii="GHEA Grapalat" w:hAnsi="GHEA Grapalat" w:cs="Arial"/>
          <w:sz w:val="20"/>
          <w:lang w:val="hy-AM"/>
        </w:rPr>
        <w:t>պ</w:t>
      </w:r>
      <w:r w:rsidRPr="00F42F88">
        <w:rPr>
          <w:rFonts w:ascii="GHEA Grapalat" w:hAnsi="GHEA Grapalat" w:cs="Arial"/>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2.4.11 </w:t>
      </w:r>
      <w:r w:rsidR="00BF4538" w:rsidRPr="00F42F88">
        <w:rPr>
          <w:rFonts w:ascii="GHEA Grapalat" w:hAnsi="GHEA Grapalat" w:cs="Arial"/>
          <w:sz w:val="20"/>
          <w:lang w:val="hy-AM"/>
        </w:rPr>
        <w:t>Որակավորման և պայմանագրի ապահովում ներկայացրած անձը պարտավոր է ապահովումների</w:t>
      </w:r>
      <w:r w:rsidRPr="00F42F88">
        <w:rPr>
          <w:rFonts w:ascii="GHEA Grapalat" w:hAnsi="GHEA Grapalat" w:cs="Arial"/>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42F88" w:rsidRDefault="00071D1C" w:rsidP="00AE1F5C">
      <w:pPr>
        <w:ind w:firstLine="709"/>
        <w:jc w:val="both"/>
        <w:rPr>
          <w:rFonts w:ascii="GHEA Grapalat" w:hAnsi="GHEA Grapalat" w:cs="Arial"/>
          <w:lang w:val="hy-AM"/>
        </w:rPr>
      </w:pPr>
    </w:p>
    <w:p w14:paraId="3A34DA54"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3. ՊԱՅՄԱՆԱԳՐԻ ԳԻՆԸ ԵՎ ՎՃԱՐՄԱՆ ԿԱՐԳԸ</w:t>
      </w:r>
    </w:p>
    <w:p w14:paraId="18A8A069" w14:textId="77777777"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3.1  Պայմանագրի գինը կազմում է ________________ ՀՀ դրամ, ներառյալ ԱԱՀ-ն</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17</w:t>
      </w:r>
      <w:r w:rsidR="007942E8" w:rsidRPr="00F42F88">
        <w:rPr>
          <w:rFonts w:ascii="GHEA Grapalat" w:hAnsi="GHEA Grapalat" w:cs="Arial"/>
          <w:color w:val="FFFFFF"/>
          <w:sz w:val="20"/>
          <w:vertAlign w:val="superscript"/>
          <w:lang w:val="hy-AM"/>
        </w:rPr>
        <w:t>29</w:t>
      </w:r>
      <w:r w:rsidRPr="00F42F88">
        <w:rPr>
          <w:rStyle w:val="af6"/>
          <w:rFonts w:ascii="GHEA Grapalat" w:hAnsi="GHEA Grapalat" w:cs="Arial"/>
          <w:color w:val="FFFFFF"/>
          <w:sz w:val="20"/>
          <w:lang w:val="hy-AM"/>
        </w:rPr>
        <w:footnoteReference w:id="5"/>
      </w:r>
      <w:r w:rsidRPr="00F42F88">
        <w:rPr>
          <w:rFonts w:ascii="GHEA Grapalat" w:hAnsi="GHEA Grapalat" w:cs="Arial"/>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E8013BB"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3.</w:t>
      </w:r>
      <w:r w:rsidR="00B32018" w:rsidRPr="00F42F88">
        <w:rPr>
          <w:rFonts w:ascii="GHEA Grapalat" w:hAnsi="GHEA Grapalat" w:cs="Arial"/>
          <w:sz w:val="20"/>
          <w:lang w:val="hy-AM"/>
        </w:rPr>
        <w:t>2</w:t>
      </w:r>
      <w:r w:rsidRPr="00F42F88">
        <w:rPr>
          <w:rFonts w:ascii="GHEA Grapalat" w:hAnsi="GHEA Grapalat" w:cs="Arial"/>
          <w:sz w:val="20"/>
          <w:lang w:val="hy-AM"/>
        </w:rPr>
        <w:t xml:space="preserve"> Գնորդն իրեն մատակարարված </w:t>
      </w:r>
      <w:r w:rsidR="00D320A2" w:rsidRPr="00F42F88">
        <w:rPr>
          <w:rFonts w:ascii="GHEA Grapalat" w:hAnsi="GHEA Grapalat" w:cs="Arial"/>
          <w:sz w:val="20"/>
          <w:lang w:val="hy-AM"/>
        </w:rPr>
        <w:t>ա</w:t>
      </w:r>
      <w:r w:rsidRPr="00F42F88">
        <w:rPr>
          <w:rFonts w:ascii="GHEA Grapalat" w:hAnsi="GHEA Grapalat" w:cs="Arial"/>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42F88">
        <w:rPr>
          <w:rFonts w:ascii="GHEA Grapalat" w:hAnsi="GHEA Grapalat" w:cs="Arial"/>
          <w:sz w:val="20"/>
          <w:lang w:val="hy-AM"/>
        </w:rPr>
        <w:t>2</w:t>
      </w:r>
      <w:r w:rsidRPr="00F42F88">
        <w:rPr>
          <w:rFonts w:ascii="GHEA Grapalat" w:hAnsi="GHEA Grapalat" w:cs="Arial"/>
          <w:sz w:val="20"/>
          <w:lang w:val="hy-AM"/>
        </w:rPr>
        <w:t xml:space="preserve">) նախատեսված ամիներին, բայց ոչ ուշ, քան մինչև տվյալ տարվա դեկտեմբերի </w:t>
      </w:r>
      <w:r w:rsidR="008E1E37" w:rsidRPr="00F42F88">
        <w:rPr>
          <w:rFonts w:ascii="GHEA Grapalat" w:hAnsi="GHEA Grapalat" w:cs="Arial"/>
          <w:sz w:val="20"/>
          <w:lang w:val="hy-AM"/>
        </w:rPr>
        <w:t>30-</w:t>
      </w:r>
      <w:r w:rsidRPr="00F42F88">
        <w:rPr>
          <w:rFonts w:ascii="GHEA Grapalat" w:hAnsi="GHEA Grapalat" w:cs="Arial"/>
          <w:sz w:val="20"/>
          <w:lang w:val="hy-AM"/>
        </w:rPr>
        <w:t xml:space="preserve">ը: </w:t>
      </w:r>
    </w:p>
    <w:p w14:paraId="6FDD9865" w14:textId="61F278D0" w:rsidR="00385051" w:rsidRPr="00F42F88" w:rsidRDefault="00385051" w:rsidP="00AE1F5C">
      <w:pPr>
        <w:ind w:firstLine="709"/>
        <w:jc w:val="both"/>
        <w:rPr>
          <w:rFonts w:ascii="GHEA Grapalat" w:hAnsi="GHEA Grapalat" w:cs="Arial"/>
          <w:sz w:val="20"/>
          <w:lang w:val="hy-AM"/>
        </w:rPr>
      </w:pPr>
      <w:r w:rsidRPr="00F42F88">
        <w:rPr>
          <w:rFonts w:ascii="GHEA Grapalat" w:hAnsi="GHEA Grapalat" w:cs="Arial"/>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F42F88" w:rsidRDefault="00385051" w:rsidP="00AE1F5C">
      <w:pPr>
        <w:ind w:firstLine="709"/>
        <w:jc w:val="both"/>
        <w:rPr>
          <w:rFonts w:ascii="GHEA Grapalat" w:hAnsi="GHEA Grapalat" w:cs="Arial"/>
          <w:sz w:val="20"/>
          <w:lang w:val="hy-AM"/>
        </w:rPr>
      </w:pPr>
    </w:p>
    <w:p w14:paraId="36495110"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4. ԱՊՐԱՆՔԻ ՈՐԱԿԸ ԵՎ ԵՐԱՇԽԻՔԸ</w:t>
      </w:r>
    </w:p>
    <w:p w14:paraId="35B79E7E" w14:textId="79EEB3A4"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4.1 Վաճառողը երաշխավորում է մատակարարված </w:t>
      </w:r>
      <w:r w:rsidR="001D718C" w:rsidRPr="00F42F88">
        <w:rPr>
          <w:rFonts w:ascii="GHEA Grapalat" w:hAnsi="GHEA Grapalat" w:cs="Arial"/>
          <w:sz w:val="20"/>
          <w:lang w:val="hy-AM"/>
        </w:rPr>
        <w:t>ա</w:t>
      </w:r>
      <w:r w:rsidRPr="00F42F88">
        <w:rPr>
          <w:rFonts w:ascii="GHEA Grapalat" w:hAnsi="GHEA Grapalat" w:cs="Arial"/>
          <w:sz w:val="20"/>
          <w:lang w:val="hy-AM"/>
        </w:rPr>
        <w:t>պրանքի որակի համապատասխանությունը պետական ստանդարտի պահանջներին։</w:t>
      </w:r>
      <w:r w:rsidR="00EB35E7" w:rsidRPr="00F42F88">
        <w:rPr>
          <w:rFonts w:ascii="GHEA Grapalat" w:hAnsi="GHEA Grapalat" w:cs="Arial"/>
          <w:sz w:val="20"/>
          <w:lang w:val="hy-AM"/>
        </w:rPr>
        <w:t xml:space="preserve"> </w:t>
      </w:r>
    </w:p>
    <w:p w14:paraId="471F39A9" w14:textId="77777777" w:rsidR="009E45F3" w:rsidRPr="00F42F88" w:rsidRDefault="009E45F3" w:rsidP="00AE1F5C">
      <w:pPr>
        <w:ind w:firstLine="709"/>
        <w:jc w:val="both"/>
        <w:rPr>
          <w:rFonts w:ascii="GHEA Grapalat" w:hAnsi="GHEA Grapalat" w:cs="Arial"/>
          <w:sz w:val="20"/>
          <w:lang w:val="hy-AM"/>
        </w:rPr>
      </w:pPr>
    </w:p>
    <w:p w14:paraId="0D60734D" w14:textId="77777777" w:rsidR="009E45F3" w:rsidRPr="00F42F88" w:rsidRDefault="009E45F3" w:rsidP="00AE1F5C">
      <w:pPr>
        <w:ind w:firstLine="709"/>
        <w:jc w:val="center"/>
        <w:rPr>
          <w:rFonts w:ascii="GHEA Grapalat" w:hAnsi="GHEA Grapalat" w:cs="Arial"/>
          <w:b/>
          <w:sz w:val="20"/>
          <w:lang w:val="hy-AM"/>
        </w:rPr>
      </w:pPr>
      <w:r w:rsidRPr="00F42F88">
        <w:rPr>
          <w:rFonts w:ascii="GHEA Grapalat" w:hAnsi="GHEA Grapalat" w:cs="Arial"/>
          <w:b/>
          <w:sz w:val="20"/>
          <w:lang w:val="hy-AM"/>
        </w:rPr>
        <w:t>5. ԱՊՐԱՆՔԻ ՀԱՆՁՆՈՒՄԸ ԵՎ ԸՆԴՈՒՆՈՒՄԸ</w:t>
      </w:r>
    </w:p>
    <w:p w14:paraId="48340A4B" w14:textId="77777777" w:rsidR="009E45F3" w:rsidRPr="00F42F88" w:rsidRDefault="009E45F3"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0304466" w:rsidR="009123CA" w:rsidRPr="00F42F88" w:rsidRDefault="009E45F3" w:rsidP="00AE1F5C">
      <w:pPr>
        <w:ind w:firstLine="720"/>
        <w:jc w:val="both"/>
        <w:rPr>
          <w:rFonts w:ascii="GHEA Grapalat" w:hAnsi="GHEA Grapalat" w:cs="Arial"/>
          <w:sz w:val="20"/>
          <w:szCs w:val="20"/>
          <w:lang w:val="hy-AM"/>
        </w:rPr>
      </w:pPr>
      <w:r w:rsidRPr="00F42F88">
        <w:rPr>
          <w:rFonts w:ascii="GHEA Grapalat" w:hAnsi="GHEA Grapalat" w:cs="Arial"/>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42F88">
        <w:rPr>
          <w:rFonts w:ascii="GHEA Grapalat" w:hAnsi="GHEA Grapalat" w:cs="Arial"/>
          <w:sz w:val="20"/>
          <w:szCs w:val="20"/>
          <w:lang w:val="hy-AM"/>
        </w:rPr>
        <w:t xml:space="preserve"> և </w:t>
      </w:r>
      <w:r w:rsidRPr="00F42F88">
        <w:rPr>
          <w:rFonts w:ascii="GHEA Grapalat" w:hAnsi="GHEA Grapalat" w:cs="Arial"/>
          <w:sz w:val="20"/>
          <w:szCs w:val="20"/>
          <w:lang w:val="hy-AM"/>
        </w:rPr>
        <w:t>հանձնման-ընդունման արձանագրությ</w:t>
      </w:r>
      <w:r w:rsidR="00A232D9" w:rsidRPr="00F42F88">
        <w:rPr>
          <w:rFonts w:ascii="GHEA Grapalat" w:hAnsi="GHEA Grapalat" w:cs="Arial"/>
          <w:sz w:val="20"/>
          <w:szCs w:val="20"/>
          <w:lang w:val="hy-AM"/>
        </w:rPr>
        <w:t>ան</w:t>
      </w:r>
      <w:r w:rsidR="00CD62B0" w:rsidRPr="00F42F88">
        <w:rPr>
          <w:rFonts w:ascii="GHEA Grapalat" w:hAnsi="GHEA Grapalat" w:cs="Arial"/>
          <w:sz w:val="20"/>
          <w:szCs w:val="20"/>
          <w:lang w:val="hy-AM"/>
        </w:rPr>
        <w:t xml:space="preserve"> 2 </w:t>
      </w:r>
      <w:r w:rsidR="00A232D9" w:rsidRPr="00F42F88">
        <w:rPr>
          <w:rFonts w:ascii="GHEA Grapalat" w:hAnsi="GHEA Grapalat" w:cs="Arial"/>
          <w:sz w:val="20"/>
          <w:szCs w:val="20"/>
          <w:lang w:val="hy-AM"/>
        </w:rPr>
        <w:t>օրինակ</w:t>
      </w:r>
      <w:r w:rsidRPr="00F42F88">
        <w:rPr>
          <w:rFonts w:ascii="GHEA Grapalat" w:hAnsi="GHEA Grapalat" w:cs="Arial"/>
          <w:sz w:val="20"/>
          <w:szCs w:val="20"/>
          <w:lang w:val="hy-AM"/>
        </w:rPr>
        <w:t xml:space="preserve"> (հավելված N 3): </w:t>
      </w:r>
    </w:p>
    <w:p w14:paraId="183635A4" w14:textId="77777777" w:rsidR="00A232D9"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5.2 </w:t>
      </w:r>
      <w:r w:rsidR="00A232D9" w:rsidRPr="00F42F88">
        <w:rPr>
          <w:rFonts w:ascii="GHEA Grapalat" w:hAnsi="GHEA Grapalat" w:cs="Arial"/>
          <w:sz w:val="20"/>
          <w:lang w:val="hy-AM"/>
        </w:rPr>
        <w:t xml:space="preserve">Հանձնման-ընդունման արձանագրությունը ստորագրվում է, եթե </w:t>
      </w:r>
      <w:r w:rsidR="00A232D9" w:rsidRPr="00F42F88">
        <w:rPr>
          <w:rFonts w:ascii="GHEA Grapalat" w:hAnsi="GHEA Grapalat" w:cs="Arial"/>
          <w:sz w:val="20"/>
          <w:lang w:val="pt-BR"/>
        </w:rPr>
        <w:t xml:space="preserve">մատակարարված ապրանքը </w:t>
      </w:r>
      <w:r w:rsidR="00A232D9" w:rsidRPr="00F42F88">
        <w:rPr>
          <w:rFonts w:ascii="GHEA Grapalat" w:hAnsi="GHEA Grapalat" w:cs="Arial"/>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42F88" w:rsidRDefault="00A232D9" w:rsidP="00AE1F5C">
      <w:pPr>
        <w:ind w:firstLine="720"/>
        <w:jc w:val="both"/>
        <w:rPr>
          <w:rFonts w:ascii="GHEA Grapalat" w:hAnsi="GHEA Grapalat" w:cs="Arial"/>
          <w:sz w:val="20"/>
          <w:lang w:val="hy-AM"/>
        </w:rPr>
      </w:pPr>
      <w:r w:rsidRPr="00F42F88">
        <w:rPr>
          <w:rFonts w:ascii="GHEA Grapalat" w:hAnsi="GHEA Grapalat" w:cs="Arial"/>
          <w:sz w:val="20"/>
          <w:lang w:val="hy-AM"/>
        </w:rPr>
        <w:t xml:space="preserve"> բ) Վաճառողի նկատմամբ կիրառում է պայմանագրով նախատեսված պատասխանատվության միջոցներ։</w:t>
      </w:r>
    </w:p>
    <w:p w14:paraId="311AEA3F" w14:textId="2456F3E0" w:rsidR="00A232D9"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5.3 </w:t>
      </w:r>
      <w:r w:rsidR="00A232D9" w:rsidRPr="00F42F88">
        <w:rPr>
          <w:rFonts w:ascii="GHEA Grapalat" w:hAnsi="GHEA Grapalat" w:cs="Arial"/>
          <w:sz w:val="20"/>
          <w:lang w:val="hy-AM"/>
        </w:rPr>
        <w:t xml:space="preserve">Գնորդը հանձնման-ընդունման արձանագրությունը ստանալու </w:t>
      </w:r>
      <w:r w:rsidR="00A232D9" w:rsidRPr="00F42F88">
        <w:rPr>
          <w:rFonts w:ascii="GHEA Grapalat" w:hAnsi="GHEA Grapalat" w:cs="Arial"/>
          <w:sz w:val="20"/>
          <w:szCs w:val="20"/>
          <w:lang w:val="hy-AM"/>
        </w:rPr>
        <w:t xml:space="preserve">օրվան հաջորդող աշխատանքային օրվանից հաշված  </w:t>
      </w:r>
      <w:r w:rsidR="00B81DF0" w:rsidRPr="00F42F88">
        <w:rPr>
          <w:rFonts w:ascii="GHEA Grapalat" w:hAnsi="GHEA Grapalat" w:cs="Arial"/>
          <w:sz w:val="20"/>
          <w:szCs w:val="20"/>
          <w:lang w:val="hy-AM"/>
        </w:rPr>
        <w:t>10</w:t>
      </w:r>
      <w:r w:rsidR="00CD62B0" w:rsidRPr="00F42F88">
        <w:rPr>
          <w:rFonts w:ascii="GHEA Grapalat" w:hAnsi="GHEA Grapalat" w:cs="Arial"/>
          <w:sz w:val="20"/>
          <w:szCs w:val="20"/>
          <w:lang w:val="hy-AM"/>
        </w:rPr>
        <w:t xml:space="preserve"> </w:t>
      </w:r>
      <w:r w:rsidR="00A232D9" w:rsidRPr="00F42F88">
        <w:rPr>
          <w:rFonts w:ascii="GHEA Grapalat" w:hAnsi="GHEA Grapalat" w:cs="Arial"/>
          <w:sz w:val="20"/>
          <w:szCs w:val="20"/>
          <w:lang w:val="hy-AM"/>
        </w:rPr>
        <w:t xml:space="preserve">աշխատանքային օրվա ընթացքում </w:t>
      </w:r>
      <w:r w:rsidR="00A232D9" w:rsidRPr="00F42F88">
        <w:rPr>
          <w:rFonts w:ascii="GHEA Grapalat" w:hAnsi="GHEA Grapalat" w:cs="Arial"/>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42F88" w:rsidRDefault="009123CA" w:rsidP="00AE1F5C">
      <w:pPr>
        <w:ind w:firstLine="720"/>
        <w:jc w:val="both"/>
        <w:rPr>
          <w:rFonts w:ascii="GHEA Grapalat" w:hAnsi="GHEA Grapalat" w:cs="Arial"/>
          <w:sz w:val="20"/>
          <w:lang w:val="hy-AM"/>
        </w:rPr>
      </w:pPr>
      <w:r w:rsidRPr="00F42F88">
        <w:rPr>
          <w:rFonts w:ascii="GHEA Grapalat" w:hAnsi="GHEA Grapalat" w:cs="Arial"/>
          <w:sz w:val="20"/>
          <w:lang w:val="hy-AM"/>
        </w:rPr>
        <w:t>5.4 Եթե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42F88">
        <w:rPr>
          <w:rFonts w:ascii="GHEA Grapalat" w:hAnsi="GHEA Grapalat" w:cs="Arial"/>
          <w:sz w:val="20"/>
          <w:lang w:val="hy-AM"/>
        </w:rPr>
        <w:t>3</w:t>
      </w:r>
      <w:r w:rsidRPr="00F42F88">
        <w:rPr>
          <w:rFonts w:ascii="GHEA Grapalat" w:hAnsi="GHEA Grapalat" w:cs="Arial"/>
          <w:sz w:val="20"/>
          <w:lang w:val="hy-AM"/>
        </w:rPr>
        <w:t xml:space="preserve"> կետով սահման</w:t>
      </w:r>
      <w:r w:rsidRPr="00F42F88">
        <w:rPr>
          <w:rFonts w:ascii="GHEA Grapalat" w:hAnsi="GHEA Grapalat" w:cs="Arial"/>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42F88">
        <w:rPr>
          <w:rFonts w:ascii="GHEA Grapalat" w:hAnsi="GHEA Grapalat" w:cs="Arial"/>
          <w:sz w:val="20"/>
          <w:lang w:val="hy-AM"/>
        </w:rPr>
        <w:softHyphen/>
        <w:t xml:space="preserve">գրությունը: </w:t>
      </w:r>
    </w:p>
    <w:p w14:paraId="67F5CD26" w14:textId="77777777" w:rsidR="009123CA" w:rsidRPr="00F42F88" w:rsidRDefault="009123CA" w:rsidP="00AE1F5C">
      <w:pPr>
        <w:ind w:firstLine="709"/>
        <w:jc w:val="center"/>
        <w:rPr>
          <w:rFonts w:ascii="GHEA Grapalat" w:hAnsi="GHEA Grapalat" w:cs="Arial"/>
          <w:b/>
          <w:sz w:val="20"/>
          <w:lang w:val="hy-AM"/>
        </w:rPr>
      </w:pPr>
      <w:r w:rsidRPr="00F42F88">
        <w:rPr>
          <w:rFonts w:ascii="GHEA Grapalat" w:hAnsi="GHEA Grapalat" w:cs="Arial"/>
          <w:b/>
          <w:sz w:val="20"/>
          <w:lang w:val="hy-AM"/>
        </w:rPr>
        <w:t>6. ԿՈՂՄԵՐԻ ՊԱՏԱՍԽԱՆԱՏՎՈՒԹՅՈՒՆԸ</w:t>
      </w:r>
    </w:p>
    <w:p w14:paraId="5BCC1247" w14:textId="77777777"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77777777" w:rsidR="007942E8" w:rsidRPr="00F42F88" w:rsidRDefault="009123CA" w:rsidP="00AE1F5C">
      <w:pPr>
        <w:ind w:firstLine="709"/>
        <w:jc w:val="both"/>
        <w:rPr>
          <w:rFonts w:ascii="GHEA Grapalat" w:hAnsi="GHEA Grapalat" w:cs="Arial"/>
          <w:sz w:val="20"/>
          <w:lang w:val="hy-AM"/>
        </w:rPr>
      </w:pPr>
      <w:r w:rsidRPr="00F42F88">
        <w:rPr>
          <w:rFonts w:ascii="GHEA Grapalat" w:hAnsi="GHEA Grapalat" w:cs="Arial"/>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42F88" w:rsidDel="009B7E9C">
        <w:rPr>
          <w:rFonts w:ascii="GHEA Grapalat" w:hAnsi="GHEA Grapalat" w:cs="Arial"/>
          <w:sz w:val="20"/>
          <w:lang w:val="hy-AM"/>
        </w:rPr>
        <w:t xml:space="preserve"> </w:t>
      </w:r>
      <w:r w:rsidRPr="00F42F88">
        <w:rPr>
          <w:rFonts w:ascii="GHEA Grapalat" w:hAnsi="GHEA Grapalat" w:cs="Arial"/>
          <w:sz w:val="20"/>
          <w:lang w:val="hy-AM"/>
        </w:rPr>
        <w:t xml:space="preserve"> չափով</w:t>
      </w:r>
      <w:r w:rsidR="008061D6" w:rsidRPr="00F42F88">
        <w:rPr>
          <w:rFonts w:ascii="GHEA Grapalat" w:hAnsi="GHEA Grapalat" w:cs="Arial"/>
          <w:sz w:val="20"/>
          <w:lang w:val="hy-AM"/>
        </w:rPr>
        <w:t>:</w:t>
      </w:r>
      <w:r w:rsidR="00383BC3" w:rsidRPr="00F42F88">
        <w:rPr>
          <w:rFonts w:ascii="GHEA Grapalat" w:hAnsi="GHEA Grapalat" w:cs="Arial"/>
          <w:sz w:val="20"/>
          <w:vertAlign w:val="superscript"/>
          <w:lang w:val="hy-AM"/>
        </w:rPr>
        <w:t>20</w:t>
      </w:r>
      <w:r w:rsidR="007942E8" w:rsidRPr="00F42F88">
        <w:rPr>
          <w:rFonts w:ascii="GHEA Grapalat" w:hAnsi="GHEA Grapalat" w:cs="Arial"/>
          <w:color w:val="FFFFFF"/>
          <w:sz w:val="20"/>
          <w:vertAlign w:val="superscript"/>
          <w:lang w:val="hy-AM"/>
        </w:rPr>
        <w:t>32</w:t>
      </w:r>
      <w:r w:rsidRPr="00F42F88">
        <w:rPr>
          <w:rStyle w:val="af6"/>
          <w:rFonts w:ascii="GHEA Grapalat" w:hAnsi="GHEA Grapalat" w:cs="Arial"/>
          <w:color w:val="FFFFFF"/>
          <w:sz w:val="20"/>
          <w:lang w:val="hy-AM"/>
        </w:rPr>
        <w:footnoteReference w:id="6"/>
      </w:r>
      <w:r w:rsidR="007942E8" w:rsidRPr="00F42F88">
        <w:rPr>
          <w:rFonts w:ascii="GHEA Grapalat" w:hAnsi="GHEA Grapalat" w:cs="Arial"/>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42F88">
        <w:rPr>
          <w:rFonts w:ascii="GHEA Grapalat" w:hAnsi="GHEA Grapalat" w:cs="Arial"/>
          <w:sz w:val="20"/>
          <w:lang w:val="hy-AM"/>
        </w:rPr>
        <w:t xml:space="preserve">աշխատանքային </w:t>
      </w:r>
      <w:r w:rsidRPr="00F42F88">
        <w:rPr>
          <w:rFonts w:ascii="GHEA Grapalat" w:hAnsi="GHEA Grapalat" w:cs="Arial"/>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42F88" w:rsidRDefault="0094684E" w:rsidP="00AE1F5C">
      <w:pPr>
        <w:ind w:firstLine="709"/>
        <w:jc w:val="both"/>
        <w:rPr>
          <w:rFonts w:ascii="GHEA Grapalat" w:hAnsi="GHEA Grapalat" w:cs="Arial"/>
          <w:sz w:val="20"/>
          <w:lang w:val="hy-AM"/>
        </w:rPr>
      </w:pPr>
      <w:r w:rsidRPr="00F42F88">
        <w:rPr>
          <w:rFonts w:ascii="GHEA Grapalat" w:hAnsi="GHEA Grapalat" w:cs="Arial"/>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42F88" w:rsidRDefault="0094684E" w:rsidP="00AE1F5C">
      <w:pPr>
        <w:ind w:firstLine="709"/>
        <w:jc w:val="both"/>
        <w:rPr>
          <w:rFonts w:ascii="GHEA Grapalat" w:hAnsi="GHEA Grapalat" w:cs="Arial"/>
          <w:sz w:val="20"/>
          <w:lang w:val="hy-AM"/>
        </w:rPr>
      </w:pPr>
    </w:p>
    <w:p w14:paraId="07995B8A" w14:textId="77777777" w:rsidR="009F337A" w:rsidRPr="00F42F88" w:rsidRDefault="009F337A" w:rsidP="00AE1F5C">
      <w:pPr>
        <w:ind w:firstLine="709"/>
        <w:jc w:val="center"/>
        <w:rPr>
          <w:rFonts w:ascii="GHEA Grapalat" w:hAnsi="GHEA Grapalat" w:cs="Arial"/>
          <w:b/>
          <w:sz w:val="20"/>
          <w:lang w:val="hy-AM"/>
        </w:rPr>
      </w:pPr>
      <w:r w:rsidRPr="00F42F88">
        <w:rPr>
          <w:rFonts w:ascii="GHEA Grapalat" w:hAnsi="GHEA Grapalat" w:cs="Arial"/>
          <w:b/>
          <w:sz w:val="20"/>
          <w:lang w:val="hy-AM"/>
        </w:rPr>
        <w:t>7. ԱՆՀԱՂԹԱՀԱՐԵԼԻ ՈՒԺԻ ԱԶԴԵՑՈՒԹՅՈՒՆԸ (ՖՈՐՍ-ՄԱԺՈՐ)</w:t>
      </w:r>
    </w:p>
    <w:p w14:paraId="01474B12" w14:textId="77777777" w:rsidR="009F337A" w:rsidRPr="00F42F88" w:rsidRDefault="009F337A" w:rsidP="00AE1F5C">
      <w:pPr>
        <w:ind w:firstLine="709"/>
        <w:jc w:val="both"/>
        <w:rPr>
          <w:rFonts w:ascii="GHEA Grapalat" w:hAnsi="GHEA Grapalat" w:cs="Arial"/>
          <w:sz w:val="20"/>
          <w:lang w:val="hy-AM"/>
        </w:rPr>
      </w:pPr>
      <w:r w:rsidRPr="00F42F88">
        <w:rPr>
          <w:rFonts w:ascii="GHEA Grapalat" w:hAnsi="GHEA Grapalat" w:cs="Arial"/>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F42F88" w:rsidRDefault="0094684E" w:rsidP="00AE1F5C">
      <w:pPr>
        <w:ind w:firstLine="709"/>
        <w:jc w:val="both"/>
        <w:rPr>
          <w:rFonts w:ascii="GHEA Grapalat" w:hAnsi="GHEA Grapalat" w:cs="Arial"/>
          <w:sz w:val="20"/>
          <w:lang w:val="hy-AM"/>
        </w:rPr>
      </w:pPr>
    </w:p>
    <w:p w14:paraId="46B0A157" w14:textId="77777777" w:rsidR="00071D1C" w:rsidRPr="00F42F88" w:rsidRDefault="00071D1C" w:rsidP="00AE1F5C">
      <w:pPr>
        <w:ind w:firstLine="709"/>
        <w:jc w:val="center"/>
        <w:rPr>
          <w:rFonts w:ascii="GHEA Grapalat" w:hAnsi="GHEA Grapalat" w:cs="Arial"/>
          <w:b/>
          <w:sz w:val="20"/>
          <w:lang w:val="hy-AM"/>
        </w:rPr>
      </w:pPr>
      <w:r w:rsidRPr="00F42F88">
        <w:rPr>
          <w:rFonts w:ascii="GHEA Grapalat" w:hAnsi="GHEA Grapalat" w:cs="Arial"/>
          <w:b/>
          <w:sz w:val="20"/>
          <w:lang w:val="hy-AM"/>
        </w:rPr>
        <w:t>8. ԱՅԼ ՊԱՅՄԱՆՆԵՐ</w:t>
      </w:r>
    </w:p>
    <w:p w14:paraId="012A5D4D" w14:textId="77777777" w:rsidR="00071D1C" w:rsidRPr="00F42F88" w:rsidRDefault="00071D1C" w:rsidP="00AE1F5C">
      <w:pPr>
        <w:ind w:firstLine="709"/>
        <w:jc w:val="center"/>
        <w:rPr>
          <w:rFonts w:ascii="GHEA Grapalat" w:hAnsi="GHEA Grapalat" w:cs="Arial"/>
          <w:b/>
          <w:sz w:val="20"/>
          <w:lang w:val="hy-AM"/>
        </w:rPr>
      </w:pPr>
    </w:p>
    <w:p w14:paraId="514A0C84"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2CB10C6"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42F88" w:rsidRDefault="00071D1C" w:rsidP="00AE1F5C">
      <w:pPr>
        <w:shd w:val="clear" w:color="auto" w:fill="FFFFFF"/>
        <w:ind w:firstLine="375"/>
        <w:jc w:val="both"/>
        <w:rPr>
          <w:rFonts w:ascii="GHEA Grapalat" w:hAnsi="GHEA Grapalat" w:cs="Arial"/>
          <w:color w:val="000000"/>
          <w:lang w:val="hy-AM"/>
        </w:rPr>
      </w:pPr>
      <w:r w:rsidRPr="00F42F88">
        <w:rPr>
          <w:rFonts w:ascii="GHEA Grapalat" w:hAnsi="GHEA Grapalat" w:cs="Arial"/>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42F88">
        <w:rPr>
          <w:rFonts w:ascii="GHEA Grapalat" w:hAnsi="GHEA Grapalat" w:cs="Arial"/>
          <w:sz w:val="20"/>
          <w:lang w:val="hy-AM"/>
        </w:rPr>
        <w:t>ում է</w:t>
      </w:r>
      <w:r w:rsidRPr="00F42F88">
        <w:rPr>
          <w:rFonts w:ascii="GHEA Grapalat" w:hAnsi="GHEA Grapalat" w:cs="Arial"/>
          <w:sz w:val="20"/>
          <w:lang w:val="hy-AM"/>
        </w:rPr>
        <w:t xml:space="preserve">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եթե արձանագրված խախտումները մինչև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այմանագիրը չկնքելու համար։ Ընդ որում, Գնորդը չի կրում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42F88">
        <w:rPr>
          <w:rFonts w:ascii="GHEA Grapalat" w:hAnsi="GHEA Grapalat" w:cs="Arial"/>
          <w:sz w:val="20"/>
          <w:lang w:val="hy-AM"/>
        </w:rPr>
        <w:t>պ</w:t>
      </w:r>
      <w:r w:rsidRPr="00F42F88">
        <w:rPr>
          <w:rFonts w:ascii="GHEA Grapalat" w:hAnsi="GHEA Grapalat" w:cs="Arial"/>
          <w:sz w:val="20"/>
          <w:lang w:val="hy-AM"/>
        </w:rPr>
        <w:t>այմանագիրը լուծվել է։</w:t>
      </w:r>
      <w:r w:rsidR="00627101" w:rsidRPr="00F42F88">
        <w:rPr>
          <w:rFonts w:ascii="GHEA Grapalat" w:hAnsi="GHEA Grapalat" w:cs="Arial"/>
          <w:color w:val="000000"/>
          <w:lang w:val="hy-AM"/>
        </w:rPr>
        <w:t xml:space="preserve"> </w:t>
      </w:r>
    </w:p>
    <w:p w14:paraId="173545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8.5</w:t>
      </w:r>
      <w:r w:rsidRPr="00F42F88">
        <w:rPr>
          <w:rFonts w:ascii="GHEA Grapalat" w:hAnsi="GHEA Grapalat" w:cs="Arial"/>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 անբաժանելի մասը։ </w:t>
      </w:r>
    </w:p>
    <w:p w14:paraId="26BBB473"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 xml:space="preserve">Արգելվում է </w:t>
      </w:r>
      <w:r w:rsidR="003D1CF4" w:rsidRPr="00F42F88">
        <w:rPr>
          <w:rFonts w:ascii="GHEA Grapalat" w:hAnsi="GHEA Grapalat" w:cs="Arial"/>
          <w:sz w:val="20"/>
          <w:lang w:val="hy-AM"/>
        </w:rPr>
        <w:t>պայմանագրում, իսկ եթե պ</w:t>
      </w:r>
      <w:r w:rsidRPr="00F42F88">
        <w:rPr>
          <w:rFonts w:ascii="GHEA Grapalat" w:hAnsi="GHEA Grapalat" w:cs="Arial"/>
          <w:sz w:val="20"/>
          <w:lang w:val="hy-AM"/>
        </w:rPr>
        <w:t xml:space="preserve">այմանագրի գինը գործոնային է, ապա նաև այդ </w:t>
      </w:r>
      <w:r w:rsidR="003D1CF4" w:rsidRPr="00F42F88">
        <w:rPr>
          <w:rFonts w:ascii="GHEA Grapalat" w:hAnsi="GHEA Grapalat" w:cs="Arial"/>
          <w:sz w:val="20"/>
          <w:lang w:val="hy-AM"/>
        </w:rPr>
        <w:t>պ</w:t>
      </w:r>
      <w:r w:rsidRPr="00F42F88">
        <w:rPr>
          <w:rFonts w:ascii="GHEA Grapalat" w:hAnsi="GHEA Grapalat" w:cs="Arial"/>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42F88">
        <w:rPr>
          <w:rFonts w:ascii="GHEA Grapalat" w:hAnsi="GHEA Grapalat" w:cs="Arial"/>
          <w:sz w:val="20"/>
          <w:lang w:val="hy-AM"/>
        </w:rPr>
        <w:t>ա</w:t>
      </w:r>
      <w:r w:rsidRPr="00F42F88">
        <w:rPr>
          <w:rFonts w:ascii="GHEA Grapalat" w:hAnsi="GHEA Grapalat" w:cs="Arial"/>
          <w:sz w:val="20"/>
          <w:lang w:val="hy-AM"/>
        </w:rPr>
        <w:t xml:space="preserve">պրանքի ծավալների կամ ձեռք բերվող </w:t>
      </w:r>
      <w:r w:rsidR="003D1CF4" w:rsidRPr="00F42F88">
        <w:rPr>
          <w:rFonts w:ascii="GHEA Grapalat" w:hAnsi="GHEA Grapalat" w:cs="Arial"/>
          <w:sz w:val="20"/>
          <w:lang w:val="hy-AM"/>
        </w:rPr>
        <w:t>ա</w:t>
      </w:r>
      <w:r w:rsidRPr="00F42F88">
        <w:rPr>
          <w:rFonts w:ascii="GHEA Grapalat" w:hAnsi="GHEA Grapalat" w:cs="Arial"/>
          <w:sz w:val="20"/>
          <w:lang w:val="hy-AM"/>
        </w:rPr>
        <w:t xml:space="preserve">պրանքի միավորի գնի  կամ </w:t>
      </w:r>
      <w:r w:rsidR="003D1CF4" w:rsidRPr="00F42F88">
        <w:rPr>
          <w:rFonts w:ascii="GHEA Grapalat" w:hAnsi="GHEA Grapalat" w:cs="Arial"/>
          <w:sz w:val="20"/>
          <w:lang w:val="hy-AM"/>
        </w:rPr>
        <w:t>պ</w:t>
      </w:r>
      <w:r w:rsidRPr="00F42F88">
        <w:rPr>
          <w:rFonts w:ascii="GHEA Grapalat" w:hAnsi="GHEA Grapalat" w:cs="Arial"/>
          <w:sz w:val="20"/>
          <w:lang w:val="hy-AM"/>
        </w:rPr>
        <w:t>այմանագրի գնի արհեստական փոփոխման։</w:t>
      </w:r>
    </w:p>
    <w:p w14:paraId="0A065DBF"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hy-AM"/>
        </w:rPr>
        <w:t>Պայմանագրի կողմերից</w:t>
      </w:r>
      <w:r w:rsidR="00617A6E" w:rsidRPr="00F42F88">
        <w:rPr>
          <w:rFonts w:ascii="GHEA Grapalat" w:hAnsi="GHEA Grapalat" w:cs="Arial"/>
          <w:sz w:val="20"/>
          <w:lang w:val="hy-AM"/>
        </w:rPr>
        <w:t xml:space="preserve"> անկախ գործոնների ազդեցությամբ պ</w:t>
      </w:r>
      <w:r w:rsidRPr="00F42F88">
        <w:rPr>
          <w:rFonts w:ascii="GHEA Grapalat" w:hAnsi="GHEA Grapalat" w:cs="Arial"/>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42F88" w:rsidRDefault="00071D1C" w:rsidP="00AE1F5C">
      <w:pPr>
        <w:tabs>
          <w:tab w:val="left" w:pos="1276"/>
        </w:tabs>
        <w:ind w:firstLine="720"/>
        <w:jc w:val="both"/>
        <w:rPr>
          <w:rFonts w:ascii="GHEA Grapalat" w:hAnsi="GHEA Grapalat" w:cs="Arial"/>
          <w:sz w:val="20"/>
          <w:lang w:val="hy-AM"/>
        </w:rPr>
      </w:pPr>
      <w:r w:rsidRPr="00F42F88">
        <w:rPr>
          <w:rFonts w:ascii="GHEA Grapalat" w:hAnsi="GHEA Grapalat" w:cs="Arial"/>
          <w:sz w:val="20"/>
          <w:lang w:val="pt-BR"/>
        </w:rPr>
        <w:t>8.6 Եթե պայմանագիրն  իրականացվ</w:t>
      </w:r>
      <w:r w:rsidRPr="00F42F88">
        <w:rPr>
          <w:rFonts w:ascii="GHEA Grapalat" w:hAnsi="GHEA Grapalat" w:cs="Arial"/>
          <w:sz w:val="20"/>
          <w:lang w:val="hy-AM"/>
        </w:rPr>
        <w:t>ում է</w:t>
      </w:r>
      <w:r w:rsidRPr="00F42F88">
        <w:rPr>
          <w:rFonts w:ascii="GHEA Grapalat" w:hAnsi="GHEA Grapalat" w:cs="Arial"/>
          <w:sz w:val="20"/>
          <w:lang w:val="pt-BR"/>
        </w:rPr>
        <w:t xml:space="preserve"> գործակալության պայմանագիր կնքելու միջոցով.</w:t>
      </w:r>
    </w:p>
    <w:p w14:paraId="1143D09B"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hy-AM"/>
        </w:rPr>
        <w:t>1)</w:t>
      </w:r>
      <w:r w:rsidRPr="00F42F88">
        <w:rPr>
          <w:rFonts w:ascii="GHEA Grapalat" w:hAnsi="GHEA Grapalat" w:cs="Arial"/>
          <w:sz w:val="20"/>
          <w:lang w:val="pt-BR"/>
        </w:rPr>
        <w:t xml:space="preserve"> Վաճառ</w:t>
      </w:r>
      <w:r w:rsidRPr="00F42F88">
        <w:rPr>
          <w:rFonts w:ascii="GHEA Grapalat" w:hAnsi="GHEA Grapalat" w:cs="Arial"/>
          <w:sz w:val="20"/>
          <w:lang w:val="hy-AM"/>
        </w:rPr>
        <w:t>ողը</w:t>
      </w:r>
      <w:r w:rsidRPr="00F42F88">
        <w:rPr>
          <w:rFonts w:ascii="GHEA Grapalat" w:hAnsi="GHEA Grapalat" w:cs="Arial"/>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2) պայմանագրի կատարման ընթացքում գործակալի փոփոխման դեպքում Վաճառ</w:t>
      </w:r>
      <w:r w:rsidRPr="00F42F88">
        <w:rPr>
          <w:rFonts w:ascii="GHEA Grapalat" w:hAnsi="GHEA Grapalat" w:cs="Arial"/>
          <w:sz w:val="20"/>
          <w:lang w:val="hy-AM"/>
        </w:rPr>
        <w:t>ող</w:t>
      </w:r>
      <w:r w:rsidRPr="00F42F88">
        <w:rPr>
          <w:rFonts w:ascii="GHEA Grapalat" w:hAnsi="GHEA Grapalat" w:cs="Arial"/>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22</w:t>
      </w:r>
      <w:r w:rsidRPr="00F42F88">
        <w:rPr>
          <w:rStyle w:val="af6"/>
          <w:rFonts w:ascii="GHEA Grapalat" w:hAnsi="GHEA Grapalat" w:cs="Arial"/>
          <w:color w:val="FFFFFF"/>
          <w:sz w:val="20"/>
          <w:lang w:val="pt-BR"/>
        </w:rPr>
        <w:footnoteReference w:id="7"/>
      </w:r>
    </w:p>
    <w:p w14:paraId="1B93356D"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42F88">
        <w:rPr>
          <w:rFonts w:ascii="GHEA Grapalat" w:hAnsi="GHEA Grapalat" w:cs="Arial"/>
          <w:sz w:val="20"/>
          <w:lang w:val="pt-BR"/>
        </w:rPr>
        <w:t>:</w:t>
      </w:r>
      <w:r w:rsidR="00383BC3" w:rsidRPr="00F42F88">
        <w:rPr>
          <w:rFonts w:ascii="GHEA Grapalat" w:hAnsi="GHEA Grapalat" w:cs="Arial"/>
          <w:sz w:val="20"/>
          <w:vertAlign w:val="superscript"/>
          <w:lang w:val="pt-BR"/>
        </w:rPr>
        <w:t>23</w:t>
      </w:r>
      <w:r w:rsidRPr="00F42F88">
        <w:rPr>
          <w:rStyle w:val="af6"/>
          <w:rFonts w:ascii="GHEA Grapalat" w:hAnsi="GHEA Grapalat" w:cs="Arial"/>
          <w:color w:val="FFFFFF"/>
          <w:sz w:val="20"/>
          <w:lang w:val="pt-BR"/>
        </w:rPr>
        <w:footnoteReference w:id="8"/>
      </w:r>
    </w:p>
    <w:p w14:paraId="79755B27" w14:textId="77777777" w:rsidR="00071D1C" w:rsidRPr="00F42F88" w:rsidRDefault="00071D1C" w:rsidP="00AE1F5C">
      <w:pPr>
        <w:tabs>
          <w:tab w:val="left" w:pos="1276"/>
        </w:tabs>
        <w:ind w:firstLine="720"/>
        <w:jc w:val="both"/>
        <w:rPr>
          <w:rFonts w:ascii="GHEA Grapalat" w:hAnsi="GHEA Grapalat" w:cs="Arial"/>
          <w:sz w:val="20"/>
          <w:lang w:val="pt-BR"/>
        </w:rPr>
      </w:pPr>
      <w:r w:rsidRPr="00F42F88">
        <w:rPr>
          <w:rFonts w:ascii="GHEA Grapalat" w:hAnsi="GHEA Grapalat" w:cs="Arial"/>
          <w:sz w:val="20"/>
          <w:lang w:val="pt-BR"/>
        </w:rPr>
        <w:t>8</w:t>
      </w:r>
      <w:r w:rsidRPr="00F42F88">
        <w:rPr>
          <w:rFonts w:ascii="GHEA Grapalat" w:hAnsi="GHEA Grapalat" w:cs="Arial"/>
          <w:sz w:val="20"/>
          <w:lang w:val="hy-AM"/>
        </w:rPr>
        <w:t>.</w:t>
      </w:r>
      <w:r w:rsidRPr="00F42F88">
        <w:rPr>
          <w:rFonts w:ascii="GHEA Grapalat" w:hAnsi="GHEA Grapalat" w:cs="Arial"/>
          <w:sz w:val="20"/>
          <w:lang w:val="pt-BR"/>
        </w:rPr>
        <w:t>8</w:t>
      </w:r>
      <w:r w:rsidRPr="00F42F88">
        <w:rPr>
          <w:rFonts w:ascii="GHEA Grapalat" w:hAnsi="GHEA Grapalat" w:cs="Arial"/>
          <w:sz w:val="20"/>
          <w:lang w:val="hy-AM"/>
        </w:rPr>
        <w:t xml:space="preserve"> Ա</w:t>
      </w:r>
      <w:proofErr w:type="spellStart"/>
      <w:r w:rsidRPr="00F42F88">
        <w:rPr>
          <w:rFonts w:ascii="GHEA Grapalat" w:hAnsi="GHEA Grapalat" w:cs="Arial"/>
          <w:sz w:val="20"/>
        </w:rPr>
        <w:t>պր</w:t>
      </w:r>
      <w:proofErr w:type="spellEnd"/>
      <w:r w:rsidRPr="00F42F88">
        <w:rPr>
          <w:rFonts w:ascii="GHEA Grapalat" w:hAnsi="GHEA Grapalat" w:cs="Arial"/>
          <w:sz w:val="20"/>
          <w:lang w:val="hy-AM"/>
        </w:rPr>
        <w:t xml:space="preserve">անքի </w:t>
      </w:r>
      <w:proofErr w:type="spellStart"/>
      <w:r w:rsidRPr="00F42F88">
        <w:rPr>
          <w:rFonts w:ascii="GHEA Grapalat" w:hAnsi="GHEA Grapalat" w:cs="Arial"/>
          <w:sz w:val="20"/>
        </w:rPr>
        <w:t>մատա</w:t>
      </w:r>
      <w:proofErr w:type="spellEnd"/>
      <w:r w:rsidRPr="00F42F88">
        <w:rPr>
          <w:rFonts w:ascii="GHEA Grapalat" w:hAnsi="GHEA Grapalat" w:cs="Arial"/>
          <w:sz w:val="20"/>
          <w:lang w:val="hy-AM"/>
        </w:rPr>
        <w:t>կա</w:t>
      </w:r>
      <w:r w:rsidRPr="00F42F88">
        <w:rPr>
          <w:rFonts w:ascii="GHEA Grapalat" w:hAnsi="GHEA Grapalat" w:cs="Arial"/>
          <w:sz w:val="20"/>
        </w:rPr>
        <w:t>ր</w:t>
      </w:r>
      <w:r w:rsidRPr="00F42F88">
        <w:rPr>
          <w:rFonts w:ascii="GHEA Grapalat" w:hAnsi="GHEA Grapalat" w:cs="Arial"/>
          <w:sz w:val="20"/>
          <w:lang w:val="hy-AM"/>
        </w:rPr>
        <w:t xml:space="preserve">արման ժամկետը կարող է երկարաձգվել մինչև </w:t>
      </w:r>
      <w:r w:rsidRPr="00F42F88">
        <w:rPr>
          <w:rFonts w:ascii="GHEA Grapalat" w:hAnsi="GHEA Grapalat" w:cs="Arial"/>
          <w:sz w:val="20"/>
        </w:rPr>
        <w:t>պ</w:t>
      </w:r>
      <w:r w:rsidRPr="00F42F88">
        <w:rPr>
          <w:rFonts w:ascii="GHEA Grapalat" w:hAnsi="GHEA Grapalat" w:cs="Arial"/>
          <w:sz w:val="20"/>
          <w:lang w:val="hy-AM"/>
        </w:rPr>
        <w:t>այմանագրով այդ ժամկետը լրանալը</w:t>
      </w:r>
      <w:r w:rsidRPr="00F42F88">
        <w:rPr>
          <w:rFonts w:ascii="GHEA Grapalat" w:hAnsi="GHEA Grapalat" w:cs="Arial"/>
          <w:sz w:val="20"/>
          <w:lang w:val="pt-BR"/>
        </w:rPr>
        <w:t>`</w:t>
      </w:r>
      <w:r w:rsidRPr="00F42F88">
        <w:rPr>
          <w:rFonts w:ascii="GHEA Grapalat" w:hAnsi="GHEA Grapalat" w:cs="Arial"/>
          <w:sz w:val="20"/>
          <w:lang w:val="hy-AM"/>
        </w:rPr>
        <w:t xml:space="preserve"> </w:t>
      </w:r>
      <w:proofErr w:type="spellStart"/>
      <w:r w:rsidRPr="00F42F88">
        <w:rPr>
          <w:rFonts w:ascii="GHEA Grapalat" w:hAnsi="GHEA Grapalat" w:cs="Arial"/>
          <w:sz w:val="20"/>
        </w:rPr>
        <w:t>Վաճառողի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առաջարկության առկայության դեպքում</w:t>
      </w:r>
      <w:r w:rsidRPr="00F42F88">
        <w:rPr>
          <w:rFonts w:ascii="GHEA Grapalat" w:hAnsi="GHEA Grapalat" w:cs="Arial"/>
          <w:sz w:val="20"/>
          <w:lang w:val="pt-BR"/>
        </w:rPr>
        <w:t>,</w:t>
      </w:r>
      <w:r w:rsidRPr="00F42F88">
        <w:rPr>
          <w:rFonts w:ascii="GHEA Grapalat" w:hAnsi="GHEA Grapalat" w:cs="Arial"/>
          <w:sz w:val="20"/>
          <w:lang w:val="hy-AM"/>
        </w:rPr>
        <w:t xml:space="preserve"> պայմանով, որ </w:t>
      </w:r>
      <w:proofErr w:type="spellStart"/>
      <w:r w:rsidRPr="00F42F88">
        <w:rPr>
          <w:rFonts w:ascii="GHEA Grapalat" w:hAnsi="GHEA Grapalat" w:cs="Arial"/>
          <w:sz w:val="20"/>
        </w:rPr>
        <w:t>Գնորդ</w:t>
      </w:r>
      <w:proofErr w:type="spellEnd"/>
      <w:r w:rsidRPr="00F42F88">
        <w:rPr>
          <w:rFonts w:ascii="GHEA Grapalat" w:hAnsi="GHEA Grapalat" w:cs="Arial"/>
          <w:sz w:val="20"/>
          <w:lang w:val="hy-AM"/>
        </w:rPr>
        <w:t xml:space="preserve">ի մոտ չի վերացել </w:t>
      </w:r>
      <w:proofErr w:type="spellStart"/>
      <w:r w:rsidRPr="00F42F88">
        <w:rPr>
          <w:rFonts w:ascii="GHEA Grapalat" w:hAnsi="GHEA Grapalat" w:cs="Arial"/>
          <w:sz w:val="20"/>
        </w:rPr>
        <w:t>ապրանքի</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օգտագործման պահանջը</w:t>
      </w:r>
      <w:r w:rsidR="00DB0602" w:rsidRPr="00F42F88">
        <w:rPr>
          <w:rFonts w:ascii="GHEA Grapalat" w:hAnsi="GHEA Grapalat" w:cs="Arial"/>
          <w:sz w:val="20"/>
          <w:lang w:val="pt-BR"/>
        </w:rPr>
        <w:t>,</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իսկ</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Վաճառողի</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առաջարկությունը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ներկայացվել</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է</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ոչ</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ուշ</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քան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պայմանագրով</w:t>
      </w:r>
      <w:proofErr w:type="spellEnd"/>
      <w:r w:rsidR="002877FC" w:rsidRPr="00F42F88">
        <w:rPr>
          <w:rFonts w:ascii="GHEA Grapalat" w:hAnsi="GHEA Grapalat" w:cs="Arial"/>
          <w:sz w:val="20"/>
          <w:lang w:val="pt-BR"/>
        </w:rPr>
        <w:t xml:space="preserve"> </w:t>
      </w:r>
      <w:r w:rsidR="002877FC" w:rsidRPr="00F42F88">
        <w:rPr>
          <w:rFonts w:ascii="GHEA Grapalat" w:hAnsi="GHEA Grapalat" w:cs="Arial"/>
          <w:sz w:val="20"/>
        </w:rPr>
        <w:t>ի</w:t>
      </w:r>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սկզբանե</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մատակարարման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համար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սահմանված</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ժամկետը</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լրանալուց</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առնվազն</w:t>
      </w:r>
      <w:proofErr w:type="spellEnd"/>
      <w:r w:rsidR="002877FC" w:rsidRPr="00F42F88">
        <w:rPr>
          <w:rFonts w:ascii="GHEA Grapalat" w:hAnsi="GHEA Grapalat" w:cs="Arial"/>
          <w:sz w:val="20"/>
          <w:lang w:val="pt-BR"/>
        </w:rPr>
        <w:t xml:space="preserve"> 5 </w:t>
      </w:r>
      <w:proofErr w:type="spellStart"/>
      <w:r w:rsidR="002877FC" w:rsidRPr="00F42F88">
        <w:rPr>
          <w:rFonts w:ascii="GHEA Grapalat" w:hAnsi="GHEA Grapalat" w:cs="Arial"/>
          <w:sz w:val="20"/>
        </w:rPr>
        <w:t>օրացուցային</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օր</w:t>
      </w:r>
      <w:proofErr w:type="spellEnd"/>
      <w:r w:rsidR="002877FC" w:rsidRPr="00F42F88">
        <w:rPr>
          <w:rFonts w:ascii="GHEA Grapalat" w:hAnsi="GHEA Grapalat" w:cs="Arial"/>
          <w:sz w:val="20"/>
          <w:lang w:val="pt-BR"/>
        </w:rPr>
        <w:t xml:space="preserve"> </w:t>
      </w:r>
      <w:proofErr w:type="spellStart"/>
      <w:r w:rsidR="002877FC" w:rsidRPr="00F42F88">
        <w:rPr>
          <w:rFonts w:ascii="GHEA Grapalat" w:hAnsi="GHEA Grapalat" w:cs="Arial"/>
          <w:sz w:val="20"/>
        </w:rPr>
        <w:t>առաջ</w:t>
      </w:r>
      <w:proofErr w:type="spellEnd"/>
      <w:r w:rsidRPr="00F42F88">
        <w:rPr>
          <w:rFonts w:ascii="GHEA Grapalat" w:hAnsi="GHEA Grapalat" w:cs="Arial"/>
          <w:sz w:val="20"/>
          <w:lang w:val="pt-BR"/>
        </w:rPr>
        <w:t>: Ընդ որում սույն կետով սահմանված դեպքում ապրա</w:t>
      </w:r>
      <w:r w:rsidRPr="00F42F88">
        <w:rPr>
          <w:rFonts w:ascii="GHEA Grapalat" w:hAnsi="GHEA Grapalat" w:cs="Arial"/>
          <w:sz w:val="20"/>
          <w:lang w:val="hy-AM"/>
        </w:rPr>
        <w:t xml:space="preserve">նքի </w:t>
      </w:r>
      <w:proofErr w:type="spellStart"/>
      <w:r w:rsidRPr="00F42F88">
        <w:rPr>
          <w:rFonts w:ascii="GHEA Grapalat" w:hAnsi="GHEA Grapalat" w:cs="Arial"/>
          <w:sz w:val="20"/>
        </w:rPr>
        <w:t>մատակարա</w:t>
      </w:r>
      <w:proofErr w:type="spellEnd"/>
      <w:r w:rsidRPr="00F42F88">
        <w:rPr>
          <w:rFonts w:ascii="GHEA Grapalat" w:hAnsi="GHEA Grapalat" w:cs="Arial"/>
          <w:sz w:val="20"/>
          <w:lang w:val="hy-AM"/>
        </w:rPr>
        <w:t xml:space="preserve">րման ժամկետը կարող է երկարաձգվել </w:t>
      </w:r>
      <w:proofErr w:type="spellStart"/>
      <w:r w:rsidRPr="00F42F88">
        <w:rPr>
          <w:rFonts w:ascii="GHEA Grapalat" w:hAnsi="GHEA Grapalat" w:cs="Arial"/>
          <w:sz w:val="20"/>
        </w:rPr>
        <w:t>մեկ</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անգամ</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մինչև</w:t>
      </w:r>
      <w:r w:rsidRPr="00F42F88">
        <w:rPr>
          <w:rFonts w:ascii="GHEA Grapalat" w:hAnsi="GHEA Grapalat" w:cs="Arial"/>
          <w:sz w:val="20"/>
          <w:lang w:val="pt-BR"/>
        </w:rPr>
        <w:t xml:space="preserve"> 30 </w:t>
      </w:r>
      <w:proofErr w:type="spellStart"/>
      <w:r w:rsidRPr="00F42F88">
        <w:rPr>
          <w:rFonts w:ascii="GHEA Grapalat" w:hAnsi="GHEA Grapalat" w:cs="Arial"/>
          <w:sz w:val="20"/>
        </w:rPr>
        <w:t>օրացուցային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օրով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բայց</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ոչ</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ավել</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քան</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պայմանագրով</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սահմանված</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ժամկետն</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pt-BR"/>
        </w:rPr>
        <w:t>:</w:t>
      </w:r>
    </w:p>
    <w:p w14:paraId="2636EF17" w14:textId="77777777" w:rsidR="00071D1C" w:rsidRPr="00F42F88" w:rsidRDefault="00071D1C" w:rsidP="00AE1F5C">
      <w:pPr>
        <w:tabs>
          <w:tab w:val="left" w:pos="720"/>
        </w:tabs>
        <w:jc w:val="both"/>
        <w:rPr>
          <w:rFonts w:ascii="GHEA Grapalat" w:hAnsi="GHEA Grapalat" w:cs="Arial"/>
          <w:sz w:val="20"/>
          <w:lang w:val="hy-AM"/>
        </w:rPr>
      </w:pPr>
      <w:r w:rsidRPr="00F42F88">
        <w:rPr>
          <w:rFonts w:ascii="GHEA Grapalat" w:hAnsi="GHEA Grapalat" w:cs="Arial"/>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42F88" w:rsidRDefault="00071D1C" w:rsidP="00AE1F5C">
      <w:pPr>
        <w:tabs>
          <w:tab w:val="num" w:pos="0"/>
          <w:tab w:val="left" w:pos="720"/>
          <w:tab w:val="num" w:pos="900"/>
        </w:tabs>
        <w:jc w:val="both"/>
        <w:rPr>
          <w:rFonts w:ascii="GHEA Grapalat" w:hAnsi="GHEA Grapalat" w:cs="Arial"/>
          <w:sz w:val="20"/>
          <w:lang w:val="hy-AM"/>
        </w:rPr>
      </w:pPr>
      <w:r w:rsidRPr="00F42F88">
        <w:rPr>
          <w:rFonts w:ascii="GHEA Grapalat" w:hAnsi="GHEA Grapalat" w:cs="Arial"/>
          <w:sz w:val="20"/>
          <w:lang w:val="hy-AM"/>
        </w:rPr>
        <w:tab/>
        <w:t xml:space="preserve">Պայմանագրի կողմերի` երրորդ անձանց նկատմամբ պարտավորությունները՝ ներառյալ </w:t>
      </w:r>
      <w:r w:rsidR="00DD66E7" w:rsidRPr="00F42F88">
        <w:rPr>
          <w:rFonts w:ascii="GHEA Grapalat" w:hAnsi="GHEA Grapalat" w:cs="Arial"/>
          <w:sz w:val="20"/>
          <w:lang w:val="hy-AM"/>
        </w:rPr>
        <w:t>պ</w:t>
      </w:r>
      <w:r w:rsidRPr="00F42F88">
        <w:rPr>
          <w:rFonts w:ascii="GHEA Grapalat" w:hAnsi="GHEA Grapalat" w:cs="Arial"/>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42F88">
        <w:rPr>
          <w:rFonts w:ascii="GHEA Grapalat" w:hAnsi="GHEA Grapalat" w:cs="Arial"/>
          <w:sz w:val="20"/>
          <w:lang w:val="hy-AM"/>
        </w:rPr>
        <w:t>պ</w:t>
      </w:r>
      <w:r w:rsidRPr="00F42F88">
        <w:rPr>
          <w:rFonts w:ascii="GHEA Grapalat" w:hAnsi="GHEA Grapalat" w:cs="Arial"/>
          <w:sz w:val="20"/>
          <w:lang w:val="hy-AM"/>
        </w:rPr>
        <w:t xml:space="preserve">այմանագրի կարգավորման դաշտից և չեն կարող ազդել </w:t>
      </w:r>
      <w:r w:rsidR="004504F0" w:rsidRPr="00F42F88">
        <w:rPr>
          <w:rFonts w:ascii="GHEA Grapalat" w:hAnsi="GHEA Grapalat" w:cs="Arial"/>
          <w:sz w:val="20"/>
          <w:lang w:val="hy-AM"/>
        </w:rPr>
        <w:t>պ</w:t>
      </w:r>
      <w:r w:rsidRPr="00F42F88">
        <w:rPr>
          <w:rFonts w:ascii="GHEA Grapalat" w:hAnsi="GHEA Grapalat" w:cs="Arial"/>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lang w:val="hy-AM"/>
        </w:rPr>
        <w:tab/>
        <w:t>8.10 Պ</w:t>
      </w:r>
      <w:r w:rsidRPr="00F42F88">
        <w:rPr>
          <w:rFonts w:ascii="GHEA Grapalat" w:hAnsi="GHEA Grapalat" w:cs="Arial"/>
          <w:spacing w:val="-4"/>
          <w:sz w:val="20"/>
          <w:szCs w:val="20"/>
          <w:lang w:val="hy-AM" w:eastAsia="ru-RU"/>
        </w:rPr>
        <w:t xml:space="preserve">այմանագիրը չի </w:t>
      </w:r>
      <w:r w:rsidRPr="00F42F88">
        <w:rPr>
          <w:rFonts w:ascii="GHEA Grapalat" w:hAnsi="GHEA Grapalat" w:cs="Arial"/>
          <w:sz w:val="20"/>
          <w:szCs w:val="20"/>
          <w:lang w:val="hy-AM" w:eastAsia="ru-RU"/>
        </w:rPr>
        <w:t>կարող փոփոխվել կողմերի պարտա</w:t>
      </w:r>
      <w:r w:rsidRPr="00F42F88">
        <w:rPr>
          <w:rFonts w:ascii="GHEA Grapalat" w:hAnsi="GHEA Grapalat" w:cs="Arial"/>
          <w:sz w:val="20"/>
          <w:szCs w:val="20"/>
          <w:lang w:val="hy-AM" w:eastAsia="ru-RU"/>
        </w:rPr>
        <w:softHyphen/>
        <w:t>վորու</w:t>
      </w:r>
      <w:r w:rsidRPr="00F42F88">
        <w:rPr>
          <w:rFonts w:ascii="GHEA Grapalat" w:hAnsi="GHEA Grapalat" w:cs="Arial"/>
          <w:sz w:val="20"/>
          <w:szCs w:val="20"/>
          <w:lang w:val="hy-AM" w:eastAsia="ru-RU"/>
        </w:rPr>
        <w:softHyphen/>
        <w:t>թյունների մասնակի չկատարման հետևանքով</w:t>
      </w:r>
      <w:r w:rsidRPr="00F42F88" w:rsidDel="00591DE3">
        <w:rPr>
          <w:rFonts w:ascii="GHEA Grapalat" w:hAnsi="GHEA Grapalat" w:cs="Arial"/>
          <w:sz w:val="20"/>
          <w:szCs w:val="20"/>
          <w:lang w:val="hy-AM" w:eastAsia="ru-RU"/>
        </w:rPr>
        <w:t xml:space="preserve"> </w:t>
      </w:r>
      <w:r w:rsidRPr="00F42F88">
        <w:rPr>
          <w:rFonts w:ascii="GHEA Grapalat" w:hAnsi="GHEA Grapalat"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ab/>
        <w:t>8.11 Վաճառողի  կողմից ստանձնած պարտավորությունները չկատա</w:t>
      </w:r>
      <w:r w:rsidRPr="00F42F88">
        <w:rPr>
          <w:rFonts w:ascii="GHEA Grapalat" w:hAnsi="GHEA Grapalat" w:cs="Arial"/>
          <w:sz w:val="20"/>
          <w:szCs w:val="20"/>
          <w:lang w:val="hy-AM" w:eastAsia="ru-RU"/>
        </w:rPr>
        <w:softHyphen/>
        <w:t xml:space="preserve">րելու կամ ոչ պատշաճ կատարելու հիմքով </w:t>
      </w:r>
      <w:r w:rsidR="00617A6E"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42F88">
        <w:rPr>
          <w:rFonts w:ascii="GHEA Grapalat" w:hAnsi="GHEA Grapalat" w:cs="Arial"/>
          <w:sz w:val="20"/>
          <w:szCs w:val="20"/>
          <w:lang w:val="hy-AM" w:eastAsia="ru-RU"/>
        </w:rPr>
        <w:t>«Պայմանագրերը միակողմանի լուծելու մասին ծանուցումներ»</w:t>
      </w:r>
      <w:r w:rsidRPr="00F42F88">
        <w:rPr>
          <w:rFonts w:ascii="GHEA Grapalat" w:hAnsi="GHEA Grapalat" w:cs="Arial"/>
          <w:sz w:val="20"/>
          <w:szCs w:val="20"/>
          <w:lang w:val="hy-AM" w:eastAsia="ru-RU"/>
        </w:rPr>
        <w:t xml:space="preserve"> բաժնում` նշելով հրապարակման ամսաթիվը: Վաճառողը,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42F88">
        <w:rPr>
          <w:rFonts w:ascii="GHEA Grapalat" w:hAnsi="GHEA Grapalat" w:cs="Arial"/>
          <w:sz w:val="20"/>
          <w:szCs w:val="20"/>
          <w:lang w:val="hy-AM" w:eastAsia="ru-RU"/>
        </w:rPr>
        <w:t xml:space="preserve"> </w:t>
      </w:r>
      <w:bookmarkStart w:id="12" w:name="_Hlk23253914"/>
      <w:r w:rsidR="00323B33" w:rsidRPr="00F42F88">
        <w:rPr>
          <w:rFonts w:ascii="GHEA Grapalat" w:hAnsi="GHEA Grapalat" w:cs="Arial"/>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42F88">
        <w:rPr>
          <w:rFonts w:ascii="GHEA Grapalat" w:hAnsi="GHEA Grapalat" w:cs="Arial"/>
          <w:sz w:val="20"/>
          <w:szCs w:val="20"/>
          <w:lang w:val="hy-AM" w:eastAsia="ru-RU"/>
        </w:rPr>
        <w:t xml:space="preserve">Գնորդը այն </w:t>
      </w:r>
      <w:r w:rsidR="00323B33" w:rsidRPr="00F42F88">
        <w:rPr>
          <w:rFonts w:ascii="GHEA Grapalat" w:hAnsi="GHEA Grapalat" w:cs="Arial"/>
          <w:sz w:val="20"/>
          <w:szCs w:val="20"/>
          <w:lang w:val="hy-AM" w:eastAsia="ru-RU"/>
        </w:rPr>
        <w:t xml:space="preserve">ուղարկվում է նաև </w:t>
      </w:r>
      <w:r w:rsidR="00D10B0C" w:rsidRPr="00F42F88">
        <w:rPr>
          <w:rFonts w:ascii="GHEA Grapalat" w:hAnsi="GHEA Grapalat" w:cs="Arial"/>
          <w:sz w:val="20"/>
          <w:szCs w:val="20"/>
          <w:lang w:val="hy-AM" w:eastAsia="ru-RU"/>
        </w:rPr>
        <w:t xml:space="preserve">Վաճառողի </w:t>
      </w:r>
      <w:r w:rsidR="00323B33" w:rsidRPr="00F42F88">
        <w:rPr>
          <w:rFonts w:ascii="GHEA Grapalat" w:hAnsi="GHEA Grapalat" w:cs="Arial"/>
          <w:sz w:val="20"/>
          <w:szCs w:val="20"/>
          <w:lang w:val="hy-AM" w:eastAsia="ru-RU"/>
        </w:rPr>
        <w:t>էլեկտրոնային փոստին:</w:t>
      </w:r>
      <w:bookmarkEnd w:id="12"/>
      <w:r w:rsidRPr="00F42F88">
        <w:rPr>
          <w:rFonts w:ascii="GHEA Grapalat" w:hAnsi="GHEA Grapalat" w:cs="Arial"/>
          <w:sz w:val="20"/>
          <w:szCs w:val="20"/>
          <w:lang w:val="hy-AM" w:eastAsia="ru-RU"/>
        </w:rPr>
        <w:t xml:space="preserve">   </w:t>
      </w:r>
    </w:p>
    <w:p w14:paraId="1EEDB3AC"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lastRenderedPageBreak/>
        <w:t>8.12</w:t>
      </w:r>
      <w:r w:rsidRPr="00F42F88">
        <w:rPr>
          <w:rFonts w:ascii="GHEA Grapalat" w:hAnsi="GHEA Grapalat" w:cs="Arial"/>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42F88"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42F88">
        <w:rPr>
          <w:rFonts w:ascii="GHEA Grapalat" w:hAnsi="GHEA Grapalat" w:cs="Arial"/>
          <w:sz w:val="20"/>
          <w:szCs w:val="20"/>
          <w:lang w:val="hy-AM" w:eastAsia="ru-RU"/>
        </w:rPr>
        <w:t>3.1</w:t>
      </w:r>
      <w:r w:rsidRPr="00F42F88">
        <w:rPr>
          <w:rFonts w:ascii="GHEA Grapalat" w:hAnsi="GHEA Grapalat" w:cs="Arial"/>
          <w:sz w:val="20"/>
          <w:szCs w:val="20"/>
          <w:lang w:val="hy-AM" w:eastAsia="ru-RU"/>
        </w:rPr>
        <w:t xml:space="preserve"> հավելվածները, համարվում են </w:t>
      </w:r>
      <w:r w:rsidR="00B64BF8" w:rsidRPr="00F42F88">
        <w:rPr>
          <w:rFonts w:ascii="GHEA Grapalat" w:hAnsi="GHEA Grapalat" w:cs="Arial"/>
          <w:sz w:val="20"/>
          <w:szCs w:val="20"/>
          <w:lang w:val="hy-AM" w:eastAsia="ru-RU"/>
        </w:rPr>
        <w:t>պ</w:t>
      </w:r>
      <w:r w:rsidRPr="00F42F88">
        <w:rPr>
          <w:rFonts w:ascii="GHEA Grapalat" w:hAnsi="GHEA Grapalat" w:cs="Arial"/>
          <w:sz w:val="20"/>
          <w:szCs w:val="20"/>
          <w:lang w:val="hy-AM" w:eastAsia="ru-RU"/>
        </w:rPr>
        <w:t>այմանագրի անբաժանելի մասը։</w:t>
      </w:r>
    </w:p>
    <w:p w14:paraId="01ADA640" w14:textId="1B4CFF51" w:rsidR="00071D1C" w:rsidRDefault="00071D1C" w:rsidP="00AE1F5C">
      <w:pPr>
        <w:ind w:firstLine="567"/>
        <w:jc w:val="both"/>
        <w:rPr>
          <w:rFonts w:ascii="GHEA Grapalat" w:hAnsi="GHEA Grapalat" w:cs="Arial"/>
          <w:sz w:val="20"/>
          <w:szCs w:val="20"/>
          <w:lang w:val="hy-AM" w:eastAsia="ru-RU"/>
        </w:rPr>
      </w:pPr>
      <w:r w:rsidRPr="00F42F88">
        <w:rPr>
          <w:rFonts w:ascii="GHEA Grapalat" w:hAnsi="GHEA Grapalat" w:cs="Arial"/>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2DCBDDB4" w14:textId="77777777" w:rsidR="00071D1C" w:rsidRPr="00F42F88" w:rsidRDefault="003E63F7" w:rsidP="00AE1F5C">
      <w:pPr>
        <w:ind w:firstLine="709"/>
        <w:jc w:val="both"/>
        <w:rPr>
          <w:rFonts w:ascii="GHEA Grapalat" w:hAnsi="GHEA Grapalat" w:cs="Arial"/>
          <w:b/>
          <w:sz w:val="20"/>
          <w:lang w:val="hy-AM"/>
        </w:rPr>
      </w:pPr>
      <w:r w:rsidRPr="00F42F88">
        <w:rPr>
          <w:rFonts w:ascii="GHEA Grapalat" w:hAnsi="GHEA Grapalat" w:cs="Arial"/>
          <w:b/>
          <w:sz w:val="20"/>
          <w:lang w:val="hy-AM"/>
        </w:rPr>
        <w:t>9</w:t>
      </w:r>
      <w:r w:rsidR="00071D1C" w:rsidRPr="00F42F88">
        <w:rPr>
          <w:rFonts w:ascii="GHEA Grapalat" w:hAnsi="GHEA Grapalat" w:cs="Arial"/>
          <w:b/>
          <w:sz w:val="20"/>
          <w:lang w:val="hy-AM"/>
        </w:rPr>
        <w:t>. Կողմերի հասցեները, բանկային վավերապայմանները և ստորագրությունները</w:t>
      </w:r>
    </w:p>
    <w:p w14:paraId="7A3B18CE" w14:textId="4A61EA4E" w:rsidR="00071D1C" w:rsidRPr="00F42F88" w:rsidRDefault="00071D1C" w:rsidP="00AE1F5C">
      <w:pPr>
        <w:ind w:firstLine="709"/>
        <w:jc w:val="both"/>
        <w:rPr>
          <w:rFonts w:ascii="GHEA Grapalat" w:hAnsi="GHEA Grapalat" w:cs="Arial"/>
          <w:sz w:val="20"/>
          <w:lang w:val="hy-AM"/>
        </w:rPr>
      </w:pPr>
      <w:r w:rsidRPr="00F42F88">
        <w:rPr>
          <w:rFonts w:ascii="GHEA Grapalat" w:hAnsi="GHEA Grapalat" w:cs="Arial"/>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F42F88" w14:paraId="4B71B165" w14:textId="77777777" w:rsidTr="0016519F">
        <w:tc>
          <w:tcPr>
            <w:tcW w:w="4536" w:type="dxa"/>
          </w:tcPr>
          <w:p w14:paraId="4833A281" w14:textId="77777777" w:rsidR="00071D1C" w:rsidRPr="00F42F88" w:rsidRDefault="00071D1C" w:rsidP="00AE1F5C">
            <w:pPr>
              <w:jc w:val="center"/>
              <w:rPr>
                <w:rFonts w:ascii="GHEA Grapalat" w:hAnsi="GHEA Grapalat" w:cs="Arial"/>
                <w:b/>
                <w:bCs/>
                <w:lang w:val="nb-NO"/>
              </w:rPr>
            </w:pPr>
            <w:r w:rsidRPr="00F42F88">
              <w:rPr>
                <w:rFonts w:ascii="GHEA Grapalat" w:hAnsi="GHEA Grapalat" w:cs="Arial"/>
                <w:b/>
                <w:bCs/>
                <w:lang w:val="nb-NO"/>
              </w:rPr>
              <w:t>ԳՆՈՐԴ</w:t>
            </w:r>
          </w:p>
          <w:p w14:paraId="710BF59A"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2D9FB4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2F8A7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6D27413F"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15FEF30B" w14:textId="77777777" w:rsidR="00316238" w:rsidRPr="00F42F88" w:rsidRDefault="00316238" w:rsidP="0031623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1BA71683" w14:textId="70BEA8DC" w:rsidR="00D560AE" w:rsidRPr="00F42F88" w:rsidRDefault="00316238" w:rsidP="0031623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74177215" w14:textId="3E6801D2" w:rsidR="00D560AE" w:rsidRPr="00F42F88" w:rsidRDefault="00D560AE" w:rsidP="00D560AE">
            <w:pPr>
              <w:jc w:val="center"/>
              <w:rPr>
                <w:rFonts w:ascii="GHEA Grapalat" w:hAnsi="GHEA Grapalat" w:cs="Arial"/>
                <w:b/>
                <w:sz w:val="20"/>
                <w:szCs w:val="20"/>
                <w:lang w:val="pt-BR"/>
              </w:rPr>
            </w:pPr>
          </w:p>
          <w:p w14:paraId="371A9ECB" w14:textId="77777777" w:rsidR="00D560AE" w:rsidRPr="00F42F88" w:rsidRDefault="00D560AE" w:rsidP="00D560AE">
            <w:pPr>
              <w:jc w:val="center"/>
              <w:rPr>
                <w:rFonts w:ascii="GHEA Grapalat" w:hAnsi="GHEA Grapalat" w:cs="Arial"/>
                <w:b/>
                <w:sz w:val="20"/>
                <w:szCs w:val="20"/>
                <w:lang w:val="pt-BR"/>
              </w:rPr>
            </w:pPr>
          </w:p>
          <w:p w14:paraId="42808F4F" w14:textId="1078DCA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r w:rsidR="004E15F9" w:rsidRPr="00F42F88">
              <w:rPr>
                <w:rFonts w:ascii="GHEA Grapalat" w:hAnsi="GHEA Grapalat" w:cs="Arial"/>
                <w:sz w:val="20"/>
                <w:szCs w:val="20"/>
                <w:lang w:val="nb-NO"/>
              </w:rPr>
              <w:t>Խ. Մանուկյան</w:t>
            </w:r>
          </w:p>
          <w:p w14:paraId="590690F4" w14:textId="52AB46D7" w:rsidR="00D560AE" w:rsidRPr="00F42F88" w:rsidRDefault="00D560AE" w:rsidP="00D560AE">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6C80F1E0" w14:textId="0A3D2859" w:rsidR="00071D1C" w:rsidRPr="00F42F88" w:rsidRDefault="00D560AE" w:rsidP="00D560AE">
            <w:pPr>
              <w:rPr>
                <w:rFonts w:ascii="GHEA Grapalat" w:hAnsi="GHEA Grapalat" w:cs="Arial"/>
                <w:sz w:val="18"/>
                <w:szCs w:val="18"/>
                <w:lang w:val="hy-AM"/>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29CC2001" w14:textId="77777777" w:rsidR="00071D1C" w:rsidRPr="00F42F88" w:rsidRDefault="00071D1C" w:rsidP="00AE1F5C">
            <w:pPr>
              <w:jc w:val="center"/>
              <w:rPr>
                <w:rFonts w:ascii="GHEA Grapalat" w:hAnsi="GHEA Grapalat" w:cs="Arial"/>
                <w:lang w:val="hy-AM"/>
              </w:rPr>
            </w:pPr>
          </w:p>
        </w:tc>
        <w:tc>
          <w:tcPr>
            <w:tcW w:w="4343" w:type="dxa"/>
          </w:tcPr>
          <w:p w14:paraId="16F48322" w14:textId="77777777" w:rsidR="00071D1C" w:rsidRPr="00F42F88" w:rsidRDefault="00071D1C" w:rsidP="00AE1F5C">
            <w:pPr>
              <w:jc w:val="center"/>
              <w:rPr>
                <w:rFonts w:ascii="GHEA Grapalat" w:hAnsi="GHEA Grapalat" w:cs="Arial"/>
                <w:b/>
                <w:bCs/>
                <w:lang w:val="hy-AM"/>
              </w:rPr>
            </w:pPr>
            <w:r w:rsidRPr="00F42F88">
              <w:rPr>
                <w:rFonts w:ascii="GHEA Grapalat" w:hAnsi="GHEA Grapalat" w:cs="Arial"/>
                <w:b/>
                <w:bCs/>
                <w:lang w:val="hy-AM"/>
              </w:rPr>
              <w:t>ՎԱՃԱՌՈՂ</w:t>
            </w:r>
          </w:p>
          <w:p w14:paraId="3D576EBE" w14:textId="77777777" w:rsidR="00071D1C" w:rsidRPr="00F42F88" w:rsidRDefault="00071D1C" w:rsidP="00AE1F5C">
            <w:pPr>
              <w:jc w:val="center"/>
              <w:rPr>
                <w:rFonts w:ascii="GHEA Grapalat" w:hAnsi="GHEA Grapalat" w:cs="Arial"/>
                <w:lang w:val="hy-AM"/>
              </w:rPr>
            </w:pPr>
          </w:p>
          <w:p w14:paraId="5E403C20" w14:textId="77777777" w:rsidR="00071D1C" w:rsidRPr="00F42F88" w:rsidRDefault="00071D1C" w:rsidP="00AE1F5C">
            <w:pPr>
              <w:jc w:val="center"/>
              <w:rPr>
                <w:rFonts w:ascii="GHEA Grapalat" w:hAnsi="GHEA Grapalat" w:cs="Arial"/>
                <w:lang w:val="hy-AM"/>
              </w:rPr>
            </w:pPr>
          </w:p>
          <w:p w14:paraId="614F6DF1" w14:textId="77777777" w:rsidR="00071D1C" w:rsidRPr="00F42F88" w:rsidRDefault="00071D1C" w:rsidP="00AE1F5C">
            <w:pPr>
              <w:jc w:val="center"/>
              <w:rPr>
                <w:rFonts w:ascii="GHEA Grapalat" w:hAnsi="GHEA Grapalat" w:cs="Arial"/>
                <w:lang w:val="hy-AM"/>
              </w:rPr>
            </w:pPr>
            <w:r w:rsidRPr="00F42F88">
              <w:rPr>
                <w:rFonts w:ascii="GHEA Grapalat" w:hAnsi="GHEA Grapalat" w:cs="Arial"/>
                <w:lang w:val="hy-AM"/>
              </w:rPr>
              <w:t>---------------------------------</w:t>
            </w:r>
          </w:p>
          <w:p w14:paraId="3F3999FB" w14:textId="77777777" w:rsidR="00071D1C" w:rsidRPr="00F42F88" w:rsidRDefault="00071D1C" w:rsidP="00AE1F5C">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FD50D73" w14:textId="77777777" w:rsidR="00071D1C" w:rsidRPr="00F42F88" w:rsidRDefault="00071D1C" w:rsidP="00AE1F5C">
            <w:pPr>
              <w:jc w:val="center"/>
              <w:rPr>
                <w:rFonts w:ascii="GHEA Grapalat" w:hAnsi="GHEA Grapalat" w:cs="Arial"/>
                <w:sz w:val="22"/>
                <w:szCs w:val="22"/>
                <w:lang w:val="hy-AM"/>
              </w:rPr>
            </w:pPr>
            <w:r w:rsidRPr="00F42F88">
              <w:rPr>
                <w:rFonts w:ascii="GHEA Grapalat" w:hAnsi="GHEA Grapalat" w:cs="Arial"/>
                <w:sz w:val="18"/>
                <w:szCs w:val="18"/>
                <w:lang w:val="hy-AM"/>
              </w:rPr>
              <w:t>Կ.Տ</w:t>
            </w:r>
          </w:p>
        </w:tc>
      </w:tr>
    </w:tbl>
    <w:p w14:paraId="63AF4781" w14:textId="77777777" w:rsidR="00071D1C" w:rsidRPr="00F42F88" w:rsidRDefault="00071D1C" w:rsidP="00AE1F5C">
      <w:pPr>
        <w:rPr>
          <w:rFonts w:ascii="GHEA Grapalat" w:hAnsi="GHEA Grapalat" w:cs="Arial"/>
          <w:sz w:val="20"/>
          <w:lang w:val="hy-AM"/>
        </w:rPr>
      </w:pPr>
    </w:p>
    <w:p w14:paraId="56571B92" w14:textId="77777777" w:rsidR="00071D1C" w:rsidRPr="00F42F88" w:rsidRDefault="00071D1C" w:rsidP="00AE1F5C">
      <w:pPr>
        <w:ind w:firstLine="720"/>
        <w:jc w:val="both"/>
        <w:rPr>
          <w:rFonts w:ascii="GHEA Grapalat" w:hAnsi="GHEA Grapalat" w:cs="Arial"/>
          <w:sz w:val="20"/>
          <w:lang w:val="hy-AM"/>
        </w:rPr>
      </w:pPr>
      <w:r w:rsidRPr="00F42F88">
        <w:rPr>
          <w:rFonts w:ascii="GHEA Grapalat" w:hAnsi="GHEA Grapalat" w:cs="Arial"/>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42F88" w:rsidRDefault="00071D1C" w:rsidP="00AE1F5C">
      <w:pPr>
        <w:tabs>
          <w:tab w:val="left" w:pos="1276"/>
        </w:tabs>
        <w:ind w:firstLine="720"/>
        <w:jc w:val="both"/>
        <w:rPr>
          <w:rFonts w:ascii="GHEA Grapalat" w:hAnsi="GHEA Grapalat" w:cs="Arial"/>
          <w:sz w:val="20"/>
          <w:u w:val="single"/>
          <w:lang w:val="hy-AM"/>
        </w:rPr>
      </w:pPr>
    </w:p>
    <w:p w14:paraId="5C1775C8" w14:textId="77777777" w:rsidR="00071D1C" w:rsidRPr="00F42F88" w:rsidRDefault="00071D1C" w:rsidP="00AE1F5C">
      <w:pPr>
        <w:rPr>
          <w:rFonts w:ascii="GHEA Grapalat" w:hAnsi="GHEA Grapalat" w:cs="Arial"/>
          <w:sz w:val="20"/>
          <w:lang w:val="hy-AM"/>
        </w:rPr>
      </w:pPr>
    </w:p>
    <w:p w14:paraId="0B0E57C5" w14:textId="77777777" w:rsidR="00071D1C" w:rsidRPr="00F42F88" w:rsidRDefault="00071D1C" w:rsidP="00AE1F5C">
      <w:pPr>
        <w:rPr>
          <w:rFonts w:ascii="GHEA Grapalat" w:hAnsi="GHEA Grapalat" w:cs="Arial"/>
          <w:sz w:val="20"/>
          <w:lang w:val="hy-AM"/>
        </w:rPr>
      </w:pPr>
    </w:p>
    <w:p w14:paraId="4049D970" w14:textId="77777777" w:rsidR="00071D1C" w:rsidRPr="00F42F88" w:rsidRDefault="00071D1C" w:rsidP="00AE1F5C">
      <w:pPr>
        <w:rPr>
          <w:rFonts w:ascii="GHEA Grapalat" w:hAnsi="GHEA Grapalat" w:cs="Arial"/>
          <w:sz w:val="20"/>
          <w:lang w:val="hy-AM"/>
        </w:rPr>
      </w:pPr>
    </w:p>
    <w:p w14:paraId="6C27725B" w14:textId="77777777" w:rsidR="00071D1C" w:rsidRPr="00F42F88" w:rsidRDefault="00071D1C" w:rsidP="00AE1F5C">
      <w:pPr>
        <w:rPr>
          <w:rFonts w:ascii="GHEA Grapalat" w:hAnsi="GHEA Grapalat" w:cs="Arial"/>
          <w:sz w:val="20"/>
          <w:lang w:val="hy-AM"/>
        </w:rPr>
      </w:pPr>
    </w:p>
    <w:p w14:paraId="405AF0A3" w14:textId="77777777" w:rsidR="00071D1C" w:rsidRPr="00F42F88" w:rsidRDefault="00071D1C" w:rsidP="00AE1F5C">
      <w:pPr>
        <w:jc w:val="right"/>
        <w:rPr>
          <w:rFonts w:ascii="GHEA Grapalat" w:hAnsi="GHEA Grapalat" w:cs="Arial"/>
          <w:sz w:val="20"/>
          <w:lang w:val="hy-AM"/>
        </w:rPr>
        <w:sectPr w:rsidR="00071D1C" w:rsidRPr="00F42F88" w:rsidSect="00D46FA8">
          <w:pgSz w:w="11906" w:h="16838" w:code="9"/>
          <w:pgMar w:top="720" w:right="662" w:bottom="426" w:left="1138" w:header="562" w:footer="562" w:gutter="0"/>
          <w:cols w:space="720"/>
        </w:sectPr>
      </w:pPr>
    </w:p>
    <w:p w14:paraId="16C48921" w14:textId="77777777" w:rsidR="009537E9" w:rsidRDefault="009537E9" w:rsidP="00AE1F5C">
      <w:pPr>
        <w:jc w:val="right"/>
        <w:rPr>
          <w:rFonts w:ascii="GHEA Grapalat" w:hAnsi="GHEA Grapalat" w:cs="Arial"/>
          <w:i/>
          <w:sz w:val="20"/>
          <w:szCs w:val="20"/>
          <w:lang w:val="hy-AM"/>
        </w:rPr>
      </w:pPr>
    </w:p>
    <w:p w14:paraId="7BCE867C" w14:textId="16B41CE0"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Հավելված N 1</w:t>
      </w:r>
    </w:p>
    <w:p w14:paraId="3D0A4B1E"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              20  թ. կնքված </w:t>
      </w:r>
    </w:p>
    <w:p w14:paraId="4EF09258" w14:textId="77777777" w:rsidR="00071D1C" w:rsidRPr="00F42F88" w:rsidRDefault="00071D1C" w:rsidP="00AE1F5C">
      <w:pPr>
        <w:jc w:val="right"/>
        <w:rPr>
          <w:rFonts w:ascii="GHEA Grapalat" w:hAnsi="GHEA Grapalat" w:cs="Arial"/>
          <w:i/>
          <w:sz w:val="20"/>
          <w:szCs w:val="20"/>
          <w:lang w:val="hy-AM"/>
        </w:rPr>
      </w:pPr>
      <w:r w:rsidRPr="00F42F88">
        <w:rPr>
          <w:rFonts w:ascii="GHEA Grapalat" w:hAnsi="GHEA Grapalat" w:cs="Arial"/>
          <w:i/>
          <w:sz w:val="20"/>
          <w:szCs w:val="20"/>
          <w:lang w:val="hy-AM"/>
        </w:rPr>
        <w:t xml:space="preserve">                      ծածկագրով պայմանագրի</w:t>
      </w:r>
    </w:p>
    <w:p w14:paraId="7E2B08A4" w14:textId="77777777" w:rsidR="00071D1C" w:rsidRPr="00F42F88" w:rsidRDefault="00071D1C" w:rsidP="00AE1F5C">
      <w:pPr>
        <w:jc w:val="center"/>
        <w:rPr>
          <w:rFonts w:ascii="GHEA Grapalat" w:hAnsi="GHEA Grapalat" w:cs="Arial"/>
          <w:sz w:val="18"/>
          <w:lang w:val="hy-AM"/>
        </w:rPr>
      </w:pPr>
    </w:p>
    <w:p w14:paraId="56BC4BC4"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ՏԵԽՆԻԿԱԿԱՆ ԲՆՈՒԹԱԳԻՐ - ԳՆՄԱՆ ԺԱՄԱՆԱԿԱՑՈՒՅՑ*</w:t>
      </w:r>
    </w:p>
    <w:p w14:paraId="10B3884E" w14:textId="77777777" w:rsidR="00071D1C" w:rsidRPr="00F42F88" w:rsidRDefault="00071D1C" w:rsidP="00AE1F5C">
      <w:pPr>
        <w:jc w:val="center"/>
        <w:rPr>
          <w:rFonts w:ascii="GHEA Grapalat" w:hAnsi="GHEA Grapalat" w:cs="Arial"/>
          <w:sz w:val="20"/>
          <w:lang w:val="hy-AM"/>
        </w:rPr>
      </w:pP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r>
      <w:r w:rsidRPr="00F42F88">
        <w:rPr>
          <w:rFonts w:ascii="GHEA Grapalat" w:hAnsi="GHEA Grapalat" w:cs="Arial"/>
          <w:sz w:val="20"/>
          <w:lang w:val="hy-AM"/>
        </w:rPr>
        <w:tab/>
        <w:t xml:space="preserve">                                                                ՀՀ դրամ</w:t>
      </w:r>
    </w:p>
    <w:tbl>
      <w:tblPr>
        <w:tblW w:w="160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57"/>
        <w:gridCol w:w="1110"/>
        <w:gridCol w:w="1104"/>
        <w:gridCol w:w="3858"/>
        <w:gridCol w:w="958"/>
        <w:gridCol w:w="916"/>
        <w:gridCol w:w="1117"/>
        <w:gridCol w:w="1026"/>
        <w:gridCol w:w="1086"/>
        <w:gridCol w:w="927"/>
        <w:gridCol w:w="1509"/>
        <w:gridCol w:w="29"/>
      </w:tblGrid>
      <w:tr w:rsidR="00071D1C" w:rsidRPr="00F42F88" w14:paraId="3342AEC9" w14:textId="77777777" w:rsidTr="005C5319">
        <w:trPr>
          <w:trHeight w:val="20"/>
        </w:trPr>
        <w:tc>
          <w:tcPr>
            <w:tcW w:w="16074" w:type="dxa"/>
            <w:gridSpan w:val="13"/>
          </w:tcPr>
          <w:p w14:paraId="5280D39A" w14:textId="77777777" w:rsidR="00071D1C" w:rsidRPr="00F42F88" w:rsidRDefault="00071D1C" w:rsidP="00AE1F5C">
            <w:pPr>
              <w:jc w:val="center"/>
              <w:rPr>
                <w:rFonts w:ascii="GHEA Grapalat" w:hAnsi="GHEA Grapalat" w:cs="Arial"/>
                <w:sz w:val="18"/>
              </w:rPr>
            </w:pPr>
            <w:proofErr w:type="spellStart"/>
            <w:r w:rsidRPr="00F42F88">
              <w:rPr>
                <w:rFonts w:ascii="GHEA Grapalat" w:hAnsi="GHEA Grapalat" w:cs="Arial"/>
                <w:sz w:val="18"/>
              </w:rPr>
              <w:t>Ապրանքի</w:t>
            </w:r>
            <w:proofErr w:type="spellEnd"/>
          </w:p>
        </w:tc>
      </w:tr>
      <w:tr w:rsidR="003B4989" w:rsidRPr="00F42F88" w14:paraId="767E5C25" w14:textId="77777777" w:rsidTr="005C5319">
        <w:trPr>
          <w:gridAfter w:val="1"/>
          <w:wAfter w:w="29" w:type="dxa"/>
          <w:trHeight w:val="20"/>
        </w:trPr>
        <w:tc>
          <w:tcPr>
            <w:tcW w:w="1177" w:type="dxa"/>
            <w:vMerge w:val="restart"/>
            <w:vAlign w:val="center"/>
          </w:tcPr>
          <w:p w14:paraId="203827D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հրավերով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չափաբաժնի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համարը</w:t>
            </w:r>
            <w:proofErr w:type="spellEnd"/>
          </w:p>
        </w:tc>
        <w:tc>
          <w:tcPr>
            <w:tcW w:w="1257" w:type="dxa"/>
            <w:vMerge w:val="restart"/>
            <w:vAlign w:val="center"/>
          </w:tcPr>
          <w:p w14:paraId="255C4BC1"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գնումների</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պլանով</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նախատեսված</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միջանցիկ</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ծածկագիրը</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ըստ</w:t>
            </w:r>
            <w:proofErr w:type="spellEnd"/>
            <w:r w:rsidRPr="00F42F88">
              <w:rPr>
                <w:rFonts w:ascii="GHEA Grapalat" w:hAnsi="GHEA Grapalat" w:cs="Arial"/>
                <w:sz w:val="14"/>
              </w:rPr>
              <w:t xml:space="preserve"> ԳՄԱ </w:t>
            </w:r>
            <w:proofErr w:type="spellStart"/>
            <w:r w:rsidRPr="00F42F88">
              <w:rPr>
                <w:rFonts w:ascii="GHEA Grapalat" w:hAnsi="GHEA Grapalat" w:cs="Arial"/>
                <w:sz w:val="14"/>
              </w:rPr>
              <w:t>դասակարգման</w:t>
            </w:r>
            <w:proofErr w:type="spellEnd"/>
            <w:r w:rsidRPr="00F42F88">
              <w:rPr>
                <w:rFonts w:ascii="GHEA Grapalat" w:hAnsi="GHEA Grapalat" w:cs="Arial"/>
                <w:sz w:val="14"/>
              </w:rPr>
              <w:t xml:space="preserve"> (CPV)</w:t>
            </w:r>
          </w:p>
        </w:tc>
        <w:tc>
          <w:tcPr>
            <w:tcW w:w="1110" w:type="dxa"/>
            <w:vMerge w:val="restart"/>
            <w:vAlign w:val="center"/>
          </w:tcPr>
          <w:p w14:paraId="60D2E1E2" w14:textId="77777777" w:rsidR="00071D1C" w:rsidRPr="00F42F88" w:rsidRDefault="00071D1C" w:rsidP="00AE1F5C">
            <w:pPr>
              <w:jc w:val="center"/>
              <w:rPr>
                <w:rFonts w:ascii="GHEA Grapalat" w:hAnsi="GHEA Grapalat" w:cs="Arial"/>
                <w:sz w:val="14"/>
              </w:rPr>
            </w:pPr>
            <w:proofErr w:type="spellStart"/>
            <w:r w:rsidRPr="00F42F88">
              <w:rPr>
                <w:rFonts w:ascii="GHEA Grapalat" w:hAnsi="GHEA Grapalat" w:cs="Arial"/>
                <w:sz w:val="14"/>
              </w:rPr>
              <w:t>անվանումը</w:t>
            </w:r>
            <w:proofErr w:type="spellEnd"/>
            <w:r w:rsidRPr="00F42F88">
              <w:rPr>
                <w:rFonts w:ascii="GHEA Grapalat" w:hAnsi="GHEA Grapalat" w:cs="Arial"/>
                <w:sz w:val="14"/>
              </w:rPr>
              <w:t xml:space="preserve"> </w:t>
            </w:r>
          </w:p>
        </w:tc>
        <w:tc>
          <w:tcPr>
            <w:tcW w:w="1104" w:type="dxa"/>
            <w:vMerge w:val="restart"/>
            <w:vAlign w:val="center"/>
          </w:tcPr>
          <w:p w14:paraId="153092D7" w14:textId="020E5843" w:rsidR="00071D1C" w:rsidRPr="00F42F88" w:rsidRDefault="000F6E48" w:rsidP="00AE1F5C">
            <w:pPr>
              <w:jc w:val="center"/>
              <w:rPr>
                <w:rFonts w:ascii="GHEA Grapalat" w:hAnsi="GHEA Grapalat" w:cs="Arial"/>
                <w:sz w:val="14"/>
              </w:rPr>
            </w:pPr>
            <w:proofErr w:type="spellStart"/>
            <w:r w:rsidRPr="00F42F88">
              <w:rPr>
                <w:rFonts w:ascii="GHEA Grapalat" w:hAnsi="GHEA Grapalat" w:cs="Arial"/>
                <w:sz w:val="14"/>
              </w:rPr>
              <w:t>ապրանքային</w:t>
            </w:r>
            <w:proofErr w:type="spellEnd"/>
            <w:r w:rsidRPr="00F42F88">
              <w:rPr>
                <w:rFonts w:ascii="GHEA Grapalat" w:hAnsi="GHEA Grapalat" w:cs="Arial"/>
                <w:sz w:val="14"/>
              </w:rPr>
              <w:t xml:space="preserve"> </w:t>
            </w:r>
            <w:proofErr w:type="spellStart"/>
            <w:r w:rsidRPr="00F42F88">
              <w:rPr>
                <w:rFonts w:ascii="GHEA Grapalat" w:hAnsi="GHEA Grapalat" w:cs="Arial"/>
                <w:sz w:val="14"/>
              </w:rPr>
              <w:t>նշանը</w:t>
            </w:r>
            <w:proofErr w:type="spellEnd"/>
            <w:r w:rsidRPr="00F42F88">
              <w:rPr>
                <w:rFonts w:ascii="GHEA Grapalat" w:hAnsi="GHEA Grapalat" w:cs="Arial"/>
                <w:sz w:val="14"/>
              </w:rPr>
              <w:t xml:space="preserve">, </w:t>
            </w:r>
            <w:r w:rsidR="001A5E16" w:rsidRPr="00F42F88">
              <w:rPr>
                <w:rFonts w:ascii="GHEA Grapalat" w:hAnsi="GHEA Grapalat" w:cs="Arial"/>
                <w:sz w:val="14"/>
                <w:lang w:val="hy-AM"/>
              </w:rPr>
              <w:t>ֆիրմային անվանումը, մոդելը</w:t>
            </w:r>
            <w:r w:rsidRPr="00F42F88">
              <w:rPr>
                <w:rFonts w:ascii="GHEA Grapalat" w:hAnsi="GHEA Grapalat" w:cs="Arial"/>
                <w:sz w:val="14"/>
              </w:rPr>
              <w:t xml:space="preserve"> և </w:t>
            </w:r>
            <w:proofErr w:type="spellStart"/>
            <w:r w:rsidR="009F06BA" w:rsidRPr="00F42F88">
              <w:rPr>
                <w:rFonts w:ascii="GHEA Grapalat" w:hAnsi="GHEA Grapalat" w:cs="Arial"/>
                <w:sz w:val="14"/>
              </w:rPr>
              <w:t>ա</w:t>
            </w:r>
            <w:r w:rsidR="00071D1C" w:rsidRPr="00F42F88">
              <w:rPr>
                <w:rFonts w:ascii="GHEA Grapalat" w:hAnsi="GHEA Grapalat" w:cs="Arial"/>
                <w:sz w:val="14"/>
              </w:rPr>
              <w:t>րտադրող</w:t>
            </w:r>
            <w:r w:rsidR="009F06BA" w:rsidRPr="00F42F88">
              <w:rPr>
                <w:rFonts w:ascii="GHEA Grapalat" w:hAnsi="GHEA Grapalat" w:cs="Arial"/>
                <w:sz w:val="14"/>
              </w:rPr>
              <w:t>ի</w:t>
            </w:r>
            <w:proofErr w:type="spellEnd"/>
            <w:r w:rsidR="009F06BA" w:rsidRPr="00F42F88">
              <w:rPr>
                <w:rFonts w:ascii="GHEA Grapalat" w:hAnsi="GHEA Grapalat" w:cs="Arial"/>
                <w:sz w:val="14"/>
              </w:rPr>
              <w:t xml:space="preserve"> </w:t>
            </w:r>
            <w:proofErr w:type="spellStart"/>
            <w:r w:rsidR="009F06BA" w:rsidRPr="00F42F88">
              <w:rPr>
                <w:rFonts w:ascii="GHEA Grapalat" w:hAnsi="GHEA Grapalat" w:cs="Arial"/>
                <w:sz w:val="14"/>
              </w:rPr>
              <w:t>անվանում</w:t>
            </w:r>
            <w:r w:rsidR="00071D1C" w:rsidRPr="00F42F88">
              <w:rPr>
                <w:rFonts w:ascii="GHEA Grapalat" w:hAnsi="GHEA Grapalat" w:cs="Arial"/>
                <w:sz w:val="14"/>
              </w:rPr>
              <w:t>ը</w:t>
            </w:r>
            <w:proofErr w:type="spellEnd"/>
            <w:r w:rsidR="00071D1C" w:rsidRPr="00F42F88">
              <w:rPr>
                <w:rFonts w:ascii="GHEA Grapalat" w:hAnsi="GHEA Grapalat" w:cs="Arial"/>
                <w:sz w:val="14"/>
              </w:rPr>
              <w:t xml:space="preserve"> </w:t>
            </w:r>
            <w:r w:rsidR="00F954E8" w:rsidRPr="00F42F88">
              <w:rPr>
                <w:rFonts w:ascii="GHEA Grapalat" w:hAnsi="GHEA Grapalat" w:cs="Arial"/>
                <w:sz w:val="14"/>
              </w:rPr>
              <w:t>**</w:t>
            </w:r>
          </w:p>
        </w:tc>
        <w:tc>
          <w:tcPr>
            <w:tcW w:w="3858" w:type="dxa"/>
            <w:vMerge w:val="restart"/>
            <w:vAlign w:val="center"/>
          </w:tcPr>
          <w:p w14:paraId="037DFFA0"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տեխնիկական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բնութագիրը</w:t>
            </w:r>
            <w:proofErr w:type="spellEnd"/>
          </w:p>
        </w:tc>
        <w:tc>
          <w:tcPr>
            <w:tcW w:w="958" w:type="dxa"/>
            <w:vMerge w:val="restart"/>
            <w:vAlign w:val="center"/>
          </w:tcPr>
          <w:p w14:paraId="13C4557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չափման</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միավորը</w:t>
            </w:r>
            <w:proofErr w:type="spellEnd"/>
          </w:p>
        </w:tc>
        <w:tc>
          <w:tcPr>
            <w:tcW w:w="916" w:type="dxa"/>
            <w:vMerge w:val="restart"/>
            <w:vAlign w:val="center"/>
          </w:tcPr>
          <w:p w14:paraId="6E0FCD35"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միավոր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117" w:type="dxa"/>
            <w:vMerge w:val="restart"/>
            <w:vAlign w:val="center"/>
          </w:tcPr>
          <w:p w14:paraId="6F406AAE"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գինը</w:t>
            </w:r>
            <w:proofErr w:type="spellEnd"/>
            <w:r w:rsidRPr="00F42F88">
              <w:rPr>
                <w:rFonts w:ascii="GHEA Grapalat" w:hAnsi="GHEA Grapalat" w:cs="Arial"/>
                <w:sz w:val="16"/>
                <w:szCs w:val="16"/>
              </w:rPr>
              <w:t xml:space="preserve">/ՀՀ </w:t>
            </w:r>
            <w:proofErr w:type="spellStart"/>
            <w:r w:rsidRPr="00F42F88">
              <w:rPr>
                <w:rFonts w:ascii="GHEA Grapalat" w:hAnsi="GHEA Grapalat" w:cs="Arial"/>
                <w:sz w:val="16"/>
                <w:szCs w:val="16"/>
              </w:rPr>
              <w:t>դրամ</w:t>
            </w:r>
            <w:proofErr w:type="spellEnd"/>
          </w:p>
        </w:tc>
        <w:tc>
          <w:tcPr>
            <w:tcW w:w="1026" w:type="dxa"/>
            <w:vMerge w:val="restart"/>
            <w:vAlign w:val="center"/>
          </w:tcPr>
          <w:p w14:paraId="15497BF1"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ընդհանուր</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3522" w:type="dxa"/>
            <w:gridSpan w:val="3"/>
            <w:vAlign w:val="center"/>
          </w:tcPr>
          <w:p w14:paraId="3F24813A"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մատակարարման</w:t>
            </w:r>
            <w:proofErr w:type="spellEnd"/>
          </w:p>
        </w:tc>
      </w:tr>
      <w:tr w:rsidR="003B4989" w:rsidRPr="00F42F88" w14:paraId="199E1A9C" w14:textId="77777777" w:rsidTr="005C5319">
        <w:trPr>
          <w:gridAfter w:val="1"/>
          <w:wAfter w:w="29" w:type="dxa"/>
          <w:trHeight w:val="20"/>
        </w:trPr>
        <w:tc>
          <w:tcPr>
            <w:tcW w:w="1177" w:type="dxa"/>
            <w:vMerge/>
            <w:vAlign w:val="center"/>
          </w:tcPr>
          <w:p w14:paraId="68A1DB9E" w14:textId="77777777" w:rsidR="00071D1C" w:rsidRPr="00F42F88" w:rsidRDefault="00071D1C" w:rsidP="00AE1F5C">
            <w:pPr>
              <w:jc w:val="center"/>
              <w:rPr>
                <w:rFonts w:ascii="GHEA Grapalat" w:hAnsi="GHEA Grapalat" w:cs="Arial"/>
                <w:sz w:val="18"/>
              </w:rPr>
            </w:pPr>
          </w:p>
        </w:tc>
        <w:tc>
          <w:tcPr>
            <w:tcW w:w="1257" w:type="dxa"/>
            <w:vMerge/>
            <w:vAlign w:val="center"/>
          </w:tcPr>
          <w:p w14:paraId="2473370F" w14:textId="77777777" w:rsidR="00071D1C" w:rsidRPr="00F42F88" w:rsidRDefault="00071D1C" w:rsidP="00AE1F5C">
            <w:pPr>
              <w:jc w:val="center"/>
              <w:rPr>
                <w:rFonts w:ascii="GHEA Grapalat" w:hAnsi="GHEA Grapalat" w:cs="Arial"/>
                <w:sz w:val="18"/>
              </w:rPr>
            </w:pPr>
          </w:p>
        </w:tc>
        <w:tc>
          <w:tcPr>
            <w:tcW w:w="1110" w:type="dxa"/>
            <w:vMerge/>
            <w:vAlign w:val="center"/>
          </w:tcPr>
          <w:p w14:paraId="7313FB2F" w14:textId="77777777" w:rsidR="00071D1C" w:rsidRPr="00F42F88" w:rsidRDefault="00071D1C" w:rsidP="00AE1F5C">
            <w:pPr>
              <w:jc w:val="center"/>
              <w:rPr>
                <w:rFonts w:ascii="GHEA Grapalat" w:hAnsi="GHEA Grapalat" w:cs="Arial"/>
                <w:sz w:val="18"/>
              </w:rPr>
            </w:pPr>
          </w:p>
        </w:tc>
        <w:tc>
          <w:tcPr>
            <w:tcW w:w="1104" w:type="dxa"/>
            <w:vMerge/>
            <w:vAlign w:val="center"/>
          </w:tcPr>
          <w:p w14:paraId="609837E1" w14:textId="77777777" w:rsidR="00071D1C" w:rsidRPr="00F42F88" w:rsidRDefault="00071D1C" w:rsidP="00AE1F5C">
            <w:pPr>
              <w:jc w:val="center"/>
              <w:rPr>
                <w:rFonts w:ascii="GHEA Grapalat" w:hAnsi="GHEA Grapalat" w:cs="Arial"/>
                <w:sz w:val="18"/>
              </w:rPr>
            </w:pPr>
          </w:p>
        </w:tc>
        <w:tc>
          <w:tcPr>
            <w:tcW w:w="3858" w:type="dxa"/>
            <w:vMerge/>
            <w:vAlign w:val="center"/>
          </w:tcPr>
          <w:p w14:paraId="4AA48BAE" w14:textId="77777777" w:rsidR="00071D1C" w:rsidRPr="00F42F88" w:rsidRDefault="00071D1C" w:rsidP="00AE1F5C">
            <w:pPr>
              <w:jc w:val="center"/>
              <w:rPr>
                <w:rFonts w:ascii="GHEA Grapalat" w:hAnsi="GHEA Grapalat" w:cs="Arial"/>
                <w:sz w:val="16"/>
                <w:szCs w:val="16"/>
              </w:rPr>
            </w:pPr>
          </w:p>
        </w:tc>
        <w:tc>
          <w:tcPr>
            <w:tcW w:w="958" w:type="dxa"/>
            <w:vMerge/>
            <w:vAlign w:val="center"/>
          </w:tcPr>
          <w:p w14:paraId="258F5CFE" w14:textId="77777777" w:rsidR="00071D1C" w:rsidRPr="00F42F88" w:rsidRDefault="00071D1C" w:rsidP="00AE1F5C">
            <w:pPr>
              <w:jc w:val="center"/>
              <w:rPr>
                <w:rFonts w:ascii="GHEA Grapalat" w:hAnsi="GHEA Grapalat" w:cs="Arial"/>
                <w:sz w:val="16"/>
                <w:szCs w:val="16"/>
              </w:rPr>
            </w:pPr>
          </w:p>
        </w:tc>
        <w:tc>
          <w:tcPr>
            <w:tcW w:w="916" w:type="dxa"/>
            <w:vMerge/>
            <w:vAlign w:val="center"/>
          </w:tcPr>
          <w:p w14:paraId="07EF3A65" w14:textId="77777777" w:rsidR="00071D1C" w:rsidRPr="00F42F88" w:rsidRDefault="00071D1C" w:rsidP="00AE1F5C">
            <w:pPr>
              <w:jc w:val="center"/>
              <w:rPr>
                <w:rFonts w:ascii="GHEA Grapalat" w:hAnsi="GHEA Grapalat" w:cs="Arial"/>
                <w:sz w:val="16"/>
                <w:szCs w:val="16"/>
              </w:rPr>
            </w:pPr>
          </w:p>
        </w:tc>
        <w:tc>
          <w:tcPr>
            <w:tcW w:w="1117" w:type="dxa"/>
            <w:vMerge/>
            <w:vAlign w:val="center"/>
          </w:tcPr>
          <w:p w14:paraId="7F9FD80E" w14:textId="77777777" w:rsidR="00071D1C" w:rsidRPr="00F42F88" w:rsidRDefault="00071D1C" w:rsidP="00AE1F5C">
            <w:pPr>
              <w:jc w:val="center"/>
              <w:rPr>
                <w:rFonts w:ascii="GHEA Grapalat" w:hAnsi="GHEA Grapalat" w:cs="Arial"/>
                <w:sz w:val="16"/>
                <w:szCs w:val="16"/>
              </w:rPr>
            </w:pPr>
          </w:p>
        </w:tc>
        <w:tc>
          <w:tcPr>
            <w:tcW w:w="1026" w:type="dxa"/>
            <w:vMerge/>
            <w:vAlign w:val="center"/>
          </w:tcPr>
          <w:p w14:paraId="32308719" w14:textId="77777777" w:rsidR="00071D1C" w:rsidRPr="00F42F88" w:rsidRDefault="00071D1C" w:rsidP="00AE1F5C">
            <w:pPr>
              <w:jc w:val="center"/>
              <w:rPr>
                <w:rFonts w:ascii="GHEA Grapalat" w:hAnsi="GHEA Grapalat" w:cs="Arial"/>
                <w:sz w:val="16"/>
                <w:szCs w:val="16"/>
              </w:rPr>
            </w:pPr>
          </w:p>
        </w:tc>
        <w:tc>
          <w:tcPr>
            <w:tcW w:w="1086" w:type="dxa"/>
            <w:vAlign w:val="center"/>
          </w:tcPr>
          <w:p w14:paraId="0ABBA739"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հասցեն</w:t>
            </w:r>
            <w:proofErr w:type="spellEnd"/>
          </w:p>
        </w:tc>
        <w:tc>
          <w:tcPr>
            <w:tcW w:w="927" w:type="dxa"/>
            <w:vAlign w:val="center"/>
          </w:tcPr>
          <w:p w14:paraId="5C0AE0B7" w14:textId="77777777" w:rsidR="00071D1C" w:rsidRPr="00F42F88" w:rsidRDefault="00071D1C" w:rsidP="00AE1F5C">
            <w:pPr>
              <w:jc w:val="center"/>
              <w:rPr>
                <w:rFonts w:ascii="GHEA Grapalat" w:hAnsi="GHEA Grapalat" w:cs="Arial"/>
                <w:sz w:val="16"/>
                <w:szCs w:val="16"/>
              </w:rPr>
            </w:pPr>
            <w:proofErr w:type="spellStart"/>
            <w:r w:rsidRPr="00F42F88">
              <w:rPr>
                <w:rFonts w:ascii="GHEA Grapalat" w:hAnsi="GHEA Grapalat" w:cs="Arial"/>
                <w:sz w:val="16"/>
                <w:szCs w:val="16"/>
              </w:rPr>
              <w:t>ենթակա</w:t>
            </w:r>
            <w:proofErr w:type="spellEnd"/>
            <w:r w:rsidRPr="00F42F88">
              <w:rPr>
                <w:rFonts w:ascii="GHEA Grapalat" w:hAnsi="GHEA Grapalat" w:cs="Arial"/>
                <w:sz w:val="16"/>
                <w:szCs w:val="16"/>
              </w:rPr>
              <w:t xml:space="preserve"> </w:t>
            </w:r>
            <w:proofErr w:type="spellStart"/>
            <w:r w:rsidRPr="00F42F88">
              <w:rPr>
                <w:rFonts w:ascii="GHEA Grapalat" w:hAnsi="GHEA Grapalat" w:cs="Arial"/>
                <w:sz w:val="16"/>
                <w:szCs w:val="16"/>
              </w:rPr>
              <w:t>քանակը</w:t>
            </w:r>
            <w:proofErr w:type="spellEnd"/>
          </w:p>
        </w:tc>
        <w:tc>
          <w:tcPr>
            <w:tcW w:w="1509" w:type="dxa"/>
            <w:vAlign w:val="center"/>
          </w:tcPr>
          <w:p w14:paraId="285BB05D" w14:textId="77777777" w:rsidR="00071D1C" w:rsidRPr="00F42F88" w:rsidRDefault="00700C81" w:rsidP="00AE1F5C">
            <w:pPr>
              <w:jc w:val="center"/>
              <w:rPr>
                <w:rFonts w:ascii="GHEA Grapalat" w:hAnsi="GHEA Grapalat" w:cs="Arial"/>
                <w:sz w:val="16"/>
                <w:szCs w:val="16"/>
              </w:rPr>
            </w:pPr>
            <w:proofErr w:type="spellStart"/>
            <w:r w:rsidRPr="00F42F88">
              <w:rPr>
                <w:rFonts w:ascii="GHEA Grapalat" w:hAnsi="GHEA Grapalat" w:cs="Arial"/>
                <w:sz w:val="16"/>
                <w:szCs w:val="16"/>
              </w:rPr>
              <w:t>Ժ</w:t>
            </w:r>
            <w:r w:rsidR="00071D1C" w:rsidRPr="00F42F88">
              <w:rPr>
                <w:rFonts w:ascii="GHEA Grapalat" w:hAnsi="GHEA Grapalat" w:cs="Arial"/>
                <w:sz w:val="16"/>
                <w:szCs w:val="16"/>
              </w:rPr>
              <w:t>ամկետը</w:t>
            </w:r>
            <w:proofErr w:type="spellEnd"/>
            <w:r w:rsidRPr="00F42F88">
              <w:rPr>
                <w:rFonts w:ascii="GHEA Grapalat" w:hAnsi="GHEA Grapalat" w:cs="Arial"/>
                <w:sz w:val="16"/>
                <w:szCs w:val="16"/>
              </w:rPr>
              <w:t>**</w:t>
            </w:r>
            <w:r w:rsidR="009F06BA" w:rsidRPr="00F42F88">
              <w:rPr>
                <w:rFonts w:ascii="GHEA Grapalat" w:hAnsi="GHEA Grapalat" w:cs="Arial"/>
                <w:sz w:val="16"/>
                <w:szCs w:val="16"/>
              </w:rPr>
              <w:t>*</w:t>
            </w:r>
          </w:p>
          <w:p w14:paraId="60899821" w14:textId="02409646" w:rsidR="00700C81" w:rsidRPr="00C11712" w:rsidRDefault="00C11712" w:rsidP="00AE1F5C">
            <w:pPr>
              <w:jc w:val="center"/>
              <w:rPr>
                <w:rFonts w:ascii="GHEA Grapalat" w:hAnsi="GHEA Grapalat" w:cs="Arial"/>
                <w:sz w:val="16"/>
                <w:szCs w:val="16"/>
                <w:lang w:val="hy-AM"/>
              </w:rPr>
            </w:pPr>
            <w:r>
              <w:rPr>
                <w:rFonts w:ascii="GHEA Grapalat" w:hAnsi="GHEA Grapalat" w:cs="Arial"/>
                <w:sz w:val="16"/>
                <w:szCs w:val="16"/>
                <w:lang w:val="hy-AM"/>
              </w:rPr>
              <w:t>2026թ.</w:t>
            </w:r>
          </w:p>
        </w:tc>
      </w:tr>
      <w:tr w:rsidR="00C11712" w:rsidRPr="00F42F88" w14:paraId="2E64C25F" w14:textId="77777777" w:rsidTr="005C5319">
        <w:trPr>
          <w:gridAfter w:val="1"/>
          <w:wAfter w:w="29" w:type="dxa"/>
          <w:trHeight w:val="632"/>
        </w:trPr>
        <w:tc>
          <w:tcPr>
            <w:tcW w:w="1177" w:type="dxa"/>
            <w:vMerge w:val="restart"/>
            <w:vAlign w:val="center"/>
          </w:tcPr>
          <w:p w14:paraId="616F865F" w14:textId="56C5B87B" w:rsidR="00C11712" w:rsidRPr="00F42F88" w:rsidRDefault="00C11712" w:rsidP="00F45207">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257" w:type="dxa"/>
            <w:vMerge w:val="restart"/>
            <w:vAlign w:val="center"/>
          </w:tcPr>
          <w:p w14:paraId="0E82D118" w14:textId="7A4B6A74" w:rsidR="00C11712" w:rsidRPr="00C11712" w:rsidRDefault="00C11712" w:rsidP="00F45207">
            <w:pPr>
              <w:jc w:val="center"/>
              <w:rPr>
                <w:rFonts w:ascii="GHEA Grapalat" w:hAnsi="GHEA Grapalat" w:cs="Arial"/>
                <w:sz w:val="20"/>
                <w:szCs w:val="20"/>
                <w:lang w:val="hy-AM"/>
              </w:rPr>
            </w:pPr>
            <w:r w:rsidRPr="00C11712">
              <w:rPr>
                <w:rFonts w:ascii="GHEA Grapalat" w:hAnsi="GHEA Grapalat" w:cs="Arial"/>
                <w:sz w:val="20"/>
                <w:szCs w:val="20"/>
                <w:shd w:val="clear" w:color="auto" w:fill="F5F5F5"/>
              </w:rPr>
              <w:t>09134200/</w:t>
            </w:r>
            <w:r w:rsidRPr="00C11712">
              <w:rPr>
                <w:rFonts w:ascii="GHEA Grapalat" w:hAnsi="GHEA Grapalat" w:cs="Arial"/>
                <w:sz w:val="20"/>
                <w:szCs w:val="20"/>
                <w:shd w:val="clear" w:color="auto" w:fill="F5F5F5"/>
                <w:lang w:val="hy-AM"/>
              </w:rPr>
              <w:t>1</w:t>
            </w:r>
          </w:p>
        </w:tc>
        <w:tc>
          <w:tcPr>
            <w:tcW w:w="1110" w:type="dxa"/>
            <w:vMerge w:val="restart"/>
            <w:vAlign w:val="center"/>
          </w:tcPr>
          <w:p w14:paraId="4B9C2C62" w14:textId="4FA24764" w:rsidR="00C11712" w:rsidRPr="00C11712" w:rsidRDefault="005C5319" w:rsidP="00F45207">
            <w:pPr>
              <w:jc w:val="center"/>
              <w:rPr>
                <w:rFonts w:ascii="GHEA Grapalat" w:hAnsi="GHEA Grapalat" w:cs="Arial"/>
                <w:sz w:val="20"/>
                <w:szCs w:val="20"/>
                <w:lang w:val="hy-AM"/>
              </w:rPr>
            </w:pPr>
            <w:bookmarkStart w:id="13" w:name="_GoBack"/>
            <w:proofErr w:type="spellStart"/>
            <w:r w:rsidRPr="00C11712">
              <w:rPr>
                <w:rFonts w:ascii="GHEA Grapalat" w:hAnsi="GHEA Grapalat"/>
                <w:sz w:val="20"/>
                <w:szCs w:val="20"/>
              </w:rPr>
              <w:t>Հ</w:t>
            </w:r>
            <w:bookmarkEnd w:id="13"/>
            <w:r w:rsidR="00C11712" w:rsidRPr="00C11712">
              <w:rPr>
                <w:rFonts w:ascii="GHEA Grapalat" w:hAnsi="GHEA Grapalat"/>
                <w:sz w:val="20"/>
                <w:szCs w:val="20"/>
              </w:rPr>
              <w:t>եղուկ</w:t>
            </w:r>
            <w:proofErr w:type="spellEnd"/>
            <w:r w:rsidR="00C11712" w:rsidRPr="00C11712">
              <w:rPr>
                <w:rFonts w:ascii="GHEA Grapalat" w:hAnsi="GHEA Grapalat"/>
                <w:sz w:val="20"/>
                <w:szCs w:val="20"/>
              </w:rPr>
              <w:t xml:space="preserve"> </w:t>
            </w:r>
            <w:proofErr w:type="spellStart"/>
            <w:r w:rsidR="00C11712" w:rsidRPr="00C11712">
              <w:rPr>
                <w:rFonts w:ascii="GHEA Grapalat" w:hAnsi="GHEA Grapalat"/>
                <w:sz w:val="20"/>
                <w:szCs w:val="20"/>
              </w:rPr>
              <w:t>գազ</w:t>
            </w:r>
            <w:proofErr w:type="spellEnd"/>
          </w:p>
        </w:tc>
        <w:tc>
          <w:tcPr>
            <w:tcW w:w="1104" w:type="dxa"/>
            <w:vMerge w:val="restart"/>
          </w:tcPr>
          <w:p w14:paraId="415F7AF3" w14:textId="77777777" w:rsidR="00C11712" w:rsidRPr="00F42F88" w:rsidRDefault="00C11712" w:rsidP="00F45207">
            <w:pPr>
              <w:jc w:val="center"/>
              <w:rPr>
                <w:rFonts w:ascii="GHEA Grapalat" w:hAnsi="GHEA Grapalat" w:cs="Arial"/>
                <w:sz w:val="20"/>
              </w:rPr>
            </w:pPr>
          </w:p>
        </w:tc>
        <w:tc>
          <w:tcPr>
            <w:tcW w:w="3858" w:type="dxa"/>
            <w:vMerge w:val="restart"/>
          </w:tcPr>
          <w:p w14:paraId="58171458" w14:textId="7BF74B11" w:rsidR="00C11712" w:rsidRPr="005C5319" w:rsidRDefault="00C11712" w:rsidP="00F45207">
            <w:pPr>
              <w:jc w:val="center"/>
              <w:rPr>
                <w:rFonts w:ascii="GHEA Grapalat" w:hAnsi="GHEA Grapalat" w:cs="Arial"/>
                <w:sz w:val="20"/>
                <w:szCs w:val="20"/>
              </w:rPr>
            </w:pPr>
            <w:proofErr w:type="spellStart"/>
            <w:r w:rsidRPr="005C5319">
              <w:rPr>
                <w:rFonts w:ascii="GHEA Grapalat" w:hAnsi="GHEA Grapalat"/>
                <w:sz w:val="20"/>
                <w:szCs w:val="20"/>
              </w:rPr>
              <w:t>Հեղուկ</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պրոպան</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գազ</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որը</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օգտագործվում</w:t>
            </w:r>
            <w:proofErr w:type="spellEnd"/>
            <w:r w:rsidRPr="005C5319">
              <w:rPr>
                <w:rFonts w:ascii="GHEA Grapalat" w:hAnsi="GHEA Grapalat"/>
                <w:sz w:val="20"/>
                <w:szCs w:val="20"/>
              </w:rPr>
              <w:t xml:space="preserve"> է </w:t>
            </w:r>
            <w:proofErr w:type="spellStart"/>
            <w:r w:rsidRPr="005C5319">
              <w:rPr>
                <w:rFonts w:ascii="GHEA Grapalat" w:hAnsi="GHEA Grapalat"/>
                <w:sz w:val="20"/>
                <w:szCs w:val="20"/>
              </w:rPr>
              <w:t>որպես</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շարժիչների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վառելիք</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բենզինի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փոխարեն</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Հիմնական</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բաղադրիչը</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պրոպանի</w:t>
            </w:r>
            <w:proofErr w:type="spellEnd"/>
            <w:r w:rsidRPr="005C5319">
              <w:rPr>
                <w:rFonts w:ascii="GHEA Grapalat" w:hAnsi="GHEA Grapalat"/>
                <w:sz w:val="20"/>
                <w:szCs w:val="20"/>
              </w:rPr>
              <w:t xml:space="preserve"> և </w:t>
            </w:r>
            <w:proofErr w:type="spellStart"/>
            <w:r w:rsidRPr="005C5319">
              <w:rPr>
                <w:rFonts w:ascii="GHEA Grapalat" w:hAnsi="GHEA Grapalat"/>
                <w:sz w:val="20"/>
                <w:szCs w:val="20"/>
              </w:rPr>
              <w:t>բութանի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խառնուրդ</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Հեղուկ</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գազի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բաղադրությունը</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պետք</w:t>
            </w:r>
            <w:proofErr w:type="spellEnd"/>
            <w:r w:rsidRPr="005C5319">
              <w:rPr>
                <w:rFonts w:ascii="GHEA Grapalat" w:hAnsi="GHEA Grapalat"/>
                <w:sz w:val="20"/>
                <w:szCs w:val="20"/>
              </w:rPr>
              <w:t xml:space="preserve"> է </w:t>
            </w:r>
            <w:proofErr w:type="spellStart"/>
            <w:proofErr w:type="gramStart"/>
            <w:r w:rsidRPr="005C5319">
              <w:rPr>
                <w:rFonts w:ascii="GHEA Grapalat" w:hAnsi="GHEA Grapalat"/>
                <w:sz w:val="20"/>
                <w:szCs w:val="20"/>
              </w:rPr>
              <w:t>լինի</w:t>
            </w:r>
            <w:proofErr w:type="spellEnd"/>
            <w:r w:rsidRPr="005C5319">
              <w:rPr>
                <w:rFonts w:ascii="GHEA Grapalat" w:hAnsi="GHEA Grapalat"/>
                <w:sz w:val="20"/>
                <w:szCs w:val="20"/>
              </w:rPr>
              <w:t xml:space="preserve">  ա</w:t>
            </w:r>
            <w:proofErr w:type="gramEnd"/>
            <w:r w:rsidRPr="005C5319">
              <w:rPr>
                <w:rFonts w:ascii="GHEA Grapalat" w:hAnsi="GHEA Grapalat"/>
                <w:sz w:val="20"/>
                <w:szCs w:val="20"/>
              </w:rPr>
              <w:t xml:space="preserve">) </w:t>
            </w:r>
            <w:proofErr w:type="spellStart"/>
            <w:r w:rsidRPr="005C5319">
              <w:rPr>
                <w:rFonts w:ascii="GHEA Grapalat" w:hAnsi="GHEA Grapalat"/>
                <w:sz w:val="20"/>
                <w:szCs w:val="20"/>
              </w:rPr>
              <w:t>հեղուկ</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գազում</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ջրի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գոլորշիների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խտությունը</w:t>
            </w:r>
            <w:proofErr w:type="spellEnd"/>
            <w:r w:rsidRPr="005C5319">
              <w:rPr>
                <w:rFonts w:ascii="GHEA Grapalat" w:hAnsi="GHEA Grapalat"/>
                <w:sz w:val="20"/>
                <w:szCs w:val="20"/>
              </w:rPr>
              <w:t xml:space="preserve">` 32 </w:t>
            </w:r>
            <w:proofErr w:type="spellStart"/>
            <w:r w:rsidRPr="005C5319">
              <w:rPr>
                <w:rFonts w:ascii="GHEA Grapalat" w:hAnsi="GHEA Grapalat"/>
                <w:sz w:val="20"/>
                <w:szCs w:val="20"/>
              </w:rPr>
              <w:t>մգ</w:t>
            </w:r>
            <w:proofErr w:type="spellEnd"/>
            <w:r w:rsidRPr="005C5319">
              <w:rPr>
                <w:rFonts w:ascii="GHEA Grapalat" w:hAnsi="GHEA Grapalat"/>
                <w:sz w:val="20"/>
                <w:szCs w:val="20"/>
              </w:rPr>
              <w:t>/մ3 –</w:t>
            </w:r>
            <w:proofErr w:type="spellStart"/>
            <w:r w:rsidRPr="005C5319">
              <w:rPr>
                <w:rFonts w:ascii="GHEA Grapalat" w:hAnsi="GHEA Grapalat"/>
                <w:sz w:val="20"/>
                <w:szCs w:val="20"/>
              </w:rPr>
              <w:t>ից</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ոչ</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ավելի</w:t>
            </w:r>
            <w:proofErr w:type="spellEnd"/>
            <w:r w:rsidRPr="005C5319">
              <w:rPr>
                <w:rFonts w:ascii="GHEA Grapalat" w:hAnsi="GHEA Grapalat"/>
                <w:sz w:val="20"/>
                <w:szCs w:val="20"/>
              </w:rPr>
              <w:t xml:space="preserve">  բ) </w:t>
            </w:r>
            <w:proofErr w:type="spellStart"/>
            <w:r w:rsidRPr="005C5319">
              <w:rPr>
                <w:rFonts w:ascii="GHEA Grapalat" w:hAnsi="GHEA Grapalat"/>
                <w:sz w:val="20"/>
                <w:szCs w:val="20"/>
              </w:rPr>
              <w:t>ծծմբաջրածին</w:t>
            </w:r>
            <w:proofErr w:type="spellEnd"/>
            <w:r w:rsidRPr="005C5319">
              <w:rPr>
                <w:rFonts w:ascii="GHEA Grapalat" w:hAnsi="GHEA Grapalat"/>
                <w:sz w:val="20"/>
                <w:szCs w:val="20"/>
              </w:rPr>
              <w:t xml:space="preserve"> և </w:t>
            </w:r>
            <w:proofErr w:type="spellStart"/>
            <w:r w:rsidRPr="005C5319">
              <w:rPr>
                <w:rFonts w:ascii="GHEA Grapalat" w:hAnsi="GHEA Grapalat"/>
                <w:sz w:val="20"/>
                <w:szCs w:val="20"/>
              </w:rPr>
              <w:t>այլ</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լուծելի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սուլֆիդներ</w:t>
            </w:r>
            <w:proofErr w:type="spellEnd"/>
            <w:r w:rsidRPr="005C5319">
              <w:rPr>
                <w:rFonts w:ascii="GHEA Grapalat" w:hAnsi="GHEA Grapalat"/>
                <w:sz w:val="20"/>
                <w:szCs w:val="20"/>
              </w:rPr>
              <w:t xml:space="preserve">` 23 </w:t>
            </w:r>
            <w:proofErr w:type="spellStart"/>
            <w:r w:rsidRPr="005C5319">
              <w:rPr>
                <w:rFonts w:ascii="GHEA Grapalat" w:hAnsi="GHEA Grapalat"/>
                <w:sz w:val="20"/>
                <w:szCs w:val="20"/>
              </w:rPr>
              <w:t>մգ</w:t>
            </w:r>
            <w:proofErr w:type="spellEnd"/>
            <w:r w:rsidRPr="005C5319">
              <w:rPr>
                <w:rFonts w:ascii="GHEA Grapalat" w:hAnsi="GHEA Grapalat"/>
                <w:sz w:val="20"/>
                <w:szCs w:val="20"/>
              </w:rPr>
              <w:t xml:space="preserve">/մ3 </w:t>
            </w:r>
            <w:proofErr w:type="spellStart"/>
            <w:r w:rsidRPr="005C5319">
              <w:rPr>
                <w:rFonts w:ascii="GHEA Grapalat" w:hAnsi="GHEA Grapalat"/>
                <w:sz w:val="20"/>
                <w:szCs w:val="20"/>
              </w:rPr>
              <w:t>ոչ</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ավելի</w:t>
            </w:r>
            <w:proofErr w:type="spellEnd"/>
            <w:r w:rsidRPr="005C5319">
              <w:rPr>
                <w:rFonts w:ascii="GHEA Grapalat" w:hAnsi="GHEA Grapalat"/>
                <w:sz w:val="20"/>
                <w:szCs w:val="20"/>
              </w:rPr>
              <w:t xml:space="preserve">.  գ) </w:t>
            </w:r>
            <w:proofErr w:type="spellStart"/>
            <w:r w:rsidRPr="005C5319">
              <w:rPr>
                <w:rFonts w:ascii="GHEA Grapalat" w:hAnsi="GHEA Grapalat"/>
                <w:sz w:val="20"/>
                <w:szCs w:val="20"/>
              </w:rPr>
              <w:t>թթվածին</w:t>
            </w:r>
            <w:proofErr w:type="spellEnd"/>
            <w:r w:rsidRPr="005C5319">
              <w:rPr>
                <w:rFonts w:ascii="GHEA Grapalat" w:hAnsi="GHEA Grapalat"/>
                <w:sz w:val="20"/>
                <w:szCs w:val="20"/>
              </w:rPr>
              <w:t>` 1 % -</w:t>
            </w:r>
            <w:proofErr w:type="spellStart"/>
            <w:r w:rsidRPr="005C5319">
              <w:rPr>
                <w:rFonts w:ascii="GHEA Grapalat" w:hAnsi="GHEA Grapalat"/>
                <w:sz w:val="20"/>
                <w:szCs w:val="20"/>
              </w:rPr>
              <w:t>ից</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ոչ</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ավելի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ծավալային</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մաս</w:t>
            </w:r>
            <w:proofErr w:type="spellEnd"/>
            <w:r w:rsidRPr="005C5319">
              <w:rPr>
                <w:rFonts w:ascii="GHEA Grapalat" w:hAnsi="GHEA Grapalat"/>
                <w:sz w:val="20"/>
                <w:szCs w:val="20"/>
              </w:rPr>
              <w:t xml:space="preserve">).  դ) </w:t>
            </w:r>
            <w:proofErr w:type="spellStart"/>
            <w:r w:rsidRPr="005C5319">
              <w:rPr>
                <w:rFonts w:ascii="GHEA Grapalat" w:hAnsi="GHEA Grapalat"/>
                <w:sz w:val="20"/>
                <w:szCs w:val="20"/>
              </w:rPr>
              <w:t>ածխաթթու</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գազ</w:t>
            </w:r>
            <w:proofErr w:type="spellEnd"/>
            <w:r w:rsidRPr="005C5319">
              <w:rPr>
                <w:rFonts w:ascii="GHEA Grapalat" w:hAnsi="GHEA Grapalat"/>
                <w:sz w:val="20"/>
                <w:szCs w:val="20"/>
              </w:rPr>
              <w:t>` 4 % -</w:t>
            </w:r>
            <w:proofErr w:type="spellStart"/>
            <w:r w:rsidRPr="005C5319">
              <w:rPr>
                <w:rFonts w:ascii="GHEA Grapalat" w:hAnsi="GHEA Grapalat"/>
                <w:sz w:val="20"/>
                <w:szCs w:val="20"/>
              </w:rPr>
              <w:t>ից</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ոչ</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ավելի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ծավալային</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մաս</w:t>
            </w:r>
            <w:proofErr w:type="spellEnd"/>
            <w:r w:rsidRPr="005C5319">
              <w:rPr>
                <w:rFonts w:ascii="GHEA Grapalat" w:hAnsi="GHEA Grapalat"/>
                <w:sz w:val="20"/>
                <w:szCs w:val="20"/>
              </w:rPr>
              <w:t xml:space="preserve">).  ե) </w:t>
            </w:r>
            <w:proofErr w:type="spellStart"/>
            <w:r w:rsidRPr="005C5319">
              <w:rPr>
                <w:rFonts w:ascii="GHEA Grapalat" w:hAnsi="GHEA Grapalat"/>
                <w:sz w:val="20"/>
                <w:szCs w:val="20"/>
              </w:rPr>
              <w:t>ջրածին</w:t>
            </w:r>
            <w:proofErr w:type="spellEnd"/>
            <w:r w:rsidRPr="005C5319">
              <w:rPr>
                <w:rFonts w:ascii="GHEA Grapalat" w:hAnsi="GHEA Grapalat"/>
                <w:sz w:val="20"/>
                <w:szCs w:val="20"/>
              </w:rPr>
              <w:t>` 0.1 % -</w:t>
            </w:r>
            <w:proofErr w:type="spellStart"/>
            <w:r w:rsidRPr="005C5319">
              <w:rPr>
                <w:rFonts w:ascii="GHEA Grapalat" w:hAnsi="GHEA Grapalat"/>
                <w:sz w:val="20"/>
                <w:szCs w:val="20"/>
              </w:rPr>
              <w:t>ից</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ոչ</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ավելի</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ծավալային</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մաս</w:t>
            </w:r>
            <w:proofErr w:type="spellEnd"/>
            <w:r w:rsidRPr="005C5319">
              <w:rPr>
                <w:rFonts w:ascii="GHEA Grapalat" w:hAnsi="GHEA Grapalat"/>
                <w:sz w:val="20"/>
                <w:szCs w:val="20"/>
              </w:rPr>
              <w:t xml:space="preserve">): </w:t>
            </w:r>
            <w:proofErr w:type="spellStart"/>
            <w:r w:rsidRPr="005C5319">
              <w:rPr>
                <w:rFonts w:ascii="GHEA Grapalat" w:hAnsi="GHEA Grapalat"/>
                <w:sz w:val="20"/>
                <w:szCs w:val="20"/>
              </w:rPr>
              <w:t>Գոստ</w:t>
            </w:r>
            <w:proofErr w:type="spellEnd"/>
            <w:r w:rsidRPr="005C5319">
              <w:rPr>
                <w:rFonts w:ascii="GHEA Grapalat" w:hAnsi="GHEA Grapalat"/>
                <w:sz w:val="20"/>
                <w:szCs w:val="20"/>
              </w:rPr>
              <w:t xml:space="preserve"> 20448-90:  </w:t>
            </w:r>
            <w:proofErr w:type="spellStart"/>
            <w:r w:rsidRPr="005C5319">
              <w:rPr>
                <w:rFonts w:ascii="GHEA Grapalat" w:hAnsi="GHEA Grapalat" w:cs="Arial"/>
                <w:sz w:val="20"/>
                <w:szCs w:val="20"/>
              </w:rPr>
              <w:t>Մատակարարումը</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Կտրոնային</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Կտրոնների</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առաքումը</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մատակարարի</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կողմից</w:t>
            </w:r>
            <w:proofErr w:type="spellEnd"/>
            <w:r w:rsidRPr="005C5319">
              <w:rPr>
                <w:rFonts w:ascii="GHEA Grapalat" w:hAnsi="GHEA Grapalat" w:cs="Arial"/>
                <w:sz w:val="20"/>
                <w:szCs w:val="20"/>
              </w:rPr>
              <w:t xml:space="preserve"> և </w:t>
            </w:r>
            <w:proofErr w:type="spellStart"/>
            <w:r w:rsidRPr="005C5319">
              <w:rPr>
                <w:rFonts w:ascii="GHEA Grapalat" w:hAnsi="GHEA Grapalat" w:cs="Arial"/>
                <w:sz w:val="20"/>
                <w:szCs w:val="20"/>
              </w:rPr>
              <w:t>մատակարարի</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միջոցների</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հաշվին</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մինչև</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յուրաքանչյուր</w:t>
            </w:r>
            <w:proofErr w:type="spellEnd"/>
            <w:r w:rsidRPr="005C5319">
              <w:rPr>
                <w:rFonts w:ascii="GHEA Grapalat" w:hAnsi="GHEA Grapalat" w:cs="Arial"/>
                <w:sz w:val="20"/>
                <w:szCs w:val="20"/>
              </w:rPr>
              <w:t xml:space="preserve"> </w:t>
            </w:r>
            <w:proofErr w:type="spellStart"/>
            <w:r w:rsidRPr="005C5319">
              <w:rPr>
                <w:rFonts w:ascii="GHEA Grapalat" w:hAnsi="GHEA Grapalat" w:cs="Arial"/>
                <w:sz w:val="20"/>
                <w:szCs w:val="20"/>
              </w:rPr>
              <w:t>ամսվա</w:t>
            </w:r>
            <w:proofErr w:type="spellEnd"/>
            <w:r w:rsidRPr="005C5319">
              <w:rPr>
                <w:rFonts w:ascii="GHEA Grapalat" w:hAnsi="GHEA Grapalat" w:cs="Arial"/>
                <w:sz w:val="20"/>
                <w:szCs w:val="20"/>
              </w:rPr>
              <w:t xml:space="preserve"> 3-ը, ք. </w:t>
            </w:r>
            <w:proofErr w:type="spellStart"/>
            <w:r w:rsidRPr="005C5319">
              <w:rPr>
                <w:rFonts w:ascii="GHEA Grapalat" w:hAnsi="GHEA Grapalat" w:cs="Arial"/>
                <w:sz w:val="20"/>
                <w:szCs w:val="20"/>
              </w:rPr>
              <w:t>Տաշիր</w:t>
            </w:r>
            <w:proofErr w:type="spellEnd"/>
            <w:r w:rsidRPr="005C5319">
              <w:rPr>
                <w:rFonts w:ascii="GHEA Grapalat" w:hAnsi="GHEA Grapalat" w:cs="Arial"/>
                <w:sz w:val="20"/>
                <w:szCs w:val="20"/>
              </w:rPr>
              <w:t xml:space="preserve">, Վ. </w:t>
            </w:r>
            <w:proofErr w:type="spellStart"/>
            <w:r w:rsidRPr="005C5319">
              <w:rPr>
                <w:rFonts w:ascii="GHEA Grapalat" w:hAnsi="GHEA Grapalat" w:cs="Arial"/>
                <w:sz w:val="20"/>
                <w:szCs w:val="20"/>
              </w:rPr>
              <w:t>Սարգսյան</w:t>
            </w:r>
            <w:proofErr w:type="spellEnd"/>
            <w:r w:rsidRPr="005C5319">
              <w:rPr>
                <w:rFonts w:ascii="GHEA Grapalat" w:hAnsi="GHEA Grapalat" w:cs="Arial"/>
                <w:sz w:val="20"/>
                <w:szCs w:val="20"/>
              </w:rPr>
              <w:t xml:space="preserve"> 94 </w:t>
            </w:r>
            <w:proofErr w:type="spellStart"/>
            <w:r w:rsidRPr="005C5319">
              <w:rPr>
                <w:rFonts w:ascii="GHEA Grapalat" w:hAnsi="GHEA Grapalat" w:cs="Arial"/>
                <w:sz w:val="20"/>
                <w:szCs w:val="20"/>
              </w:rPr>
              <w:t>հասցեով</w:t>
            </w:r>
            <w:proofErr w:type="spellEnd"/>
            <w:r w:rsidRPr="005C5319">
              <w:rPr>
                <w:rFonts w:ascii="GHEA Grapalat" w:hAnsi="GHEA Grapalat" w:cs="Arial"/>
                <w:sz w:val="20"/>
                <w:szCs w:val="20"/>
              </w:rPr>
              <w:t>:</w:t>
            </w:r>
          </w:p>
          <w:p w14:paraId="06FCA3D5" w14:textId="3683A175" w:rsidR="00C11712" w:rsidRPr="00FA313B" w:rsidRDefault="00C11712" w:rsidP="00F45207">
            <w:pPr>
              <w:jc w:val="center"/>
              <w:rPr>
                <w:rFonts w:ascii="GHEA Grapalat" w:hAnsi="GHEA Grapalat" w:cs="Arial"/>
                <w:sz w:val="20"/>
                <w:lang w:val="hy-AM"/>
              </w:rPr>
            </w:pPr>
            <w:r w:rsidRPr="005C5319">
              <w:rPr>
                <w:rFonts w:ascii="GHEA Grapalat" w:hAnsi="GHEA Grapalat" w:cs="Arial"/>
                <w:sz w:val="20"/>
                <w:szCs w:val="20"/>
                <w:lang w:val="hy-AM"/>
              </w:rPr>
              <w:t>Մատակարարը պետք է ապահովի Տաշիր քաղաքի տարածքում գործող լցակայաններից կտրոններով հեղուկ գազի ստացումը:</w:t>
            </w:r>
          </w:p>
        </w:tc>
        <w:tc>
          <w:tcPr>
            <w:tcW w:w="958" w:type="dxa"/>
            <w:vMerge w:val="restart"/>
          </w:tcPr>
          <w:p w14:paraId="2525D6E8" w14:textId="04304286" w:rsidR="00C11712" w:rsidRPr="00F42F88" w:rsidRDefault="00C11712" w:rsidP="00F45207">
            <w:pPr>
              <w:jc w:val="center"/>
              <w:rPr>
                <w:rFonts w:ascii="GHEA Grapalat" w:hAnsi="GHEA Grapalat" w:cs="Arial"/>
                <w:sz w:val="20"/>
              </w:rPr>
            </w:pPr>
            <w:r w:rsidRPr="00F42F88">
              <w:rPr>
                <w:rFonts w:ascii="GHEA Grapalat" w:hAnsi="GHEA Grapalat" w:cs="Arial"/>
                <w:sz w:val="20"/>
                <w:szCs w:val="20"/>
                <w:lang w:val="ru-RU"/>
              </w:rPr>
              <w:t>լ</w:t>
            </w:r>
          </w:p>
        </w:tc>
        <w:tc>
          <w:tcPr>
            <w:tcW w:w="916" w:type="dxa"/>
            <w:vMerge w:val="restart"/>
          </w:tcPr>
          <w:p w14:paraId="37B2426C" w14:textId="77777777" w:rsidR="00C11712" w:rsidRPr="00F42F88" w:rsidRDefault="00C11712" w:rsidP="00F45207">
            <w:pPr>
              <w:jc w:val="center"/>
              <w:rPr>
                <w:rFonts w:ascii="GHEA Grapalat" w:hAnsi="GHEA Grapalat" w:cs="Arial"/>
                <w:sz w:val="20"/>
              </w:rPr>
            </w:pPr>
          </w:p>
        </w:tc>
        <w:tc>
          <w:tcPr>
            <w:tcW w:w="1117" w:type="dxa"/>
            <w:vMerge w:val="restart"/>
          </w:tcPr>
          <w:p w14:paraId="4CAAEF4B" w14:textId="5BE48FF5" w:rsidR="00C11712" w:rsidRPr="00F42F88" w:rsidRDefault="00C11712" w:rsidP="00F45207">
            <w:pPr>
              <w:jc w:val="center"/>
              <w:rPr>
                <w:rFonts w:ascii="GHEA Grapalat" w:hAnsi="GHEA Grapalat" w:cs="Arial"/>
                <w:sz w:val="16"/>
                <w:szCs w:val="16"/>
              </w:rPr>
            </w:pPr>
          </w:p>
        </w:tc>
        <w:tc>
          <w:tcPr>
            <w:tcW w:w="1026" w:type="dxa"/>
            <w:vMerge w:val="restart"/>
          </w:tcPr>
          <w:p w14:paraId="54AAE3B7" w14:textId="1C7E2D96" w:rsidR="00C11712" w:rsidRPr="00C11712" w:rsidRDefault="00C11712" w:rsidP="00F45207">
            <w:pPr>
              <w:jc w:val="center"/>
              <w:rPr>
                <w:rFonts w:ascii="GHEA Grapalat" w:hAnsi="GHEA Grapalat" w:cs="Arial"/>
                <w:sz w:val="22"/>
                <w:lang w:val="hy-AM"/>
              </w:rPr>
            </w:pPr>
            <w:r>
              <w:rPr>
                <w:rFonts w:ascii="GHEA Grapalat" w:hAnsi="GHEA Grapalat" w:cs="Arial"/>
                <w:sz w:val="20"/>
                <w:szCs w:val="20"/>
                <w:lang w:val="hy-AM"/>
              </w:rPr>
              <w:t>3750</w:t>
            </w:r>
          </w:p>
        </w:tc>
        <w:tc>
          <w:tcPr>
            <w:tcW w:w="1086" w:type="dxa"/>
            <w:vMerge w:val="restart"/>
          </w:tcPr>
          <w:p w14:paraId="3AEECAA8" w14:textId="29397EA1" w:rsidR="00C11712" w:rsidRPr="00F42F88" w:rsidRDefault="00C11712" w:rsidP="00F45207">
            <w:pPr>
              <w:jc w:val="center"/>
              <w:rPr>
                <w:rFonts w:ascii="GHEA Grapalat" w:hAnsi="GHEA Grapalat" w:cs="Arial"/>
                <w:sz w:val="16"/>
                <w:szCs w:val="16"/>
              </w:rPr>
            </w:pPr>
            <w:r w:rsidRPr="00F42F88">
              <w:rPr>
                <w:rFonts w:ascii="GHEA Grapalat" w:hAnsi="GHEA Grapalat" w:cs="Arial"/>
                <w:sz w:val="16"/>
                <w:szCs w:val="16"/>
              </w:rPr>
              <w:t xml:space="preserve">ք. </w:t>
            </w:r>
            <w:proofErr w:type="spellStart"/>
            <w:r w:rsidRPr="00F42F88">
              <w:rPr>
                <w:rFonts w:ascii="GHEA Grapalat" w:hAnsi="GHEA Grapalat" w:cs="Arial"/>
                <w:sz w:val="16"/>
                <w:szCs w:val="16"/>
              </w:rPr>
              <w:t>Տաշիր</w:t>
            </w:r>
            <w:proofErr w:type="spellEnd"/>
            <w:r w:rsidRPr="00F42F88">
              <w:rPr>
                <w:rFonts w:ascii="GHEA Grapalat" w:hAnsi="GHEA Grapalat" w:cs="Arial"/>
                <w:sz w:val="16"/>
                <w:szCs w:val="16"/>
              </w:rPr>
              <w:t xml:space="preserve">, Վ. </w:t>
            </w:r>
            <w:proofErr w:type="spellStart"/>
            <w:r w:rsidRPr="00F42F88">
              <w:rPr>
                <w:rFonts w:ascii="GHEA Grapalat" w:hAnsi="GHEA Grapalat" w:cs="Arial"/>
                <w:sz w:val="16"/>
                <w:szCs w:val="16"/>
              </w:rPr>
              <w:t>Սարգսյան</w:t>
            </w:r>
            <w:proofErr w:type="spellEnd"/>
            <w:r w:rsidRPr="00F42F88">
              <w:rPr>
                <w:rFonts w:ascii="GHEA Grapalat" w:hAnsi="GHEA Grapalat" w:cs="Arial"/>
                <w:sz w:val="16"/>
                <w:szCs w:val="16"/>
              </w:rPr>
              <w:t xml:space="preserve"> 94  </w:t>
            </w:r>
          </w:p>
        </w:tc>
        <w:tc>
          <w:tcPr>
            <w:tcW w:w="927" w:type="dxa"/>
            <w:vMerge w:val="restart"/>
          </w:tcPr>
          <w:p w14:paraId="75E16D70" w14:textId="1CCE89B5" w:rsidR="00C11712" w:rsidRPr="00C11712" w:rsidRDefault="00C11712" w:rsidP="00F45207">
            <w:pPr>
              <w:jc w:val="center"/>
              <w:rPr>
                <w:rFonts w:ascii="GHEA Grapalat" w:hAnsi="GHEA Grapalat" w:cs="Arial"/>
                <w:sz w:val="22"/>
                <w:lang w:val="hy-AM"/>
              </w:rPr>
            </w:pPr>
            <w:r>
              <w:rPr>
                <w:rFonts w:ascii="GHEA Grapalat" w:hAnsi="GHEA Grapalat" w:cs="Arial"/>
                <w:sz w:val="20"/>
                <w:szCs w:val="20"/>
                <w:lang w:val="hy-AM"/>
              </w:rPr>
              <w:t>3750</w:t>
            </w:r>
          </w:p>
        </w:tc>
        <w:tc>
          <w:tcPr>
            <w:tcW w:w="1509" w:type="dxa"/>
          </w:tcPr>
          <w:p w14:paraId="27ADC3ED" w14:textId="6B5B4335" w:rsidR="00C11712" w:rsidRPr="00F42F88" w:rsidRDefault="00C11712" w:rsidP="00F45207">
            <w:pPr>
              <w:jc w:val="center"/>
              <w:rPr>
                <w:rFonts w:ascii="GHEA Grapalat" w:hAnsi="GHEA Grapalat" w:cs="Arial"/>
                <w:sz w:val="20"/>
                <w:lang w:val="ru-RU"/>
              </w:rPr>
            </w:pPr>
            <w:r>
              <w:rPr>
                <w:rFonts w:ascii="GHEA Grapalat" w:hAnsi="GHEA Grapalat" w:cs="Arial"/>
                <w:sz w:val="20"/>
                <w:lang w:val="hy-AM"/>
              </w:rPr>
              <w:t>375</w:t>
            </w:r>
            <w:r w:rsidRPr="00F42F88">
              <w:rPr>
                <w:rFonts w:ascii="GHEA Grapalat" w:hAnsi="GHEA Grapalat" w:cs="Arial"/>
                <w:sz w:val="20"/>
                <w:lang w:val="ru-RU"/>
              </w:rPr>
              <w:t>լ</w:t>
            </w:r>
          </w:p>
          <w:p w14:paraId="64305CCB" w14:textId="731DBE19" w:rsidR="00C11712" w:rsidRPr="0086467F" w:rsidRDefault="00C11712" w:rsidP="00F45207">
            <w:pPr>
              <w:jc w:val="center"/>
              <w:rPr>
                <w:rFonts w:ascii="GHEA Grapalat" w:hAnsi="GHEA Grapalat" w:cs="Arial"/>
                <w:sz w:val="20"/>
                <w:lang w:val="hy-AM"/>
              </w:rPr>
            </w:pPr>
            <w:r>
              <w:rPr>
                <w:rFonts w:ascii="GHEA Grapalat" w:hAnsi="GHEA Grapalat" w:cs="Arial"/>
                <w:sz w:val="20"/>
                <w:lang w:val="hy-AM"/>
              </w:rPr>
              <w:t>մարտ</w:t>
            </w:r>
          </w:p>
        </w:tc>
      </w:tr>
      <w:tr w:rsidR="00C11712" w:rsidRPr="00F42F88" w14:paraId="0FB2B426" w14:textId="77777777" w:rsidTr="005C5319">
        <w:trPr>
          <w:gridAfter w:val="1"/>
          <w:wAfter w:w="29" w:type="dxa"/>
          <w:trHeight w:val="629"/>
        </w:trPr>
        <w:tc>
          <w:tcPr>
            <w:tcW w:w="1177" w:type="dxa"/>
            <w:vMerge/>
            <w:vAlign w:val="center"/>
          </w:tcPr>
          <w:p w14:paraId="6AC81D1F" w14:textId="77777777" w:rsidR="00C11712" w:rsidRPr="00F42F88" w:rsidRDefault="00C11712" w:rsidP="00F45207">
            <w:pPr>
              <w:jc w:val="center"/>
              <w:rPr>
                <w:rFonts w:ascii="GHEA Grapalat" w:hAnsi="GHEA Grapalat" w:cs="Arial"/>
                <w:color w:val="000000"/>
                <w:sz w:val="20"/>
                <w:szCs w:val="20"/>
              </w:rPr>
            </w:pPr>
          </w:p>
        </w:tc>
        <w:tc>
          <w:tcPr>
            <w:tcW w:w="1257" w:type="dxa"/>
            <w:vMerge/>
            <w:vAlign w:val="center"/>
          </w:tcPr>
          <w:p w14:paraId="1A121F42" w14:textId="77777777" w:rsidR="00C11712" w:rsidRPr="00F42F88" w:rsidRDefault="00C11712" w:rsidP="00F45207">
            <w:pPr>
              <w:jc w:val="center"/>
              <w:rPr>
                <w:rFonts w:ascii="GHEA Grapalat" w:hAnsi="GHEA Grapalat" w:cs="Arial"/>
                <w:sz w:val="20"/>
                <w:szCs w:val="20"/>
                <w:shd w:val="clear" w:color="auto" w:fill="F5F5F5"/>
              </w:rPr>
            </w:pPr>
          </w:p>
        </w:tc>
        <w:tc>
          <w:tcPr>
            <w:tcW w:w="1110" w:type="dxa"/>
            <w:vMerge/>
            <w:vAlign w:val="center"/>
          </w:tcPr>
          <w:p w14:paraId="4445D728" w14:textId="77777777" w:rsidR="00C11712" w:rsidRPr="00F42F88" w:rsidRDefault="00C11712" w:rsidP="00F45207">
            <w:pPr>
              <w:jc w:val="center"/>
              <w:rPr>
                <w:rFonts w:ascii="GHEA Grapalat" w:hAnsi="GHEA Grapalat" w:cs="Arial"/>
                <w:sz w:val="20"/>
                <w:lang w:val="ru-RU"/>
              </w:rPr>
            </w:pPr>
          </w:p>
        </w:tc>
        <w:tc>
          <w:tcPr>
            <w:tcW w:w="1104" w:type="dxa"/>
            <w:vMerge/>
          </w:tcPr>
          <w:p w14:paraId="465BEB81" w14:textId="77777777" w:rsidR="00C11712" w:rsidRPr="00F42F88" w:rsidRDefault="00C11712" w:rsidP="00F45207">
            <w:pPr>
              <w:jc w:val="center"/>
              <w:rPr>
                <w:rFonts w:ascii="GHEA Grapalat" w:hAnsi="GHEA Grapalat" w:cs="Arial"/>
                <w:sz w:val="20"/>
              </w:rPr>
            </w:pPr>
          </w:p>
        </w:tc>
        <w:tc>
          <w:tcPr>
            <w:tcW w:w="3858" w:type="dxa"/>
            <w:vMerge/>
          </w:tcPr>
          <w:p w14:paraId="4F6682C3" w14:textId="77777777" w:rsidR="00C11712" w:rsidRPr="00F42F88" w:rsidRDefault="00C11712" w:rsidP="00F45207">
            <w:pPr>
              <w:jc w:val="center"/>
              <w:rPr>
                <w:rFonts w:ascii="GHEA Grapalat" w:hAnsi="GHEA Grapalat" w:cs="Arial"/>
                <w:color w:val="000000"/>
                <w:sz w:val="18"/>
                <w:szCs w:val="18"/>
              </w:rPr>
            </w:pPr>
          </w:p>
        </w:tc>
        <w:tc>
          <w:tcPr>
            <w:tcW w:w="958" w:type="dxa"/>
            <w:vMerge/>
          </w:tcPr>
          <w:p w14:paraId="2AB356F2"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3D1B4F2A" w14:textId="77777777" w:rsidR="00C11712" w:rsidRPr="00F42F88" w:rsidRDefault="00C11712" w:rsidP="00F45207">
            <w:pPr>
              <w:jc w:val="center"/>
              <w:rPr>
                <w:rFonts w:ascii="GHEA Grapalat" w:hAnsi="GHEA Grapalat" w:cs="Arial"/>
                <w:sz w:val="20"/>
              </w:rPr>
            </w:pPr>
          </w:p>
        </w:tc>
        <w:tc>
          <w:tcPr>
            <w:tcW w:w="1117" w:type="dxa"/>
            <w:vMerge/>
          </w:tcPr>
          <w:p w14:paraId="5BB8E283" w14:textId="77777777" w:rsidR="00C11712" w:rsidRPr="00F42F88" w:rsidRDefault="00C11712" w:rsidP="00F45207">
            <w:pPr>
              <w:jc w:val="center"/>
              <w:rPr>
                <w:rFonts w:ascii="GHEA Grapalat" w:hAnsi="GHEA Grapalat" w:cs="Arial"/>
                <w:sz w:val="16"/>
                <w:szCs w:val="16"/>
              </w:rPr>
            </w:pPr>
          </w:p>
        </w:tc>
        <w:tc>
          <w:tcPr>
            <w:tcW w:w="1026" w:type="dxa"/>
            <w:vMerge/>
          </w:tcPr>
          <w:p w14:paraId="5ED696C7" w14:textId="77777777" w:rsidR="00C11712" w:rsidRDefault="00C11712" w:rsidP="00F45207">
            <w:pPr>
              <w:jc w:val="center"/>
              <w:rPr>
                <w:rFonts w:ascii="GHEA Grapalat" w:hAnsi="GHEA Grapalat" w:cs="Arial"/>
                <w:sz w:val="20"/>
                <w:szCs w:val="20"/>
                <w:lang w:val="ru-RU"/>
              </w:rPr>
            </w:pPr>
          </w:p>
        </w:tc>
        <w:tc>
          <w:tcPr>
            <w:tcW w:w="1086" w:type="dxa"/>
            <w:vMerge/>
          </w:tcPr>
          <w:p w14:paraId="69632C4D" w14:textId="77777777" w:rsidR="00C11712" w:rsidRPr="00F42F88" w:rsidRDefault="00C11712" w:rsidP="00F45207">
            <w:pPr>
              <w:jc w:val="center"/>
              <w:rPr>
                <w:rFonts w:ascii="GHEA Grapalat" w:hAnsi="GHEA Grapalat" w:cs="Arial"/>
                <w:sz w:val="16"/>
                <w:szCs w:val="16"/>
              </w:rPr>
            </w:pPr>
          </w:p>
        </w:tc>
        <w:tc>
          <w:tcPr>
            <w:tcW w:w="927" w:type="dxa"/>
            <w:vMerge/>
          </w:tcPr>
          <w:p w14:paraId="1CA78847" w14:textId="77777777" w:rsidR="00C11712" w:rsidRDefault="00C11712" w:rsidP="00F45207">
            <w:pPr>
              <w:jc w:val="center"/>
              <w:rPr>
                <w:rFonts w:ascii="GHEA Grapalat" w:hAnsi="GHEA Grapalat" w:cs="Arial"/>
                <w:sz w:val="20"/>
                <w:szCs w:val="20"/>
                <w:lang w:val="ru-RU"/>
              </w:rPr>
            </w:pPr>
          </w:p>
        </w:tc>
        <w:tc>
          <w:tcPr>
            <w:tcW w:w="1509" w:type="dxa"/>
          </w:tcPr>
          <w:p w14:paraId="614C2B6D" w14:textId="0DFECB50" w:rsidR="00C11712" w:rsidRPr="00F42F88" w:rsidRDefault="00C11712" w:rsidP="00953811">
            <w:pPr>
              <w:jc w:val="center"/>
              <w:rPr>
                <w:rFonts w:ascii="GHEA Grapalat" w:hAnsi="GHEA Grapalat" w:cs="Arial"/>
                <w:sz w:val="20"/>
                <w:lang w:val="ru-RU"/>
              </w:rPr>
            </w:pPr>
            <w:r>
              <w:rPr>
                <w:rFonts w:ascii="GHEA Grapalat" w:hAnsi="GHEA Grapalat" w:cs="Arial"/>
                <w:sz w:val="20"/>
                <w:lang w:val="hy-AM"/>
              </w:rPr>
              <w:t>375</w:t>
            </w:r>
            <w:r w:rsidRPr="00F42F88">
              <w:rPr>
                <w:rFonts w:ascii="GHEA Grapalat" w:hAnsi="GHEA Grapalat" w:cs="Arial"/>
                <w:sz w:val="20"/>
                <w:lang w:val="ru-RU"/>
              </w:rPr>
              <w:t>լ</w:t>
            </w:r>
          </w:p>
          <w:p w14:paraId="6223BA66" w14:textId="02B1E463" w:rsidR="00C11712" w:rsidRPr="00953811" w:rsidRDefault="00C11712" w:rsidP="00F45207">
            <w:pPr>
              <w:jc w:val="center"/>
              <w:rPr>
                <w:rFonts w:ascii="GHEA Grapalat" w:hAnsi="GHEA Grapalat" w:cs="Arial"/>
                <w:sz w:val="20"/>
                <w:lang w:val="hy-AM"/>
              </w:rPr>
            </w:pPr>
            <w:r>
              <w:rPr>
                <w:rFonts w:ascii="GHEA Grapalat" w:hAnsi="GHEA Grapalat" w:cs="Arial"/>
                <w:sz w:val="20"/>
                <w:lang w:val="hy-AM"/>
              </w:rPr>
              <w:t>ապրիլ</w:t>
            </w:r>
          </w:p>
        </w:tc>
      </w:tr>
      <w:tr w:rsidR="00C11712" w:rsidRPr="00F42F88" w14:paraId="7B177F09" w14:textId="77777777" w:rsidTr="005C5319">
        <w:trPr>
          <w:gridAfter w:val="1"/>
          <w:wAfter w:w="29" w:type="dxa"/>
          <w:trHeight w:val="432"/>
        </w:trPr>
        <w:tc>
          <w:tcPr>
            <w:tcW w:w="1177" w:type="dxa"/>
            <w:vMerge/>
            <w:vAlign w:val="center"/>
          </w:tcPr>
          <w:p w14:paraId="04D17385"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724969B0"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056883DF" w14:textId="77777777" w:rsidR="00C11712" w:rsidRPr="00F42F88" w:rsidRDefault="00C11712" w:rsidP="00F45207">
            <w:pPr>
              <w:jc w:val="center"/>
              <w:rPr>
                <w:rFonts w:ascii="GHEA Grapalat" w:hAnsi="GHEA Grapalat" w:cs="Arial"/>
                <w:sz w:val="20"/>
                <w:lang w:val="ru-RU"/>
              </w:rPr>
            </w:pPr>
          </w:p>
        </w:tc>
        <w:tc>
          <w:tcPr>
            <w:tcW w:w="1104" w:type="dxa"/>
            <w:vMerge/>
          </w:tcPr>
          <w:p w14:paraId="1597AA1A" w14:textId="77777777" w:rsidR="00C11712" w:rsidRPr="00F42F88" w:rsidRDefault="00C11712" w:rsidP="00F45207">
            <w:pPr>
              <w:jc w:val="center"/>
              <w:rPr>
                <w:rFonts w:ascii="GHEA Grapalat" w:hAnsi="GHEA Grapalat" w:cs="Arial"/>
                <w:sz w:val="20"/>
                <w:lang w:val="ru-RU"/>
              </w:rPr>
            </w:pPr>
          </w:p>
        </w:tc>
        <w:tc>
          <w:tcPr>
            <w:tcW w:w="3858" w:type="dxa"/>
            <w:vMerge/>
          </w:tcPr>
          <w:p w14:paraId="766561BD"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2A6375A4"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44A4D04C" w14:textId="77777777" w:rsidR="00C11712" w:rsidRPr="00F42F88" w:rsidRDefault="00C11712" w:rsidP="00F45207">
            <w:pPr>
              <w:jc w:val="center"/>
              <w:rPr>
                <w:rFonts w:ascii="GHEA Grapalat" w:hAnsi="GHEA Grapalat" w:cs="Arial"/>
                <w:sz w:val="20"/>
                <w:lang w:val="ru-RU"/>
              </w:rPr>
            </w:pPr>
          </w:p>
        </w:tc>
        <w:tc>
          <w:tcPr>
            <w:tcW w:w="1117" w:type="dxa"/>
            <w:vMerge/>
          </w:tcPr>
          <w:p w14:paraId="01D7C489"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4D9B75D7"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60048A2E"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2935E5B9" w14:textId="77777777" w:rsidR="00C11712" w:rsidRPr="00F42F88" w:rsidRDefault="00C11712" w:rsidP="00F45207">
            <w:pPr>
              <w:jc w:val="center"/>
              <w:rPr>
                <w:rFonts w:ascii="GHEA Grapalat" w:hAnsi="GHEA Grapalat" w:cs="Arial"/>
                <w:sz w:val="20"/>
                <w:szCs w:val="20"/>
                <w:lang w:val="ru-RU"/>
              </w:rPr>
            </w:pPr>
          </w:p>
        </w:tc>
        <w:tc>
          <w:tcPr>
            <w:tcW w:w="1509" w:type="dxa"/>
          </w:tcPr>
          <w:p w14:paraId="199A5508" w14:textId="4B84C504" w:rsidR="00C11712" w:rsidRPr="00F42F88" w:rsidRDefault="00C11712" w:rsidP="00F45207">
            <w:pPr>
              <w:jc w:val="center"/>
              <w:rPr>
                <w:rFonts w:ascii="GHEA Grapalat" w:hAnsi="GHEA Grapalat" w:cs="Arial"/>
                <w:sz w:val="20"/>
                <w:lang w:val="ru-RU"/>
              </w:rPr>
            </w:pPr>
            <w:r>
              <w:rPr>
                <w:rFonts w:ascii="GHEA Grapalat" w:hAnsi="GHEA Grapalat" w:cs="Arial"/>
                <w:sz w:val="20"/>
                <w:lang w:val="hy-AM"/>
              </w:rPr>
              <w:t>375</w:t>
            </w:r>
            <w:r w:rsidRPr="00F42F88">
              <w:rPr>
                <w:rFonts w:ascii="GHEA Grapalat" w:hAnsi="GHEA Grapalat" w:cs="Arial"/>
                <w:sz w:val="20"/>
                <w:lang w:val="ru-RU"/>
              </w:rPr>
              <w:t>լ</w:t>
            </w:r>
          </w:p>
          <w:p w14:paraId="13BAA9F9" w14:textId="6D7A5FDD" w:rsidR="00C11712" w:rsidRPr="0086467F" w:rsidRDefault="00C11712" w:rsidP="00F45207">
            <w:pPr>
              <w:jc w:val="center"/>
              <w:rPr>
                <w:rFonts w:ascii="GHEA Grapalat" w:hAnsi="GHEA Grapalat" w:cs="Arial"/>
                <w:sz w:val="20"/>
                <w:lang w:val="hy-AM"/>
              </w:rPr>
            </w:pPr>
            <w:r>
              <w:rPr>
                <w:rFonts w:ascii="GHEA Grapalat" w:hAnsi="GHEA Grapalat" w:cs="Arial"/>
                <w:sz w:val="20"/>
                <w:lang w:val="hy-AM"/>
              </w:rPr>
              <w:t>մայիս</w:t>
            </w:r>
          </w:p>
        </w:tc>
      </w:tr>
      <w:tr w:rsidR="00C11712" w:rsidRPr="00F42F88" w14:paraId="02E79448" w14:textId="77777777" w:rsidTr="005C5319">
        <w:trPr>
          <w:gridAfter w:val="1"/>
          <w:wAfter w:w="29" w:type="dxa"/>
          <w:trHeight w:val="417"/>
        </w:trPr>
        <w:tc>
          <w:tcPr>
            <w:tcW w:w="1177" w:type="dxa"/>
            <w:vMerge/>
            <w:vAlign w:val="center"/>
          </w:tcPr>
          <w:p w14:paraId="6A6A6B02"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0F980BF0"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570EB25B" w14:textId="77777777" w:rsidR="00C11712" w:rsidRPr="00F42F88" w:rsidRDefault="00C11712" w:rsidP="00F45207">
            <w:pPr>
              <w:jc w:val="center"/>
              <w:rPr>
                <w:rFonts w:ascii="GHEA Grapalat" w:hAnsi="GHEA Grapalat" w:cs="Arial"/>
                <w:sz w:val="20"/>
                <w:lang w:val="ru-RU"/>
              </w:rPr>
            </w:pPr>
          </w:p>
        </w:tc>
        <w:tc>
          <w:tcPr>
            <w:tcW w:w="1104" w:type="dxa"/>
            <w:vMerge/>
          </w:tcPr>
          <w:p w14:paraId="69DD216D" w14:textId="77777777" w:rsidR="00C11712" w:rsidRPr="00F42F88" w:rsidRDefault="00C11712" w:rsidP="00F45207">
            <w:pPr>
              <w:jc w:val="center"/>
              <w:rPr>
                <w:rFonts w:ascii="GHEA Grapalat" w:hAnsi="GHEA Grapalat" w:cs="Arial"/>
                <w:sz w:val="20"/>
                <w:lang w:val="ru-RU"/>
              </w:rPr>
            </w:pPr>
          </w:p>
        </w:tc>
        <w:tc>
          <w:tcPr>
            <w:tcW w:w="3858" w:type="dxa"/>
            <w:vMerge/>
          </w:tcPr>
          <w:p w14:paraId="635840AA"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4BB5B371"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14B1CF4B" w14:textId="77777777" w:rsidR="00C11712" w:rsidRPr="00F42F88" w:rsidRDefault="00C11712" w:rsidP="00F45207">
            <w:pPr>
              <w:jc w:val="center"/>
              <w:rPr>
                <w:rFonts w:ascii="GHEA Grapalat" w:hAnsi="GHEA Grapalat" w:cs="Arial"/>
                <w:sz w:val="20"/>
                <w:lang w:val="ru-RU"/>
              </w:rPr>
            </w:pPr>
          </w:p>
        </w:tc>
        <w:tc>
          <w:tcPr>
            <w:tcW w:w="1117" w:type="dxa"/>
            <w:vMerge/>
          </w:tcPr>
          <w:p w14:paraId="046A308A"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78D4CBC3"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1699E96F"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299D08E3" w14:textId="77777777" w:rsidR="00C11712" w:rsidRPr="00F42F88" w:rsidRDefault="00C11712" w:rsidP="00F45207">
            <w:pPr>
              <w:jc w:val="center"/>
              <w:rPr>
                <w:rFonts w:ascii="GHEA Grapalat" w:hAnsi="GHEA Grapalat" w:cs="Arial"/>
                <w:sz w:val="20"/>
                <w:szCs w:val="20"/>
                <w:lang w:val="ru-RU"/>
              </w:rPr>
            </w:pPr>
          </w:p>
        </w:tc>
        <w:tc>
          <w:tcPr>
            <w:tcW w:w="1509" w:type="dxa"/>
          </w:tcPr>
          <w:p w14:paraId="6A734FD5" w14:textId="1AC4D004" w:rsidR="00C11712" w:rsidRPr="00F42F88" w:rsidRDefault="00C11712" w:rsidP="00953811">
            <w:pPr>
              <w:jc w:val="center"/>
              <w:rPr>
                <w:rFonts w:ascii="GHEA Grapalat" w:hAnsi="GHEA Grapalat" w:cs="Arial"/>
                <w:sz w:val="20"/>
                <w:lang w:val="ru-RU"/>
              </w:rPr>
            </w:pPr>
            <w:r>
              <w:rPr>
                <w:rFonts w:ascii="GHEA Grapalat" w:hAnsi="GHEA Grapalat" w:cs="Arial"/>
                <w:sz w:val="20"/>
                <w:lang w:val="hy-AM"/>
              </w:rPr>
              <w:t>375</w:t>
            </w:r>
            <w:r w:rsidRPr="00F42F88">
              <w:rPr>
                <w:rFonts w:ascii="GHEA Grapalat" w:hAnsi="GHEA Grapalat" w:cs="Arial"/>
                <w:sz w:val="20"/>
                <w:lang w:val="ru-RU"/>
              </w:rPr>
              <w:t>լ</w:t>
            </w:r>
          </w:p>
          <w:p w14:paraId="086AC3D6" w14:textId="7C2F0B16" w:rsidR="00C11712" w:rsidRDefault="00C11712" w:rsidP="00953811">
            <w:pPr>
              <w:jc w:val="center"/>
              <w:rPr>
                <w:rFonts w:ascii="GHEA Grapalat" w:hAnsi="GHEA Grapalat" w:cs="Arial"/>
                <w:sz w:val="20"/>
                <w:lang w:val="ru-RU"/>
              </w:rPr>
            </w:pPr>
            <w:r>
              <w:rPr>
                <w:rFonts w:ascii="GHEA Grapalat" w:hAnsi="GHEA Grapalat" w:cs="Arial"/>
                <w:sz w:val="20"/>
                <w:lang w:val="hy-AM"/>
              </w:rPr>
              <w:t>հունիս</w:t>
            </w:r>
          </w:p>
        </w:tc>
      </w:tr>
      <w:tr w:rsidR="00C11712" w:rsidRPr="00B13C01" w14:paraId="4D121113" w14:textId="77777777" w:rsidTr="005C5319">
        <w:trPr>
          <w:gridAfter w:val="1"/>
          <w:wAfter w:w="29" w:type="dxa"/>
          <w:trHeight w:val="260"/>
        </w:trPr>
        <w:tc>
          <w:tcPr>
            <w:tcW w:w="1177" w:type="dxa"/>
            <w:vMerge/>
            <w:vAlign w:val="center"/>
          </w:tcPr>
          <w:p w14:paraId="2562A1B6"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53E28667"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344AFB9B" w14:textId="77777777" w:rsidR="00C11712" w:rsidRPr="00F42F88" w:rsidRDefault="00C11712" w:rsidP="00F45207">
            <w:pPr>
              <w:jc w:val="center"/>
              <w:rPr>
                <w:rFonts w:ascii="GHEA Grapalat" w:hAnsi="GHEA Grapalat" w:cs="Arial"/>
                <w:sz w:val="20"/>
                <w:lang w:val="ru-RU"/>
              </w:rPr>
            </w:pPr>
          </w:p>
        </w:tc>
        <w:tc>
          <w:tcPr>
            <w:tcW w:w="1104" w:type="dxa"/>
            <w:vMerge/>
          </w:tcPr>
          <w:p w14:paraId="3BA32926" w14:textId="77777777" w:rsidR="00C11712" w:rsidRPr="00F42F88" w:rsidRDefault="00C11712" w:rsidP="00F45207">
            <w:pPr>
              <w:jc w:val="center"/>
              <w:rPr>
                <w:rFonts w:ascii="GHEA Grapalat" w:hAnsi="GHEA Grapalat" w:cs="Arial"/>
                <w:sz w:val="20"/>
                <w:lang w:val="ru-RU"/>
              </w:rPr>
            </w:pPr>
          </w:p>
        </w:tc>
        <w:tc>
          <w:tcPr>
            <w:tcW w:w="3858" w:type="dxa"/>
            <w:vMerge/>
          </w:tcPr>
          <w:p w14:paraId="7D6E6759"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0F7FCBA7"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34B48522" w14:textId="77777777" w:rsidR="00C11712" w:rsidRPr="00F42F88" w:rsidRDefault="00C11712" w:rsidP="00F45207">
            <w:pPr>
              <w:jc w:val="center"/>
              <w:rPr>
                <w:rFonts w:ascii="GHEA Grapalat" w:hAnsi="GHEA Grapalat" w:cs="Arial"/>
                <w:sz w:val="20"/>
                <w:lang w:val="ru-RU"/>
              </w:rPr>
            </w:pPr>
          </w:p>
        </w:tc>
        <w:tc>
          <w:tcPr>
            <w:tcW w:w="1117" w:type="dxa"/>
            <w:vMerge/>
          </w:tcPr>
          <w:p w14:paraId="0C643D6D"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7C952A6D"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0189A1C5"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180FB3F2" w14:textId="77777777" w:rsidR="00C11712" w:rsidRPr="00F42F88" w:rsidRDefault="00C11712" w:rsidP="00F45207">
            <w:pPr>
              <w:jc w:val="center"/>
              <w:rPr>
                <w:rFonts w:ascii="GHEA Grapalat" w:hAnsi="GHEA Grapalat" w:cs="Arial"/>
                <w:sz w:val="20"/>
                <w:szCs w:val="20"/>
                <w:lang w:val="ru-RU"/>
              </w:rPr>
            </w:pPr>
          </w:p>
        </w:tc>
        <w:tc>
          <w:tcPr>
            <w:tcW w:w="1509" w:type="dxa"/>
          </w:tcPr>
          <w:p w14:paraId="76537F99" w14:textId="586EBAB8" w:rsidR="00C11712" w:rsidRPr="00F42F88" w:rsidRDefault="00C11712" w:rsidP="00F45207">
            <w:pPr>
              <w:jc w:val="center"/>
              <w:rPr>
                <w:rFonts w:ascii="GHEA Grapalat" w:hAnsi="GHEA Grapalat" w:cs="Arial"/>
                <w:sz w:val="20"/>
                <w:lang w:val="ru-RU"/>
              </w:rPr>
            </w:pPr>
            <w:r>
              <w:rPr>
                <w:rFonts w:ascii="GHEA Grapalat" w:hAnsi="GHEA Grapalat" w:cs="Arial"/>
                <w:sz w:val="20"/>
                <w:lang w:val="hy-AM"/>
              </w:rPr>
              <w:t>375</w:t>
            </w:r>
            <w:r w:rsidRPr="00F42F88">
              <w:rPr>
                <w:rFonts w:ascii="GHEA Grapalat" w:hAnsi="GHEA Grapalat" w:cs="Arial"/>
                <w:sz w:val="20"/>
                <w:lang w:val="ru-RU"/>
              </w:rPr>
              <w:t>լ</w:t>
            </w:r>
          </w:p>
          <w:p w14:paraId="2D77194B" w14:textId="4A3D0705" w:rsidR="00C11712" w:rsidRPr="00F42F88" w:rsidRDefault="00C11712" w:rsidP="00F45207">
            <w:pPr>
              <w:jc w:val="center"/>
              <w:rPr>
                <w:rFonts w:ascii="GHEA Grapalat" w:hAnsi="GHEA Grapalat" w:cs="Arial"/>
                <w:sz w:val="20"/>
                <w:lang w:val="hy-AM"/>
              </w:rPr>
            </w:pPr>
            <w:r>
              <w:rPr>
                <w:rFonts w:ascii="GHEA Grapalat" w:hAnsi="GHEA Grapalat" w:cs="Arial"/>
                <w:sz w:val="20"/>
                <w:lang w:val="hy-AM"/>
              </w:rPr>
              <w:t>հուլիս</w:t>
            </w:r>
          </w:p>
        </w:tc>
      </w:tr>
      <w:tr w:rsidR="00C11712" w:rsidRPr="00B13C01" w14:paraId="05420519" w14:textId="77777777" w:rsidTr="005C5319">
        <w:trPr>
          <w:gridAfter w:val="1"/>
          <w:wAfter w:w="29" w:type="dxa"/>
          <w:trHeight w:val="672"/>
        </w:trPr>
        <w:tc>
          <w:tcPr>
            <w:tcW w:w="1177" w:type="dxa"/>
            <w:vMerge/>
            <w:vAlign w:val="center"/>
          </w:tcPr>
          <w:p w14:paraId="29E0E7B5"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3425C68C"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283EC0C1" w14:textId="77777777" w:rsidR="00C11712" w:rsidRPr="00F42F88" w:rsidRDefault="00C11712" w:rsidP="00F45207">
            <w:pPr>
              <w:jc w:val="center"/>
              <w:rPr>
                <w:rFonts w:ascii="GHEA Grapalat" w:hAnsi="GHEA Grapalat" w:cs="Arial"/>
                <w:sz w:val="20"/>
                <w:lang w:val="ru-RU"/>
              </w:rPr>
            </w:pPr>
          </w:p>
        </w:tc>
        <w:tc>
          <w:tcPr>
            <w:tcW w:w="1104" w:type="dxa"/>
            <w:vMerge/>
          </w:tcPr>
          <w:p w14:paraId="0A756211" w14:textId="77777777" w:rsidR="00C11712" w:rsidRPr="00F42F88" w:rsidRDefault="00C11712" w:rsidP="00F45207">
            <w:pPr>
              <w:jc w:val="center"/>
              <w:rPr>
                <w:rFonts w:ascii="GHEA Grapalat" w:hAnsi="GHEA Grapalat" w:cs="Arial"/>
                <w:sz w:val="20"/>
                <w:lang w:val="ru-RU"/>
              </w:rPr>
            </w:pPr>
          </w:p>
        </w:tc>
        <w:tc>
          <w:tcPr>
            <w:tcW w:w="3858" w:type="dxa"/>
            <w:vMerge/>
          </w:tcPr>
          <w:p w14:paraId="543FD142"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2F4BBBD3"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0771683F" w14:textId="77777777" w:rsidR="00C11712" w:rsidRPr="00F42F88" w:rsidRDefault="00C11712" w:rsidP="00F45207">
            <w:pPr>
              <w:jc w:val="center"/>
              <w:rPr>
                <w:rFonts w:ascii="GHEA Grapalat" w:hAnsi="GHEA Grapalat" w:cs="Arial"/>
                <w:sz w:val="20"/>
                <w:lang w:val="ru-RU"/>
              </w:rPr>
            </w:pPr>
          </w:p>
        </w:tc>
        <w:tc>
          <w:tcPr>
            <w:tcW w:w="1117" w:type="dxa"/>
            <w:vMerge/>
          </w:tcPr>
          <w:p w14:paraId="24B8DD27"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6308F7B5"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6A13D316"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1595E842" w14:textId="77777777" w:rsidR="00C11712" w:rsidRPr="00F42F88" w:rsidRDefault="00C11712" w:rsidP="00F45207">
            <w:pPr>
              <w:jc w:val="center"/>
              <w:rPr>
                <w:rFonts w:ascii="GHEA Grapalat" w:hAnsi="GHEA Grapalat" w:cs="Arial"/>
                <w:sz w:val="20"/>
                <w:szCs w:val="20"/>
                <w:lang w:val="ru-RU"/>
              </w:rPr>
            </w:pPr>
          </w:p>
        </w:tc>
        <w:tc>
          <w:tcPr>
            <w:tcW w:w="1509" w:type="dxa"/>
          </w:tcPr>
          <w:p w14:paraId="7B2E75C5" w14:textId="77777777" w:rsidR="00C11712" w:rsidRDefault="00C11712" w:rsidP="00F45207">
            <w:pPr>
              <w:jc w:val="center"/>
              <w:rPr>
                <w:rFonts w:ascii="GHEA Grapalat" w:hAnsi="GHEA Grapalat" w:cs="Arial"/>
                <w:sz w:val="20"/>
                <w:lang w:val="hy-AM"/>
              </w:rPr>
            </w:pPr>
            <w:r>
              <w:rPr>
                <w:rFonts w:ascii="GHEA Grapalat" w:hAnsi="GHEA Grapalat" w:cs="Arial"/>
                <w:sz w:val="20"/>
                <w:lang w:val="hy-AM"/>
              </w:rPr>
              <w:t>375լ</w:t>
            </w:r>
          </w:p>
          <w:p w14:paraId="32FBE9B8" w14:textId="056E7FEE" w:rsidR="00C11712" w:rsidRPr="00C11712" w:rsidRDefault="00C11712" w:rsidP="00F45207">
            <w:pPr>
              <w:jc w:val="center"/>
              <w:rPr>
                <w:rFonts w:ascii="GHEA Grapalat" w:hAnsi="GHEA Grapalat" w:cs="Arial"/>
                <w:sz w:val="20"/>
                <w:lang w:val="hy-AM"/>
              </w:rPr>
            </w:pPr>
            <w:r>
              <w:rPr>
                <w:rFonts w:ascii="GHEA Grapalat" w:hAnsi="GHEA Grapalat" w:cs="Arial"/>
                <w:sz w:val="20"/>
                <w:lang w:val="hy-AM"/>
              </w:rPr>
              <w:t xml:space="preserve"> օգոստոս</w:t>
            </w:r>
          </w:p>
        </w:tc>
      </w:tr>
      <w:tr w:rsidR="00C11712" w:rsidRPr="00B13C01" w14:paraId="695D9A21" w14:textId="77777777" w:rsidTr="005C5319">
        <w:trPr>
          <w:gridAfter w:val="1"/>
          <w:wAfter w:w="29" w:type="dxa"/>
          <w:trHeight w:val="552"/>
        </w:trPr>
        <w:tc>
          <w:tcPr>
            <w:tcW w:w="1177" w:type="dxa"/>
            <w:vMerge/>
            <w:vAlign w:val="center"/>
          </w:tcPr>
          <w:p w14:paraId="3F3CDE11"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1D200B91"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716887E6" w14:textId="77777777" w:rsidR="00C11712" w:rsidRPr="00F42F88" w:rsidRDefault="00C11712" w:rsidP="00F45207">
            <w:pPr>
              <w:jc w:val="center"/>
              <w:rPr>
                <w:rFonts w:ascii="GHEA Grapalat" w:hAnsi="GHEA Grapalat" w:cs="Arial"/>
                <w:sz w:val="20"/>
                <w:lang w:val="ru-RU"/>
              </w:rPr>
            </w:pPr>
          </w:p>
        </w:tc>
        <w:tc>
          <w:tcPr>
            <w:tcW w:w="1104" w:type="dxa"/>
            <w:vMerge/>
          </w:tcPr>
          <w:p w14:paraId="523274AB" w14:textId="77777777" w:rsidR="00C11712" w:rsidRPr="00F42F88" w:rsidRDefault="00C11712" w:rsidP="00F45207">
            <w:pPr>
              <w:jc w:val="center"/>
              <w:rPr>
                <w:rFonts w:ascii="GHEA Grapalat" w:hAnsi="GHEA Grapalat" w:cs="Arial"/>
                <w:sz w:val="20"/>
                <w:lang w:val="ru-RU"/>
              </w:rPr>
            </w:pPr>
          </w:p>
        </w:tc>
        <w:tc>
          <w:tcPr>
            <w:tcW w:w="3858" w:type="dxa"/>
            <w:vMerge/>
          </w:tcPr>
          <w:p w14:paraId="74B2B689"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07118DA0"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4772DD4F" w14:textId="77777777" w:rsidR="00C11712" w:rsidRPr="00F42F88" w:rsidRDefault="00C11712" w:rsidP="00F45207">
            <w:pPr>
              <w:jc w:val="center"/>
              <w:rPr>
                <w:rFonts w:ascii="GHEA Grapalat" w:hAnsi="GHEA Grapalat" w:cs="Arial"/>
                <w:sz w:val="20"/>
                <w:lang w:val="ru-RU"/>
              </w:rPr>
            </w:pPr>
          </w:p>
        </w:tc>
        <w:tc>
          <w:tcPr>
            <w:tcW w:w="1117" w:type="dxa"/>
            <w:vMerge/>
          </w:tcPr>
          <w:p w14:paraId="1CA103A8"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68160358"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2F8B3377"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0A4236AC" w14:textId="77777777" w:rsidR="00C11712" w:rsidRPr="00F42F88" w:rsidRDefault="00C11712" w:rsidP="00F45207">
            <w:pPr>
              <w:jc w:val="center"/>
              <w:rPr>
                <w:rFonts w:ascii="GHEA Grapalat" w:hAnsi="GHEA Grapalat" w:cs="Arial"/>
                <w:sz w:val="20"/>
                <w:szCs w:val="20"/>
                <w:lang w:val="ru-RU"/>
              </w:rPr>
            </w:pPr>
          </w:p>
        </w:tc>
        <w:tc>
          <w:tcPr>
            <w:tcW w:w="1509" w:type="dxa"/>
          </w:tcPr>
          <w:p w14:paraId="2938212E" w14:textId="73E0A6BE" w:rsidR="00C11712" w:rsidRPr="00C11712" w:rsidRDefault="00C11712" w:rsidP="00F45207">
            <w:pPr>
              <w:jc w:val="center"/>
              <w:rPr>
                <w:rFonts w:ascii="GHEA Grapalat" w:hAnsi="GHEA Grapalat" w:cs="Arial"/>
                <w:sz w:val="20"/>
                <w:lang w:val="hy-AM"/>
              </w:rPr>
            </w:pPr>
            <w:r>
              <w:rPr>
                <w:rFonts w:ascii="GHEA Grapalat" w:hAnsi="GHEA Grapalat" w:cs="Arial"/>
                <w:sz w:val="20"/>
                <w:lang w:val="hy-AM"/>
              </w:rPr>
              <w:t>375լ սեպտեմբեր</w:t>
            </w:r>
          </w:p>
        </w:tc>
      </w:tr>
      <w:tr w:rsidR="00C11712" w:rsidRPr="00B13C01" w14:paraId="6E295A8C" w14:textId="77777777" w:rsidTr="005C5319">
        <w:trPr>
          <w:gridAfter w:val="1"/>
          <w:wAfter w:w="29" w:type="dxa"/>
          <w:trHeight w:val="624"/>
        </w:trPr>
        <w:tc>
          <w:tcPr>
            <w:tcW w:w="1177" w:type="dxa"/>
            <w:vMerge/>
            <w:vAlign w:val="center"/>
          </w:tcPr>
          <w:p w14:paraId="7599B460"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24A9B300"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1D44BEAD" w14:textId="77777777" w:rsidR="00C11712" w:rsidRPr="00F42F88" w:rsidRDefault="00C11712" w:rsidP="00F45207">
            <w:pPr>
              <w:jc w:val="center"/>
              <w:rPr>
                <w:rFonts w:ascii="GHEA Grapalat" w:hAnsi="GHEA Grapalat" w:cs="Arial"/>
                <w:sz w:val="20"/>
                <w:lang w:val="ru-RU"/>
              </w:rPr>
            </w:pPr>
          </w:p>
        </w:tc>
        <w:tc>
          <w:tcPr>
            <w:tcW w:w="1104" w:type="dxa"/>
            <w:vMerge/>
          </w:tcPr>
          <w:p w14:paraId="7153A4BF" w14:textId="77777777" w:rsidR="00C11712" w:rsidRPr="00F42F88" w:rsidRDefault="00C11712" w:rsidP="00F45207">
            <w:pPr>
              <w:jc w:val="center"/>
              <w:rPr>
                <w:rFonts w:ascii="GHEA Grapalat" w:hAnsi="GHEA Grapalat" w:cs="Arial"/>
                <w:sz w:val="20"/>
                <w:lang w:val="ru-RU"/>
              </w:rPr>
            </w:pPr>
          </w:p>
        </w:tc>
        <w:tc>
          <w:tcPr>
            <w:tcW w:w="3858" w:type="dxa"/>
            <w:vMerge/>
          </w:tcPr>
          <w:p w14:paraId="30E4328B"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3D73BB6A"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1BE99ED6" w14:textId="77777777" w:rsidR="00C11712" w:rsidRPr="00F42F88" w:rsidRDefault="00C11712" w:rsidP="00F45207">
            <w:pPr>
              <w:jc w:val="center"/>
              <w:rPr>
                <w:rFonts w:ascii="GHEA Grapalat" w:hAnsi="GHEA Grapalat" w:cs="Arial"/>
                <w:sz w:val="20"/>
                <w:lang w:val="ru-RU"/>
              </w:rPr>
            </w:pPr>
          </w:p>
        </w:tc>
        <w:tc>
          <w:tcPr>
            <w:tcW w:w="1117" w:type="dxa"/>
            <w:vMerge/>
          </w:tcPr>
          <w:p w14:paraId="6C7F3C99"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6844B703"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2F2DCAA1"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0AC3427B" w14:textId="77777777" w:rsidR="00C11712" w:rsidRPr="00F42F88" w:rsidRDefault="00C11712" w:rsidP="00F45207">
            <w:pPr>
              <w:jc w:val="center"/>
              <w:rPr>
                <w:rFonts w:ascii="GHEA Grapalat" w:hAnsi="GHEA Grapalat" w:cs="Arial"/>
                <w:sz w:val="20"/>
                <w:szCs w:val="20"/>
                <w:lang w:val="ru-RU"/>
              </w:rPr>
            </w:pPr>
          </w:p>
        </w:tc>
        <w:tc>
          <w:tcPr>
            <w:tcW w:w="1509" w:type="dxa"/>
          </w:tcPr>
          <w:p w14:paraId="7955F0F9" w14:textId="77777777" w:rsidR="00C11712" w:rsidRDefault="00C11712" w:rsidP="00F45207">
            <w:pPr>
              <w:jc w:val="center"/>
              <w:rPr>
                <w:rFonts w:ascii="GHEA Grapalat" w:hAnsi="GHEA Grapalat" w:cs="Arial"/>
                <w:sz w:val="20"/>
                <w:lang w:val="hy-AM"/>
              </w:rPr>
            </w:pPr>
            <w:r>
              <w:rPr>
                <w:rFonts w:ascii="GHEA Grapalat" w:hAnsi="GHEA Grapalat" w:cs="Arial"/>
                <w:sz w:val="20"/>
                <w:lang w:val="hy-AM"/>
              </w:rPr>
              <w:t>375լ</w:t>
            </w:r>
          </w:p>
          <w:p w14:paraId="7FDA20CD" w14:textId="5F6CAB18" w:rsidR="00C11712" w:rsidRDefault="00C11712" w:rsidP="00F45207">
            <w:pPr>
              <w:jc w:val="center"/>
              <w:rPr>
                <w:rFonts w:ascii="GHEA Grapalat" w:hAnsi="GHEA Grapalat" w:cs="Arial"/>
                <w:sz w:val="20"/>
                <w:lang w:val="ru-RU"/>
              </w:rPr>
            </w:pPr>
            <w:r>
              <w:rPr>
                <w:rFonts w:ascii="GHEA Grapalat" w:hAnsi="GHEA Grapalat" w:cs="Arial"/>
                <w:sz w:val="20"/>
                <w:lang w:val="hy-AM"/>
              </w:rPr>
              <w:t>հոկտեմբեր</w:t>
            </w:r>
          </w:p>
        </w:tc>
      </w:tr>
      <w:tr w:rsidR="00C11712" w:rsidRPr="00B13C01" w14:paraId="00B8742D" w14:textId="77777777" w:rsidTr="005C5319">
        <w:trPr>
          <w:gridAfter w:val="1"/>
          <w:wAfter w:w="29" w:type="dxa"/>
          <w:trHeight w:val="660"/>
        </w:trPr>
        <w:tc>
          <w:tcPr>
            <w:tcW w:w="1177" w:type="dxa"/>
            <w:vMerge/>
            <w:vAlign w:val="center"/>
          </w:tcPr>
          <w:p w14:paraId="720BD438"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4AD95B5C"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0F92C24D" w14:textId="77777777" w:rsidR="00C11712" w:rsidRPr="00F42F88" w:rsidRDefault="00C11712" w:rsidP="00F45207">
            <w:pPr>
              <w:jc w:val="center"/>
              <w:rPr>
                <w:rFonts w:ascii="GHEA Grapalat" w:hAnsi="GHEA Grapalat" w:cs="Arial"/>
                <w:sz w:val="20"/>
                <w:lang w:val="ru-RU"/>
              </w:rPr>
            </w:pPr>
          </w:p>
        </w:tc>
        <w:tc>
          <w:tcPr>
            <w:tcW w:w="1104" w:type="dxa"/>
            <w:vMerge/>
          </w:tcPr>
          <w:p w14:paraId="0C34AA57" w14:textId="77777777" w:rsidR="00C11712" w:rsidRPr="00F42F88" w:rsidRDefault="00C11712" w:rsidP="00F45207">
            <w:pPr>
              <w:jc w:val="center"/>
              <w:rPr>
                <w:rFonts w:ascii="GHEA Grapalat" w:hAnsi="GHEA Grapalat" w:cs="Arial"/>
                <w:sz w:val="20"/>
                <w:lang w:val="ru-RU"/>
              </w:rPr>
            </w:pPr>
          </w:p>
        </w:tc>
        <w:tc>
          <w:tcPr>
            <w:tcW w:w="3858" w:type="dxa"/>
            <w:vMerge/>
          </w:tcPr>
          <w:p w14:paraId="5B777F14"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12531A4E"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1924D55D" w14:textId="77777777" w:rsidR="00C11712" w:rsidRPr="00F42F88" w:rsidRDefault="00C11712" w:rsidP="00F45207">
            <w:pPr>
              <w:jc w:val="center"/>
              <w:rPr>
                <w:rFonts w:ascii="GHEA Grapalat" w:hAnsi="GHEA Grapalat" w:cs="Arial"/>
                <w:sz w:val="20"/>
                <w:lang w:val="ru-RU"/>
              </w:rPr>
            </w:pPr>
          </w:p>
        </w:tc>
        <w:tc>
          <w:tcPr>
            <w:tcW w:w="1117" w:type="dxa"/>
            <w:vMerge/>
          </w:tcPr>
          <w:p w14:paraId="351A1F03"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462481D8"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01960773"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73A8814B" w14:textId="77777777" w:rsidR="00C11712" w:rsidRPr="00F42F88" w:rsidRDefault="00C11712" w:rsidP="00F45207">
            <w:pPr>
              <w:jc w:val="center"/>
              <w:rPr>
                <w:rFonts w:ascii="GHEA Grapalat" w:hAnsi="GHEA Grapalat" w:cs="Arial"/>
                <w:sz w:val="20"/>
                <w:szCs w:val="20"/>
                <w:lang w:val="ru-RU"/>
              </w:rPr>
            </w:pPr>
          </w:p>
        </w:tc>
        <w:tc>
          <w:tcPr>
            <w:tcW w:w="1509" w:type="dxa"/>
          </w:tcPr>
          <w:p w14:paraId="1FF745D3" w14:textId="77777777" w:rsidR="00C11712" w:rsidRDefault="00C11712" w:rsidP="00F45207">
            <w:pPr>
              <w:jc w:val="center"/>
              <w:rPr>
                <w:rFonts w:ascii="GHEA Grapalat" w:hAnsi="GHEA Grapalat" w:cs="Arial"/>
                <w:sz w:val="20"/>
                <w:lang w:val="hy-AM"/>
              </w:rPr>
            </w:pPr>
            <w:r>
              <w:rPr>
                <w:rFonts w:ascii="GHEA Grapalat" w:hAnsi="GHEA Grapalat" w:cs="Arial"/>
                <w:sz w:val="20"/>
                <w:lang w:val="hy-AM"/>
              </w:rPr>
              <w:t>375լ</w:t>
            </w:r>
          </w:p>
          <w:p w14:paraId="22751522" w14:textId="23E5F892" w:rsidR="00C11712" w:rsidRDefault="00C11712" w:rsidP="00F45207">
            <w:pPr>
              <w:jc w:val="center"/>
              <w:rPr>
                <w:rFonts w:ascii="GHEA Grapalat" w:hAnsi="GHEA Grapalat" w:cs="Arial"/>
                <w:sz w:val="20"/>
                <w:lang w:val="ru-RU"/>
              </w:rPr>
            </w:pPr>
            <w:r>
              <w:rPr>
                <w:rFonts w:ascii="GHEA Grapalat" w:hAnsi="GHEA Grapalat" w:cs="Arial"/>
                <w:sz w:val="20"/>
                <w:lang w:val="hy-AM"/>
              </w:rPr>
              <w:t>նոյեմբեր</w:t>
            </w:r>
          </w:p>
        </w:tc>
      </w:tr>
      <w:tr w:rsidR="00C11712" w:rsidRPr="00B13C01" w14:paraId="4A73B455" w14:textId="77777777" w:rsidTr="005C5319">
        <w:trPr>
          <w:gridAfter w:val="1"/>
          <w:wAfter w:w="29" w:type="dxa"/>
          <w:trHeight w:val="792"/>
        </w:trPr>
        <w:tc>
          <w:tcPr>
            <w:tcW w:w="1177" w:type="dxa"/>
            <w:vMerge/>
            <w:vAlign w:val="center"/>
          </w:tcPr>
          <w:p w14:paraId="2AB58368" w14:textId="77777777" w:rsidR="00C11712" w:rsidRPr="00F42F88" w:rsidRDefault="00C11712" w:rsidP="00F45207">
            <w:pPr>
              <w:jc w:val="center"/>
              <w:rPr>
                <w:rFonts w:ascii="GHEA Grapalat" w:hAnsi="GHEA Grapalat" w:cs="Arial"/>
                <w:color w:val="000000"/>
                <w:sz w:val="20"/>
                <w:szCs w:val="20"/>
                <w:lang w:val="ru-RU"/>
              </w:rPr>
            </w:pPr>
          </w:p>
        </w:tc>
        <w:tc>
          <w:tcPr>
            <w:tcW w:w="1257" w:type="dxa"/>
            <w:vMerge/>
            <w:vAlign w:val="center"/>
          </w:tcPr>
          <w:p w14:paraId="107F0773" w14:textId="77777777" w:rsidR="00C11712" w:rsidRPr="00F42F88" w:rsidRDefault="00C11712" w:rsidP="00F45207">
            <w:pPr>
              <w:jc w:val="center"/>
              <w:rPr>
                <w:rFonts w:ascii="GHEA Grapalat" w:hAnsi="GHEA Grapalat" w:cs="Arial"/>
                <w:sz w:val="20"/>
                <w:szCs w:val="20"/>
                <w:shd w:val="clear" w:color="auto" w:fill="F5F5F5"/>
                <w:lang w:val="ru-RU"/>
              </w:rPr>
            </w:pPr>
          </w:p>
        </w:tc>
        <w:tc>
          <w:tcPr>
            <w:tcW w:w="1110" w:type="dxa"/>
            <w:vMerge/>
            <w:vAlign w:val="center"/>
          </w:tcPr>
          <w:p w14:paraId="744D7202" w14:textId="77777777" w:rsidR="00C11712" w:rsidRPr="00F42F88" w:rsidRDefault="00C11712" w:rsidP="00F45207">
            <w:pPr>
              <w:jc w:val="center"/>
              <w:rPr>
                <w:rFonts w:ascii="GHEA Grapalat" w:hAnsi="GHEA Grapalat" w:cs="Arial"/>
                <w:sz w:val="20"/>
                <w:lang w:val="ru-RU"/>
              </w:rPr>
            </w:pPr>
          </w:p>
        </w:tc>
        <w:tc>
          <w:tcPr>
            <w:tcW w:w="1104" w:type="dxa"/>
            <w:vMerge/>
          </w:tcPr>
          <w:p w14:paraId="5A1BAF82" w14:textId="77777777" w:rsidR="00C11712" w:rsidRPr="00F42F88" w:rsidRDefault="00C11712" w:rsidP="00F45207">
            <w:pPr>
              <w:jc w:val="center"/>
              <w:rPr>
                <w:rFonts w:ascii="GHEA Grapalat" w:hAnsi="GHEA Grapalat" w:cs="Arial"/>
                <w:sz w:val="20"/>
                <w:lang w:val="ru-RU"/>
              </w:rPr>
            </w:pPr>
          </w:p>
        </w:tc>
        <w:tc>
          <w:tcPr>
            <w:tcW w:w="3858" w:type="dxa"/>
            <w:vMerge/>
          </w:tcPr>
          <w:p w14:paraId="732906EF" w14:textId="77777777" w:rsidR="00C11712" w:rsidRPr="00F42F88" w:rsidRDefault="00C11712" w:rsidP="00F45207">
            <w:pPr>
              <w:jc w:val="center"/>
              <w:rPr>
                <w:rFonts w:ascii="GHEA Grapalat" w:hAnsi="GHEA Grapalat" w:cs="Arial"/>
                <w:color w:val="000000"/>
                <w:sz w:val="18"/>
                <w:szCs w:val="18"/>
                <w:lang w:val="ru-RU"/>
              </w:rPr>
            </w:pPr>
          </w:p>
        </w:tc>
        <w:tc>
          <w:tcPr>
            <w:tcW w:w="958" w:type="dxa"/>
            <w:vMerge/>
          </w:tcPr>
          <w:p w14:paraId="07FBF092" w14:textId="77777777" w:rsidR="00C11712" w:rsidRPr="00F42F88" w:rsidRDefault="00C11712" w:rsidP="00F45207">
            <w:pPr>
              <w:jc w:val="center"/>
              <w:rPr>
                <w:rFonts w:ascii="GHEA Grapalat" w:hAnsi="GHEA Grapalat" w:cs="Arial"/>
                <w:sz w:val="20"/>
                <w:szCs w:val="20"/>
                <w:lang w:val="ru-RU"/>
              </w:rPr>
            </w:pPr>
          </w:p>
        </w:tc>
        <w:tc>
          <w:tcPr>
            <w:tcW w:w="916" w:type="dxa"/>
            <w:vMerge/>
          </w:tcPr>
          <w:p w14:paraId="6748BA53" w14:textId="77777777" w:rsidR="00C11712" w:rsidRPr="00F42F88" w:rsidRDefault="00C11712" w:rsidP="00F45207">
            <w:pPr>
              <w:jc w:val="center"/>
              <w:rPr>
                <w:rFonts w:ascii="GHEA Grapalat" w:hAnsi="GHEA Grapalat" w:cs="Arial"/>
                <w:sz w:val="20"/>
                <w:lang w:val="ru-RU"/>
              </w:rPr>
            </w:pPr>
          </w:p>
        </w:tc>
        <w:tc>
          <w:tcPr>
            <w:tcW w:w="1117" w:type="dxa"/>
            <w:vMerge/>
          </w:tcPr>
          <w:p w14:paraId="6C20DF36" w14:textId="77777777" w:rsidR="00C11712" w:rsidRPr="00F42F88" w:rsidRDefault="00C11712" w:rsidP="00F45207">
            <w:pPr>
              <w:jc w:val="center"/>
              <w:rPr>
                <w:rFonts w:ascii="GHEA Grapalat" w:hAnsi="GHEA Grapalat" w:cs="Arial"/>
                <w:sz w:val="16"/>
                <w:szCs w:val="16"/>
                <w:lang w:val="ru-RU"/>
              </w:rPr>
            </w:pPr>
          </w:p>
        </w:tc>
        <w:tc>
          <w:tcPr>
            <w:tcW w:w="1026" w:type="dxa"/>
            <w:vMerge/>
          </w:tcPr>
          <w:p w14:paraId="44200B62" w14:textId="77777777" w:rsidR="00C11712" w:rsidRPr="00F42F88" w:rsidRDefault="00C11712" w:rsidP="00F45207">
            <w:pPr>
              <w:jc w:val="center"/>
              <w:rPr>
                <w:rFonts w:ascii="GHEA Grapalat" w:hAnsi="GHEA Grapalat" w:cs="Arial"/>
                <w:sz w:val="20"/>
                <w:szCs w:val="20"/>
                <w:lang w:val="ru-RU"/>
              </w:rPr>
            </w:pPr>
          </w:p>
        </w:tc>
        <w:tc>
          <w:tcPr>
            <w:tcW w:w="1086" w:type="dxa"/>
            <w:vMerge/>
          </w:tcPr>
          <w:p w14:paraId="1C6196AE" w14:textId="77777777" w:rsidR="00C11712" w:rsidRPr="00F42F88" w:rsidRDefault="00C11712" w:rsidP="00F45207">
            <w:pPr>
              <w:jc w:val="center"/>
              <w:rPr>
                <w:rFonts w:ascii="GHEA Grapalat" w:hAnsi="GHEA Grapalat" w:cs="Arial"/>
                <w:sz w:val="16"/>
                <w:szCs w:val="16"/>
                <w:lang w:val="ru-RU"/>
              </w:rPr>
            </w:pPr>
          </w:p>
        </w:tc>
        <w:tc>
          <w:tcPr>
            <w:tcW w:w="927" w:type="dxa"/>
            <w:vMerge/>
          </w:tcPr>
          <w:p w14:paraId="66DE5026" w14:textId="77777777" w:rsidR="00C11712" w:rsidRPr="00F42F88" w:rsidRDefault="00C11712" w:rsidP="00F45207">
            <w:pPr>
              <w:jc w:val="center"/>
              <w:rPr>
                <w:rFonts w:ascii="GHEA Grapalat" w:hAnsi="GHEA Grapalat" w:cs="Arial"/>
                <w:sz w:val="20"/>
                <w:szCs w:val="20"/>
                <w:lang w:val="ru-RU"/>
              </w:rPr>
            </w:pPr>
          </w:p>
        </w:tc>
        <w:tc>
          <w:tcPr>
            <w:tcW w:w="1509" w:type="dxa"/>
          </w:tcPr>
          <w:p w14:paraId="1C6F062A" w14:textId="77777777" w:rsidR="00C11712" w:rsidRDefault="00C11712" w:rsidP="00F45207">
            <w:pPr>
              <w:jc w:val="center"/>
              <w:rPr>
                <w:rFonts w:ascii="GHEA Grapalat" w:hAnsi="GHEA Grapalat" w:cs="Arial"/>
                <w:sz w:val="20"/>
                <w:lang w:val="hy-AM"/>
              </w:rPr>
            </w:pPr>
            <w:r>
              <w:rPr>
                <w:rFonts w:ascii="GHEA Grapalat" w:hAnsi="GHEA Grapalat" w:cs="Arial"/>
                <w:sz w:val="20"/>
                <w:lang w:val="hy-AM"/>
              </w:rPr>
              <w:t>375լ</w:t>
            </w:r>
          </w:p>
          <w:p w14:paraId="79B5B1D2" w14:textId="5FECF24E" w:rsidR="00C11712" w:rsidRDefault="00C11712" w:rsidP="00F45207">
            <w:pPr>
              <w:jc w:val="center"/>
              <w:rPr>
                <w:rFonts w:ascii="GHEA Grapalat" w:hAnsi="GHEA Grapalat" w:cs="Arial"/>
                <w:sz w:val="20"/>
                <w:lang w:val="ru-RU"/>
              </w:rPr>
            </w:pPr>
            <w:r>
              <w:rPr>
                <w:rFonts w:ascii="GHEA Grapalat" w:hAnsi="GHEA Grapalat" w:cs="Arial"/>
                <w:sz w:val="20"/>
                <w:lang w:val="hy-AM"/>
              </w:rPr>
              <w:t>դեկտեմբեր</w:t>
            </w:r>
          </w:p>
        </w:tc>
      </w:tr>
    </w:tbl>
    <w:p w14:paraId="56054FC4" w14:textId="77777777" w:rsidR="00071D1C" w:rsidRPr="00F42F88" w:rsidRDefault="00071D1C" w:rsidP="00AE1F5C">
      <w:pPr>
        <w:jc w:val="both"/>
        <w:rPr>
          <w:rFonts w:ascii="GHEA Grapalat" w:hAnsi="GHEA Grapalat" w:cs="Arial"/>
          <w:sz w:val="20"/>
          <w:lang w:val="ru-RU"/>
        </w:rPr>
      </w:pPr>
    </w:p>
    <w:p w14:paraId="3AB7E103" w14:textId="77777777" w:rsidR="00987010" w:rsidRPr="00F42F88" w:rsidRDefault="00987010" w:rsidP="00AE1F5C">
      <w:pPr>
        <w:jc w:val="center"/>
        <w:rPr>
          <w:rFonts w:ascii="GHEA Grapalat" w:hAnsi="GHEA Grapalat" w:cs="Arial"/>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F743B" w:rsidRPr="00F42F88" w14:paraId="438E47FE" w14:textId="77777777" w:rsidTr="00E22E51">
        <w:trPr>
          <w:jc w:val="center"/>
        </w:trPr>
        <w:tc>
          <w:tcPr>
            <w:tcW w:w="4536" w:type="dxa"/>
          </w:tcPr>
          <w:p w14:paraId="2C435A37" w14:textId="77777777" w:rsidR="00BF743B" w:rsidRPr="00F42F88" w:rsidRDefault="00BF743B" w:rsidP="00BF743B">
            <w:pPr>
              <w:jc w:val="center"/>
              <w:rPr>
                <w:rFonts w:ascii="GHEA Grapalat" w:hAnsi="GHEA Grapalat" w:cs="Arial"/>
                <w:b/>
                <w:bCs/>
                <w:lang w:val="nb-NO"/>
              </w:rPr>
            </w:pPr>
            <w:r w:rsidRPr="00F42F88">
              <w:rPr>
                <w:rFonts w:ascii="GHEA Grapalat" w:hAnsi="GHEA Grapalat" w:cs="Arial"/>
                <w:b/>
                <w:bCs/>
                <w:lang w:val="nb-NO"/>
              </w:rPr>
              <w:t>ԳՆՈՐԴ</w:t>
            </w:r>
          </w:p>
          <w:p w14:paraId="2EE8AC39"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2F23E20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0EA3A9F3"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37BB7C9C"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2EA84264" w14:textId="77777777" w:rsidR="00BF743B" w:rsidRPr="00F42F88" w:rsidRDefault="00BF743B" w:rsidP="00BF743B">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807C861" w14:textId="77777777" w:rsidR="00BF743B" w:rsidRPr="00F42F88" w:rsidRDefault="00BF743B" w:rsidP="00BF743B">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2D9EE0BF" w14:textId="77777777" w:rsidR="00BF743B" w:rsidRPr="00F42F88" w:rsidRDefault="00BF743B" w:rsidP="00BF743B">
            <w:pPr>
              <w:jc w:val="center"/>
              <w:rPr>
                <w:rFonts w:ascii="GHEA Grapalat" w:hAnsi="GHEA Grapalat" w:cs="Arial"/>
                <w:b/>
                <w:sz w:val="20"/>
                <w:szCs w:val="20"/>
                <w:lang w:val="pt-BR"/>
              </w:rPr>
            </w:pPr>
          </w:p>
          <w:p w14:paraId="4320B902" w14:textId="77777777" w:rsidR="00BF743B" w:rsidRPr="00F42F88" w:rsidRDefault="00BF743B" w:rsidP="00BF743B">
            <w:pPr>
              <w:jc w:val="center"/>
              <w:rPr>
                <w:rFonts w:ascii="GHEA Grapalat" w:hAnsi="GHEA Grapalat" w:cs="Arial"/>
                <w:b/>
                <w:sz w:val="20"/>
                <w:szCs w:val="20"/>
                <w:lang w:val="pt-BR"/>
              </w:rPr>
            </w:pPr>
          </w:p>
          <w:p w14:paraId="59664F5A"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44FF106E" w14:textId="77777777" w:rsidR="00BF743B" w:rsidRPr="00F42F88" w:rsidRDefault="00BF743B" w:rsidP="00BF743B">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868B3E1" w14:textId="0826128C" w:rsidR="00BF743B" w:rsidRPr="00F42F88" w:rsidRDefault="00BF743B" w:rsidP="00BF743B">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33C97031" w14:textId="77777777" w:rsidR="00BF743B" w:rsidRPr="00F42F88" w:rsidRDefault="00BF743B" w:rsidP="00BF743B">
            <w:pPr>
              <w:jc w:val="center"/>
              <w:rPr>
                <w:rFonts w:ascii="GHEA Grapalat" w:hAnsi="GHEA Grapalat" w:cs="Arial"/>
                <w:lang w:val="pt-BR"/>
              </w:rPr>
            </w:pPr>
          </w:p>
        </w:tc>
        <w:tc>
          <w:tcPr>
            <w:tcW w:w="4343" w:type="dxa"/>
          </w:tcPr>
          <w:p w14:paraId="65F345EE" w14:textId="77777777" w:rsidR="00BF743B" w:rsidRPr="00F42F88" w:rsidRDefault="00BF743B" w:rsidP="00BF743B">
            <w:pPr>
              <w:jc w:val="center"/>
              <w:rPr>
                <w:rFonts w:ascii="GHEA Grapalat" w:hAnsi="GHEA Grapalat" w:cs="Arial"/>
                <w:b/>
                <w:bCs/>
                <w:lang w:val="hy-AM"/>
              </w:rPr>
            </w:pPr>
            <w:r w:rsidRPr="00F42F88">
              <w:rPr>
                <w:rFonts w:ascii="GHEA Grapalat" w:hAnsi="GHEA Grapalat" w:cs="Arial"/>
                <w:b/>
                <w:bCs/>
                <w:lang w:val="hy-AM"/>
              </w:rPr>
              <w:t>ՎԱՃԱՌՈՂ</w:t>
            </w:r>
          </w:p>
          <w:p w14:paraId="40CE9C7E" w14:textId="77777777" w:rsidR="00BF743B" w:rsidRPr="00F42F88" w:rsidRDefault="00BF743B" w:rsidP="00BF743B">
            <w:pPr>
              <w:jc w:val="center"/>
              <w:rPr>
                <w:rFonts w:ascii="GHEA Grapalat" w:hAnsi="GHEA Grapalat" w:cs="Arial"/>
                <w:lang w:val="hy-AM"/>
              </w:rPr>
            </w:pPr>
          </w:p>
          <w:p w14:paraId="5156703A" w14:textId="77777777" w:rsidR="00BF743B" w:rsidRPr="00F42F88" w:rsidRDefault="00BF743B" w:rsidP="00BF743B">
            <w:pPr>
              <w:jc w:val="center"/>
              <w:rPr>
                <w:rFonts w:ascii="GHEA Grapalat" w:hAnsi="GHEA Grapalat" w:cs="Arial"/>
                <w:lang w:val="hy-AM"/>
              </w:rPr>
            </w:pPr>
          </w:p>
          <w:p w14:paraId="7C1C54D5" w14:textId="77777777" w:rsidR="00BF743B" w:rsidRPr="00F42F88" w:rsidRDefault="00BF743B" w:rsidP="00BF743B">
            <w:pPr>
              <w:jc w:val="center"/>
              <w:rPr>
                <w:rFonts w:ascii="GHEA Grapalat" w:hAnsi="GHEA Grapalat" w:cs="Arial"/>
                <w:lang w:val="hy-AM"/>
              </w:rPr>
            </w:pPr>
            <w:r w:rsidRPr="00F42F88">
              <w:rPr>
                <w:rFonts w:ascii="GHEA Grapalat" w:hAnsi="GHEA Grapalat" w:cs="Arial"/>
                <w:lang w:val="hy-AM"/>
              </w:rPr>
              <w:t>---------------------------------</w:t>
            </w:r>
          </w:p>
          <w:p w14:paraId="65EF6191" w14:textId="77777777" w:rsidR="00BF743B" w:rsidRPr="00F42F88" w:rsidRDefault="00BF743B" w:rsidP="00BF743B">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6AE9B73" w14:textId="2B7EF0FC" w:rsidR="00BF743B" w:rsidRPr="00F42F88" w:rsidRDefault="00BF743B" w:rsidP="00BF743B">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008A5604" w14:textId="77777777" w:rsidR="00610383" w:rsidRPr="00F42F88" w:rsidRDefault="00610383" w:rsidP="00AE1F5C">
      <w:pPr>
        <w:jc w:val="center"/>
        <w:rPr>
          <w:rFonts w:ascii="GHEA Grapalat" w:hAnsi="GHEA Grapalat" w:cs="Arial"/>
          <w:sz w:val="20"/>
        </w:rPr>
      </w:pPr>
    </w:p>
    <w:p w14:paraId="71C8C3E4" w14:textId="77777777" w:rsidR="00582FD2" w:rsidRPr="00F42F88" w:rsidRDefault="00582FD2" w:rsidP="00334FA1">
      <w:pPr>
        <w:jc w:val="right"/>
        <w:rPr>
          <w:rFonts w:ascii="GHEA Grapalat" w:hAnsi="GHEA Grapalat" w:cs="Arial"/>
          <w:i/>
          <w:sz w:val="18"/>
          <w:lang w:val="hy-AM"/>
        </w:rPr>
      </w:pPr>
    </w:p>
    <w:p w14:paraId="07E2B661" w14:textId="77777777" w:rsidR="00582FD2" w:rsidRPr="00F42F88" w:rsidRDefault="00582FD2" w:rsidP="00334FA1">
      <w:pPr>
        <w:jc w:val="right"/>
        <w:rPr>
          <w:rFonts w:ascii="GHEA Grapalat" w:hAnsi="GHEA Grapalat" w:cs="Arial"/>
          <w:i/>
          <w:sz w:val="18"/>
          <w:lang w:val="hy-AM"/>
        </w:rPr>
      </w:pPr>
    </w:p>
    <w:p w14:paraId="5C05FC9F" w14:textId="77777777" w:rsidR="00582FD2" w:rsidRPr="00F42F88" w:rsidRDefault="00582FD2" w:rsidP="00334FA1">
      <w:pPr>
        <w:jc w:val="right"/>
        <w:rPr>
          <w:rFonts w:ascii="GHEA Grapalat" w:hAnsi="GHEA Grapalat" w:cs="Arial"/>
          <w:i/>
          <w:sz w:val="18"/>
          <w:lang w:val="hy-AM"/>
        </w:rPr>
      </w:pPr>
    </w:p>
    <w:p w14:paraId="1D4D47CB" w14:textId="77777777" w:rsidR="00582FD2" w:rsidRPr="00F42F88" w:rsidRDefault="00582FD2" w:rsidP="00334FA1">
      <w:pPr>
        <w:jc w:val="right"/>
        <w:rPr>
          <w:rFonts w:ascii="GHEA Grapalat" w:hAnsi="GHEA Grapalat" w:cs="Arial"/>
          <w:i/>
          <w:sz w:val="18"/>
          <w:lang w:val="hy-AM"/>
        </w:rPr>
      </w:pPr>
    </w:p>
    <w:p w14:paraId="6CE3AB2A" w14:textId="77777777" w:rsidR="00582FD2" w:rsidRPr="00F42F88" w:rsidRDefault="00582FD2" w:rsidP="00334FA1">
      <w:pPr>
        <w:jc w:val="right"/>
        <w:rPr>
          <w:rFonts w:ascii="GHEA Grapalat" w:hAnsi="GHEA Grapalat" w:cs="Arial"/>
          <w:i/>
          <w:sz w:val="18"/>
          <w:lang w:val="hy-AM"/>
        </w:rPr>
      </w:pPr>
    </w:p>
    <w:p w14:paraId="74186715" w14:textId="77777777" w:rsidR="00582FD2" w:rsidRPr="00F42F88" w:rsidRDefault="00582FD2" w:rsidP="00334FA1">
      <w:pPr>
        <w:jc w:val="right"/>
        <w:rPr>
          <w:rFonts w:ascii="GHEA Grapalat" w:hAnsi="GHEA Grapalat" w:cs="Arial"/>
          <w:i/>
          <w:sz w:val="18"/>
          <w:lang w:val="hy-AM"/>
        </w:rPr>
      </w:pPr>
    </w:p>
    <w:p w14:paraId="56A8708F" w14:textId="77777777" w:rsidR="00582FD2" w:rsidRPr="00F42F88" w:rsidRDefault="00582FD2" w:rsidP="00334FA1">
      <w:pPr>
        <w:jc w:val="right"/>
        <w:rPr>
          <w:rFonts w:ascii="GHEA Grapalat" w:hAnsi="GHEA Grapalat" w:cs="Arial"/>
          <w:i/>
          <w:sz w:val="18"/>
          <w:lang w:val="hy-AM"/>
        </w:rPr>
      </w:pPr>
    </w:p>
    <w:p w14:paraId="05910A19" w14:textId="77777777" w:rsidR="00582FD2" w:rsidRPr="00F42F88" w:rsidRDefault="00582FD2" w:rsidP="00334FA1">
      <w:pPr>
        <w:jc w:val="right"/>
        <w:rPr>
          <w:rFonts w:ascii="GHEA Grapalat" w:hAnsi="GHEA Grapalat" w:cs="Arial"/>
          <w:i/>
          <w:sz w:val="18"/>
          <w:lang w:val="hy-AM"/>
        </w:rPr>
      </w:pPr>
    </w:p>
    <w:p w14:paraId="491CB133" w14:textId="77777777" w:rsidR="00582FD2" w:rsidRPr="00F42F88" w:rsidRDefault="00582FD2" w:rsidP="00334FA1">
      <w:pPr>
        <w:jc w:val="right"/>
        <w:rPr>
          <w:rFonts w:ascii="GHEA Grapalat" w:hAnsi="GHEA Grapalat" w:cs="Arial"/>
          <w:i/>
          <w:sz w:val="18"/>
          <w:lang w:val="hy-AM"/>
        </w:rPr>
      </w:pPr>
    </w:p>
    <w:p w14:paraId="22FE751B" w14:textId="77777777" w:rsidR="00582FD2" w:rsidRPr="00F42F88" w:rsidRDefault="00582FD2" w:rsidP="00334FA1">
      <w:pPr>
        <w:jc w:val="right"/>
        <w:rPr>
          <w:rFonts w:ascii="GHEA Grapalat" w:hAnsi="GHEA Grapalat" w:cs="Arial"/>
          <w:i/>
          <w:sz w:val="18"/>
          <w:lang w:val="hy-AM"/>
        </w:rPr>
      </w:pPr>
    </w:p>
    <w:p w14:paraId="0F447017" w14:textId="77777777" w:rsidR="00582FD2" w:rsidRPr="00F42F88" w:rsidRDefault="00582FD2" w:rsidP="00334FA1">
      <w:pPr>
        <w:jc w:val="right"/>
        <w:rPr>
          <w:rFonts w:ascii="GHEA Grapalat" w:hAnsi="GHEA Grapalat" w:cs="Arial"/>
          <w:i/>
          <w:sz w:val="18"/>
          <w:lang w:val="hy-AM"/>
        </w:rPr>
      </w:pPr>
    </w:p>
    <w:p w14:paraId="2E409EB0" w14:textId="77777777" w:rsidR="00C171D7" w:rsidRPr="00F42F88" w:rsidRDefault="00C171D7" w:rsidP="00334FA1">
      <w:pPr>
        <w:jc w:val="right"/>
        <w:rPr>
          <w:rFonts w:ascii="GHEA Grapalat" w:hAnsi="GHEA Grapalat" w:cs="Arial"/>
          <w:i/>
          <w:sz w:val="18"/>
          <w:lang w:val="hy-AM"/>
        </w:rPr>
      </w:pPr>
    </w:p>
    <w:p w14:paraId="321D08A6" w14:textId="77777777" w:rsidR="00C171D7" w:rsidRPr="00F42F88" w:rsidRDefault="00C171D7" w:rsidP="00334FA1">
      <w:pPr>
        <w:jc w:val="right"/>
        <w:rPr>
          <w:rFonts w:ascii="GHEA Grapalat" w:hAnsi="GHEA Grapalat" w:cs="Arial"/>
          <w:i/>
          <w:sz w:val="18"/>
          <w:lang w:val="hy-AM"/>
        </w:rPr>
      </w:pPr>
    </w:p>
    <w:p w14:paraId="4D8CCD7D" w14:textId="77777777" w:rsidR="00C171D7" w:rsidRPr="00F42F88" w:rsidRDefault="00C171D7" w:rsidP="00334FA1">
      <w:pPr>
        <w:jc w:val="right"/>
        <w:rPr>
          <w:rFonts w:ascii="GHEA Grapalat" w:hAnsi="GHEA Grapalat" w:cs="Arial"/>
          <w:i/>
          <w:sz w:val="18"/>
          <w:lang w:val="hy-AM"/>
        </w:rPr>
      </w:pPr>
    </w:p>
    <w:p w14:paraId="6EE9E68D" w14:textId="77777777" w:rsidR="00C171D7" w:rsidRPr="00F42F88" w:rsidRDefault="00C171D7" w:rsidP="00334FA1">
      <w:pPr>
        <w:jc w:val="right"/>
        <w:rPr>
          <w:rFonts w:ascii="GHEA Grapalat" w:hAnsi="GHEA Grapalat" w:cs="Arial"/>
          <w:i/>
          <w:sz w:val="18"/>
          <w:lang w:val="hy-AM"/>
        </w:rPr>
      </w:pPr>
    </w:p>
    <w:p w14:paraId="61FD0709" w14:textId="77777777" w:rsidR="00C171D7" w:rsidRPr="00F42F88" w:rsidRDefault="00C171D7" w:rsidP="00334FA1">
      <w:pPr>
        <w:jc w:val="right"/>
        <w:rPr>
          <w:rFonts w:ascii="GHEA Grapalat" w:hAnsi="GHEA Grapalat" w:cs="Arial"/>
          <w:i/>
          <w:sz w:val="18"/>
          <w:lang w:val="hy-AM"/>
        </w:rPr>
      </w:pPr>
    </w:p>
    <w:p w14:paraId="03FF8E8F" w14:textId="77777777" w:rsidR="00C171D7" w:rsidRPr="00F42F88" w:rsidRDefault="00C171D7" w:rsidP="00334FA1">
      <w:pPr>
        <w:jc w:val="right"/>
        <w:rPr>
          <w:rFonts w:ascii="GHEA Grapalat" w:hAnsi="GHEA Grapalat" w:cs="Arial"/>
          <w:i/>
          <w:sz w:val="18"/>
          <w:lang w:val="hy-AM"/>
        </w:rPr>
      </w:pPr>
    </w:p>
    <w:p w14:paraId="4ABFECEE" w14:textId="77777777" w:rsidR="00C171D7" w:rsidRPr="00F42F88" w:rsidRDefault="00C171D7" w:rsidP="00334FA1">
      <w:pPr>
        <w:jc w:val="right"/>
        <w:rPr>
          <w:rFonts w:ascii="GHEA Grapalat" w:hAnsi="GHEA Grapalat" w:cs="Arial"/>
          <w:i/>
          <w:sz w:val="18"/>
          <w:lang w:val="hy-AM"/>
        </w:rPr>
      </w:pPr>
    </w:p>
    <w:p w14:paraId="26C38A0F" w14:textId="77777777" w:rsidR="00C171D7" w:rsidRPr="00F42F88" w:rsidRDefault="00C171D7" w:rsidP="00334FA1">
      <w:pPr>
        <w:jc w:val="right"/>
        <w:rPr>
          <w:rFonts w:ascii="GHEA Grapalat" w:hAnsi="GHEA Grapalat" w:cs="Arial"/>
          <w:i/>
          <w:sz w:val="18"/>
          <w:lang w:val="hy-AM"/>
        </w:rPr>
      </w:pPr>
    </w:p>
    <w:p w14:paraId="6C2140AE" w14:textId="77777777" w:rsidR="00C171D7" w:rsidRPr="00F42F88" w:rsidRDefault="00C171D7" w:rsidP="00334FA1">
      <w:pPr>
        <w:jc w:val="right"/>
        <w:rPr>
          <w:rFonts w:ascii="GHEA Grapalat" w:hAnsi="GHEA Grapalat" w:cs="Arial"/>
          <w:i/>
          <w:sz w:val="18"/>
          <w:lang w:val="hy-AM"/>
        </w:rPr>
      </w:pPr>
    </w:p>
    <w:p w14:paraId="729693A3" w14:textId="77777777" w:rsidR="00C171D7" w:rsidRPr="00F42F88" w:rsidRDefault="00C171D7" w:rsidP="00334FA1">
      <w:pPr>
        <w:jc w:val="right"/>
        <w:rPr>
          <w:rFonts w:ascii="GHEA Grapalat" w:hAnsi="GHEA Grapalat" w:cs="Arial"/>
          <w:i/>
          <w:sz w:val="18"/>
          <w:lang w:val="hy-AM"/>
        </w:rPr>
      </w:pPr>
    </w:p>
    <w:p w14:paraId="55AC7E4E" w14:textId="77777777" w:rsidR="00C171D7" w:rsidRPr="00F42F88" w:rsidRDefault="00C171D7" w:rsidP="00334FA1">
      <w:pPr>
        <w:jc w:val="right"/>
        <w:rPr>
          <w:rFonts w:ascii="GHEA Grapalat" w:hAnsi="GHEA Grapalat" w:cs="Arial"/>
          <w:i/>
          <w:sz w:val="18"/>
          <w:lang w:val="hy-AM"/>
        </w:rPr>
      </w:pPr>
    </w:p>
    <w:p w14:paraId="3719BE15" w14:textId="77777777" w:rsidR="00C171D7" w:rsidRPr="00F42F88" w:rsidRDefault="00C171D7" w:rsidP="00334FA1">
      <w:pPr>
        <w:jc w:val="right"/>
        <w:rPr>
          <w:rFonts w:ascii="GHEA Grapalat" w:hAnsi="GHEA Grapalat" w:cs="Arial"/>
          <w:i/>
          <w:sz w:val="18"/>
          <w:lang w:val="hy-AM"/>
        </w:rPr>
      </w:pPr>
    </w:p>
    <w:p w14:paraId="52AFA785" w14:textId="77777777" w:rsidR="00C171D7" w:rsidRPr="00F42F88" w:rsidRDefault="00C171D7" w:rsidP="00334FA1">
      <w:pPr>
        <w:jc w:val="right"/>
        <w:rPr>
          <w:rFonts w:ascii="GHEA Grapalat" w:hAnsi="GHEA Grapalat" w:cs="Arial"/>
          <w:i/>
          <w:sz w:val="18"/>
          <w:lang w:val="hy-AM"/>
        </w:rPr>
      </w:pPr>
    </w:p>
    <w:p w14:paraId="085C0623" w14:textId="77777777" w:rsidR="00C171D7" w:rsidRPr="00F42F88" w:rsidRDefault="00C171D7" w:rsidP="00334FA1">
      <w:pPr>
        <w:jc w:val="right"/>
        <w:rPr>
          <w:rFonts w:ascii="GHEA Grapalat" w:hAnsi="GHEA Grapalat" w:cs="Arial"/>
          <w:i/>
          <w:sz w:val="18"/>
          <w:lang w:val="hy-AM"/>
        </w:rPr>
      </w:pPr>
    </w:p>
    <w:p w14:paraId="141A1626" w14:textId="77777777" w:rsidR="00C171D7" w:rsidRPr="00F42F88" w:rsidRDefault="00C171D7" w:rsidP="00334FA1">
      <w:pPr>
        <w:jc w:val="right"/>
        <w:rPr>
          <w:rFonts w:ascii="GHEA Grapalat" w:hAnsi="GHEA Grapalat" w:cs="Arial"/>
          <w:i/>
          <w:sz w:val="18"/>
          <w:lang w:val="hy-AM"/>
        </w:rPr>
      </w:pPr>
    </w:p>
    <w:p w14:paraId="19C3AD77" w14:textId="77777777" w:rsidR="00011184" w:rsidRPr="00F42F88" w:rsidRDefault="00011184" w:rsidP="00334FA1">
      <w:pPr>
        <w:jc w:val="right"/>
        <w:rPr>
          <w:rFonts w:ascii="GHEA Grapalat" w:hAnsi="GHEA Grapalat" w:cs="Arial"/>
          <w:i/>
          <w:sz w:val="18"/>
          <w:lang w:val="hy-AM"/>
        </w:rPr>
      </w:pPr>
    </w:p>
    <w:p w14:paraId="6537B33C" w14:textId="77777777" w:rsidR="00062E1F" w:rsidRPr="00F42F88" w:rsidRDefault="00062E1F" w:rsidP="00AE1F5C">
      <w:pPr>
        <w:jc w:val="right"/>
        <w:rPr>
          <w:rFonts w:ascii="GHEA Grapalat" w:hAnsi="GHEA Grapalat" w:cs="Arial"/>
          <w:i/>
          <w:sz w:val="18"/>
          <w:lang w:val="hy-AM"/>
        </w:rPr>
      </w:pPr>
    </w:p>
    <w:p w14:paraId="50EAF53B" w14:textId="15720F0A"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Հավելված N 2</w:t>
      </w:r>
    </w:p>
    <w:p w14:paraId="60CEA6BB"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72DF4D04"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714727D0" w14:textId="77777777" w:rsidR="00071D1C" w:rsidRPr="00F42F88" w:rsidRDefault="00071D1C" w:rsidP="00AE1F5C">
      <w:pPr>
        <w:tabs>
          <w:tab w:val="left" w:pos="9540"/>
        </w:tabs>
        <w:rPr>
          <w:rFonts w:ascii="GHEA Grapalat" w:hAnsi="GHEA Grapalat" w:cs="Arial"/>
          <w:sz w:val="20"/>
          <w:lang w:val="hy-AM"/>
        </w:rPr>
      </w:pPr>
    </w:p>
    <w:p w14:paraId="51CF54F7" w14:textId="77777777" w:rsidR="00071D1C" w:rsidRPr="00F42F88" w:rsidRDefault="00071D1C" w:rsidP="00AE1F5C">
      <w:pPr>
        <w:jc w:val="center"/>
        <w:rPr>
          <w:rFonts w:ascii="GHEA Grapalat" w:hAnsi="GHEA Grapalat" w:cs="Arial"/>
          <w:sz w:val="20"/>
        </w:rPr>
      </w:pP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b/>
          <w:sz w:val="22"/>
          <w:szCs w:val="22"/>
        </w:rPr>
        <w:softHyphen/>
      </w:r>
      <w:r w:rsidRPr="00F42F88">
        <w:rPr>
          <w:rFonts w:ascii="GHEA Grapalat" w:hAnsi="GHEA Grapalat" w:cs="Arial"/>
          <w:sz w:val="20"/>
        </w:rPr>
        <w:t>ՎՃԱՐՄԱՆ ԺԱՄԱՆԱԿԱՑՈՒՅՑ*</w:t>
      </w:r>
    </w:p>
    <w:p w14:paraId="19FB720E" w14:textId="77777777" w:rsidR="00071D1C" w:rsidRPr="00F42F88" w:rsidRDefault="00071D1C" w:rsidP="00AE1F5C">
      <w:pPr>
        <w:jc w:val="center"/>
        <w:rPr>
          <w:rFonts w:ascii="GHEA Grapalat" w:hAnsi="GHEA Grapalat" w:cs="Arial"/>
          <w:sz w:val="18"/>
        </w:rPr>
      </w:pPr>
      <w:r w:rsidRPr="00F42F88">
        <w:rPr>
          <w:rFonts w:ascii="GHEA Grapalat" w:hAnsi="GHEA Grapalat" w:cs="Arial"/>
          <w:sz w:val="20"/>
        </w:rPr>
        <w:t xml:space="preserve">                                                                                                                                                                                                            </w:t>
      </w:r>
      <w:r w:rsidRPr="00F42F88">
        <w:rPr>
          <w:rFonts w:ascii="GHEA Grapalat" w:hAnsi="GHEA Grapalat" w:cs="Arial"/>
          <w:sz w:val="18"/>
        </w:rPr>
        <w:t>ՀՀ</w:t>
      </w:r>
      <w:r w:rsidRPr="00F42F88">
        <w:rPr>
          <w:rFonts w:ascii="GHEA Grapalat" w:hAnsi="GHEA Grapalat" w:cs="Arial"/>
          <w:sz w:val="18"/>
          <w:lang w:val="es-ES"/>
        </w:rPr>
        <w:t xml:space="preserve"> </w:t>
      </w:r>
      <w:proofErr w:type="spellStart"/>
      <w:r w:rsidRPr="00F42F88">
        <w:rPr>
          <w:rFonts w:ascii="GHEA Grapalat" w:hAnsi="GHEA Grapalat" w:cs="Arial"/>
          <w:sz w:val="18"/>
        </w:rPr>
        <w:t>դրամ</w:t>
      </w:r>
      <w:proofErr w:type="spellEnd"/>
    </w:p>
    <w:p w14:paraId="5ADBC314" w14:textId="77777777" w:rsidR="004B58D9" w:rsidRPr="00F42F88" w:rsidRDefault="004B58D9" w:rsidP="00AE1F5C">
      <w:pPr>
        <w:jc w:val="center"/>
        <w:rPr>
          <w:rFonts w:ascii="GHEA Grapalat" w:hAnsi="GHEA Grapalat" w:cs="Arial"/>
          <w:sz w:val="20"/>
        </w:rPr>
      </w:pPr>
    </w:p>
    <w:tbl>
      <w:tblPr>
        <w:tblpPr w:leftFromText="180" w:rightFromText="180" w:vertAnchor="text"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724"/>
        <w:gridCol w:w="2886"/>
        <w:gridCol w:w="651"/>
        <w:gridCol w:w="673"/>
        <w:gridCol w:w="678"/>
        <w:gridCol w:w="675"/>
        <w:gridCol w:w="675"/>
        <w:gridCol w:w="684"/>
        <w:gridCol w:w="684"/>
        <w:gridCol w:w="741"/>
        <w:gridCol w:w="684"/>
        <w:gridCol w:w="684"/>
        <w:gridCol w:w="725"/>
        <w:gridCol w:w="924"/>
        <w:gridCol w:w="1090"/>
      </w:tblGrid>
      <w:tr w:rsidR="00071D1C" w:rsidRPr="00F42F88" w14:paraId="3DADF274" w14:textId="77777777" w:rsidTr="008F05BE">
        <w:trPr>
          <w:trHeight w:val="20"/>
        </w:trPr>
        <w:tc>
          <w:tcPr>
            <w:tcW w:w="15417" w:type="dxa"/>
            <w:gridSpan w:val="16"/>
          </w:tcPr>
          <w:p w14:paraId="5E535342" w14:textId="77777777" w:rsidR="00071D1C" w:rsidRPr="00F42F88" w:rsidRDefault="00071D1C" w:rsidP="00C925EC">
            <w:pPr>
              <w:jc w:val="center"/>
              <w:rPr>
                <w:rFonts w:ascii="GHEA Grapalat" w:hAnsi="GHEA Grapalat" w:cs="Arial"/>
                <w:sz w:val="18"/>
                <w:lang w:val="es-ES"/>
              </w:rPr>
            </w:pPr>
            <w:r w:rsidRPr="00F42F88">
              <w:rPr>
                <w:rFonts w:ascii="GHEA Grapalat" w:hAnsi="GHEA Grapalat" w:cs="Arial"/>
                <w:sz w:val="18"/>
                <w:lang w:val="es-ES"/>
              </w:rPr>
              <w:t>Ապրանքի</w:t>
            </w:r>
          </w:p>
        </w:tc>
      </w:tr>
      <w:tr w:rsidR="00071D1C" w:rsidRPr="00C11712" w14:paraId="3B23D777" w14:textId="77777777" w:rsidTr="00C11712">
        <w:trPr>
          <w:trHeight w:val="20"/>
        </w:trPr>
        <w:tc>
          <w:tcPr>
            <w:tcW w:w="1239" w:type="dxa"/>
            <w:vAlign w:val="center"/>
          </w:tcPr>
          <w:p w14:paraId="553B200F"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հրավերով</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չափաբաժնի</w:t>
            </w:r>
            <w:proofErr w:type="spellEnd"/>
            <w:r w:rsidRPr="00F42F88">
              <w:rPr>
                <w:rFonts w:ascii="GHEA Grapalat" w:hAnsi="GHEA Grapalat" w:cs="Arial"/>
                <w:sz w:val="14"/>
                <w:szCs w:val="16"/>
              </w:rPr>
              <w:t xml:space="preserve"> </w:t>
            </w:r>
            <w:proofErr w:type="spellStart"/>
            <w:r w:rsidRPr="00F42F88">
              <w:rPr>
                <w:rFonts w:ascii="GHEA Grapalat" w:hAnsi="GHEA Grapalat" w:cs="Arial"/>
                <w:sz w:val="14"/>
                <w:szCs w:val="16"/>
              </w:rPr>
              <w:t>համարը</w:t>
            </w:r>
            <w:proofErr w:type="spellEnd"/>
          </w:p>
        </w:tc>
        <w:tc>
          <w:tcPr>
            <w:tcW w:w="1728" w:type="dxa"/>
            <w:vAlign w:val="center"/>
          </w:tcPr>
          <w:p w14:paraId="5849CA12" w14:textId="77777777" w:rsidR="00071D1C" w:rsidRPr="00F42F88" w:rsidRDefault="00071D1C" w:rsidP="00C925EC">
            <w:pPr>
              <w:jc w:val="center"/>
              <w:rPr>
                <w:rFonts w:ascii="GHEA Grapalat" w:hAnsi="GHEA Grapalat" w:cs="Arial"/>
                <w:sz w:val="14"/>
                <w:szCs w:val="16"/>
                <w:lang w:val="es-ES"/>
              </w:rPr>
            </w:pPr>
            <w:proofErr w:type="spellStart"/>
            <w:r w:rsidRPr="00F42F88">
              <w:rPr>
                <w:rFonts w:ascii="GHEA Grapalat" w:hAnsi="GHEA Grapalat" w:cs="Arial"/>
                <w:sz w:val="14"/>
                <w:szCs w:val="16"/>
              </w:rPr>
              <w:t>գնումների</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պլանով</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նախատեսված</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միջանցիկ</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ծածկագիրը</w:t>
            </w:r>
            <w:proofErr w:type="spellEnd"/>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ըստ</w:t>
            </w:r>
            <w:proofErr w:type="spellEnd"/>
            <w:r w:rsidRPr="00F42F88">
              <w:rPr>
                <w:rFonts w:ascii="GHEA Grapalat" w:hAnsi="GHEA Grapalat" w:cs="Arial"/>
                <w:sz w:val="14"/>
                <w:szCs w:val="16"/>
                <w:lang w:val="es-ES"/>
              </w:rPr>
              <w:t xml:space="preserve"> </w:t>
            </w:r>
            <w:r w:rsidRPr="00F42F88">
              <w:rPr>
                <w:rFonts w:ascii="GHEA Grapalat" w:hAnsi="GHEA Grapalat" w:cs="Arial"/>
                <w:sz w:val="14"/>
                <w:szCs w:val="16"/>
              </w:rPr>
              <w:t>ԳՄԱ</w:t>
            </w:r>
            <w:r w:rsidRPr="00F42F88">
              <w:rPr>
                <w:rFonts w:ascii="GHEA Grapalat" w:hAnsi="GHEA Grapalat" w:cs="Arial"/>
                <w:sz w:val="14"/>
                <w:szCs w:val="16"/>
                <w:lang w:val="es-ES"/>
              </w:rPr>
              <w:t xml:space="preserve"> </w:t>
            </w:r>
            <w:proofErr w:type="spellStart"/>
            <w:r w:rsidRPr="00F42F88">
              <w:rPr>
                <w:rFonts w:ascii="GHEA Grapalat" w:hAnsi="GHEA Grapalat" w:cs="Arial"/>
                <w:sz w:val="14"/>
                <w:szCs w:val="16"/>
              </w:rPr>
              <w:t>դասակարգման</w:t>
            </w:r>
            <w:proofErr w:type="spellEnd"/>
            <w:r w:rsidRPr="00F42F88">
              <w:rPr>
                <w:rFonts w:ascii="GHEA Grapalat" w:hAnsi="GHEA Grapalat" w:cs="Arial"/>
                <w:sz w:val="14"/>
                <w:szCs w:val="16"/>
                <w:lang w:val="es-ES"/>
              </w:rPr>
              <w:t xml:space="preserve"> (CPV)</w:t>
            </w:r>
          </w:p>
        </w:tc>
        <w:tc>
          <w:tcPr>
            <w:tcW w:w="2902" w:type="dxa"/>
            <w:vAlign w:val="center"/>
          </w:tcPr>
          <w:p w14:paraId="21DA0096" w14:textId="77777777" w:rsidR="00071D1C" w:rsidRPr="00F42F88" w:rsidRDefault="00071D1C" w:rsidP="00C925EC">
            <w:pPr>
              <w:jc w:val="center"/>
              <w:rPr>
                <w:rFonts w:ascii="GHEA Grapalat" w:hAnsi="GHEA Grapalat" w:cs="Arial"/>
                <w:sz w:val="18"/>
                <w:lang w:val="es-ES"/>
              </w:rPr>
            </w:pPr>
            <w:proofErr w:type="spellStart"/>
            <w:r w:rsidRPr="00F42F88">
              <w:rPr>
                <w:rFonts w:ascii="GHEA Grapalat" w:hAnsi="GHEA Grapalat" w:cs="Arial"/>
                <w:sz w:val="18"/>
              </w:rPr>
              <w:t>անվանումը</w:t>
            </w:r>
            <w:proofErr w:type="spellEnd"/>
          </w:p>
        </w:tc>
        <w:tc>
          <w:tcPr>
            <w:tcW w:w="9548" w:type="dxa"/>
            <w:gridSpan w:val="13"/>
            <w:vAlign w:val="center"/>
          </w:tcPr>
          <w:p w14:paraId="4355517C" w14:textId="498C005F" w:rsidR="00071D1C" w:rsidRPr="00F42F88" w:rsidRDefault="00071D1C" w:rsidP="00C925EC">
            <w:pPr>
              <w:jc w:val="both"/>
              <w:rPr>
                <w:rFonts w:ascii="GHEA Grapalat" w:hAnsi="GHEA Grapalat" w:cs="Arial"/>
                <w:sz w:val="18"/>
                <w:lang w:val="es-ES"/>
              </w:rPr>
            </w:pPr>
            <w:r w:rsidRPr="00F42F88">
              <w:rPr>
                <w:rFonts w:ascii="GHEA Grapalat" w:hAnsi="GHEA Grapalat" w:cs="Arial"/>
                <w:sz w:val="18"/>
                <w:lang w:val="es-ES"/>
              </w:rPr>
              <w:t xml:space="preserve">դիմաց վճարումները նախատեսվում է իրականացնել </w:t>
            </w:r>
            <w:r w:rsidR="00DA77CF">
              <w:rPr>
                <w:rFonts w:ascii="GHEA Grapalat" w:hAnsi="GHEA Grapalat" w:cs="Arial"/>
                <w:sz w:val="18"/>
                <w:lang w:val="es-ES"/>
              </w:rPr>
              <w:t>2026</w:t>
            </w:r>
            <w:r w:rsidRPr="00F42F88">
              <w:rPr>
                <w:rFonts w:ascii="GHEA Grapalat" w:hAnsi="GHEA Grapalat" w:cs="Arial"/>
                <w:sz w:val="18"/>
                <w:lang w:val="es-ES"/>
              </w:rPr>
              <w:t>թ-ին` ըստ ամիսների, այդ թվում**</w:t>
            </w:r>
          </w:p>
        </w:tc>
      </w:tr>
      <w:tr w:rsidR="00071D1C" w:rsidRPr="00F42F88" w14:paraId="4EA8CAC4" w14:textId="77777777" w:rsidTr="00C11712">
        <w:trPr>
          <w:cantSplit/>
          <w:trHeight w:val="1287"/>
        </w:trPr>
        <w:tc>
          <w:tcPr>
            <w:tcW w:w="1239" w:type="dxa"/>
          </w:tcPr>
          <w:p w14:paraId="690DCCC4" w14:textId="77777777" w:rsidR="00071D1C" w:rsidRPr="00F42F88" w:rsidRDefault="00071D1C" w:rsidP="00C925EC">
            <w:pPr>
              <w:jc w:val="center"/>
              <w:rPr>
                <w:rFonts w:ascii="GHEA Grapalat" w:hAnsi="GHEA Grapalat" w:cs="Arial"/>
                <w:sz w:val="20"/>
                <w:lang w:val="es-ES"/>
              </w:rPr>
            </w:pPr>
          </w:p>
        </w:tc>
        <w:tc>
          <w:tcPr>
            <w:tcW w:w="1728" w:type="dxa"/>
          </w:tcPr>
          <w:p w14:paraId="5175618E" w14:textId="77777777" w:rsidR="00071D1C" w:rsidRPr="00F42F88" w:rsidRDefault="00071D1C" w:rsidP="00C925EC">
            <w:pPr>
              <w:jc w:val="center"/>
              <w:rPr>
                <w:rFonts w:ascii="GHEA Grapalat" w:hAnsi="GHEA Grapalat" w:cs="Arial"/>
                <w:sz w:val="20"/>
                <w:lang w:val="es-ES"/>
              </w:rPr>
            </w:pPr>
          </w:p>
        </w:tc>
        <w:tc>
          <w:tcPr>
            <w:tcW w:w="2902" w:type="dxa"/>
          </w:tcPr>
          <w:p w14:paraId="1F2C6313" w14:textId="77777777" w:rsidR="00071D1C" w:rsidRPr="00F42F88" w:rsidRDefault="00071D1C" w:rsidP="00C925EC">
            <w:pPr>
              <w:jc w:val="center"/>
              <w:rPr>
                <w:rFonts w:ascii="GHEA Grapalat" w:hAnsi="GHEA Grapalat" w:cs="Arial"/>
                <w:sz w:val="20"/>
                <w:lang w:val="es-ES"/>
              </w:rPr>
            </w:pPr>
          </w:p>
        </w:tc>
        <w:tc>
          <w:tcPr>
            <w:tcW w:w="653" w:type="dxa"/>
            <w:textDirection w:val="btLr"/>
            <w:vAlign w:val="center"/>
          </w:tcPr>
          <w:p w14:paraId="04E1854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հունվար</w:t>
            </w:r>
          </w:p>
        </w:tc>
        <w:tc>
          <w:tcPr>
            <w:tcW w:w="675" w:type="dxa"/>
            <w:textDirection w:val="btLr"/>
            <w:vAlign w:val="center"/>
          </w:tcPr>
          <w:p w14:paraId="5AC1CEA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փետրվար</w:t>
            </w:r>
          </w:p>
        </w:tc>
        <w:tc>
          <w:tcPr>
            <w:tcW w:w="679" w:type="dxa"/>
            <w:textDirection w:val="btLr"/>
            <w:vAlign w:val="center"/>
          </w:tcPr>
          <w:p w14:paraId="5822A84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մարտ</w:t>
            </w:r>
          </w:p>
        </w:tc>
        <w:tc>
          <w:tcPr>
            <w:tcW w:w="677" w:type="dxa"/>
            <w:textDirection w:val="btLr"/>
            <w:vAlign w:val="center"/>
          </w:tcPr>
          <w:p w14:paraId="449F6990"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ապրիլ</w:t>
            </w:r>
          </w:p>
        </w:tc>
        <w:tc>
          <w:tcPr>
            <w:tcW w:w="677" w:type="dxa"/>
            <w:textDirection w:val="btLr"/>
            <w:vAlign w:val="center"/>
          </w:tcPr>
          <w:p w14:paraId="32A1A01E"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մայիս</w:t>
            </w:r>
          </w:p>
        </w:tc>
        <w:tc>
          <w:tcPr>
            <w:tcW w:w="685" w:type="dxa"/>
            <w:textDirection w:val="btLr"/>
            <w:vAlign w:val="center"/>
          </w:tcPr>
          <w:p w14:paraId="7D885A7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հունիս</w:t>
            </w:r>
          </w:p>
        </w:tc>
        <w:tc>
          <w:tcPr>
            <w:tcW w:w="685" w:type="dxa"/>
            <w:textDirection w:val="btLr"/>
            <w:vAlign w:val="center"/>
          </w:tcPr>
          <w:p w14:paraId="730370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հուլիս </w:t>
            </w:r>
          </w:p>
        </w:tc>
        <w:tc>
          <w:tcPr>
            <w:tcW w:w="742" w:type="dxa"/>
            <w:textDirection w:val="btLr"/>
            <w:vAlign w:val="center"/>
          </w:tcPr>
          <w:p w14:paraId="6602C697"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օգոստոս</w:t>
            </w:r>
          </w:p>
        </w:tc>
        <w:tc>
          <w:tcPr>
            <w:tcW w:w="685" w:type="dxa"/>
            <w:textDirection w:val="btLr"/>
            <w:vAlign w:val="center"/>
          </w:tcPr>
          <w:p w14:paraId="13896D31"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 xml:space="preserve">սեպտեմբեր </w:t>
            </w:r>
          </w:p>
        </w:tc>
        <w:tc>
          <w:tcPr>
            <w:tcW w:w="685" w:type="dxa"/>
            <w:textDirection w:val="btLr"/>
            <w:vAlign w:val="center"/>
          </w:tcPr>
          <w:p w14:paraId="1A2EBE94"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հոկտեմբեր</w:t>
            </w:r>
          </w:p>
        </w:tc>
        <w:tc>
          <w:tcPr>
            <w:tcW w:w="685" w:type="dxa"/>
            <w:textDirection w:val="btLr"/>
            <w:vAlign w:val="center"/>
          </w:tcPr>
          <w:p w14:paraId="0E51FC13"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rPr>
              <w:t xml:space="preserve"> </w:t>
            </w:r>
            <w:r w:rsidRPr="00F42F88">
              <w:rPr>
                <w:rFonts w:ascii="GHEA Grapalat" w:hAnsi="GHEA Grapalat" w:cs="Arial"/>
                <w:sz w:val="18"/>
                <w:szCs w:val="22"/>
                <w:lang w:val="pt-BR"/>
              </w:rPr>
              <w:t>նոյեմբեր</w:t>
            </w:r>
          </w:p>
        </w:tc>
        <w:tc>
          <w:tcPr>
            <w:tcW w:w="926" w:type="dxa"/>
            <w:textDirection w:val="btLr"/>
            <w:vAlign w:val="center"/>
          </w:tcPr>
          <w:p w14:paraId="7A40233D" w14:textId="77777777" w:rsidR="00071D1C" w:rsidRPr="00F42F88" w:rsidRDefault="00071D1C" w:rsidP="00C925EC">
            <w:pPr>
              <w:ind w:left="113" w:right="-7"/>
              <w:jc w:val="center"/>
              <w:rPr>
                <w:rFonts w:ascii="GHEA Grapalat" w:hAnsi="GHEA Grapalat" w:cs="Arial"/>
                <w:sz w:val="18"/>
                <w:szCs w:val="22"/>
                <w:lang w:val="pt-BR"/>
              </w:rPr>
            </w:pPr>
            <w:r w:rsidRPr="00F42F88">
              <w:rPr>
                <w:rFonts w:ascii="GHEA Grapalat" w:hAnsi="GHEA Grapalat" w:cs="Arial"/>
                <w:sz w:val="18"/>
                <w:szCs w:val="22"/>
                <w:lang w:val="pt-BR"/>
              </w:rPr>
              <w:t>դեկտեմբեր</w:t>
            </w:r>
          </w:p>
        </w:tc>
        <w:tc>
          <w:tcPr>
            <w:tcW w:w="1094" w:type="dxa"/>
            <w:textDirection w:val="btLr"/>
            <w:vAlign w:val="center"/>
          </w:tcPr>
          <w:p w14:paraId="0994E029" w14:textId="77777777" w:rsidR="00071D1C" w:rsidRPr="00F42F88" w:rsidRDefault="00071D1C" w:rsidP="00C925EC">
            <w:pPr>
              <w:ind w:left="113" w:right="-1"/>
              <w:jc w:val="center"/>
              <w:rPr>
                <w:rFonts w:ascii="GHEA Grapalat" w:hAnsi="GHEA Grapalat" w:cs="Arial"/>
                <w:sz w:val="18"/>
                <w:szCs w:val="22"/>
                <w:lang w:val="pt-BR"/>
              </w:rPr>
            </w:pPr>
            <w:r w:rsidRPr="00F42F88">
              <w:rPr>
                <w:rFonts w:ascii="GHEA Grapalat" w:hAnsi="GHEA Grapalat" w:cs="Arial"/>
                <w:sz w:val="18"/>
                <w:szCs w:val="22"/>
                <w:lang w:val="pt-BR"/>
              </w:rPr>
              <w:t>Ընդամենը</w:t>
            </w:r>
          </w:p>
          <w:p w14:paraId="2F684842" w14:textId="77777777" w:rsidR="00071D1C" w:rsidRPr="00F42F88" w:rsidRDefault="00071D1C" w:rsidP="00C925EC">
            <w:pPr>
              <w:ind w:left="113" w:right="113"/>
              <w:jc w:val="center"/>
              <w:rPr>
                <w:rFonts w:ascii="GHEA Grapalat" w:hAnsi="GHEA Grapalat" w:cs="Arial"/>
                <w:sz w:val="18"/>
                <w:lang w:val="es-ES"/>
              </w:rPr>
            </w:pPr>
          </w:p>
        </w:tc>
      </w:tr>
      <w:tr w:rsidR="00C11712" w:rsidRPr="00F42F88" w14:paraId="140D6FE5" w14:textId="77777777" w:rsidTr="00C11712">
        <w:trPr>
          <w:trHeight w:val="20"/>
        </w:trPr>
        <w:tc>
          <w:tcPr>
            <w:tcW w:w="1239" w:type="dxa"/>
            <w:vAlign w:val="center"/>
          </w:tcPr>
          <w:p w14:paraId="3C77A349" w14:textId="58B7659A" w:rsidR="00C11712" w:rsidRPr="00F42F88" w:rsidRDefault="00C11712" w:rsidP="00C11712">
            <w:pPr>
              <w:jc w:val="center"/>
              <w:rPr>
                <w:rFonts w:ascii="GHEA Grapalat" w:hAnsi="GHEA Grapalat" w:cs="Arial"/>
                <w:sz w:val="20"/>
                <w:lang w:val="hy-AM"/>
              </w:rPr>
            </w:pPr>
            <w:r w:rsidRPr="00F42F88">
              <w:rPr>
                <w:rFonts w:ascii="GHEA Grapalat" w:hAnsi="GHEA Grapalat" w:cs="Arial"/>
                <w:color w:val="000000"/>
                <w:sz w:val="20"/>
                <w:szCs w:val="20"/>
              </w:rPr>
              <w:t>1</w:t>
            </w:r>
          </w:p>
        </w:tc>
        <w:tc>
          <w:tcPr>
            <w:tcW w:w="1728" w:type="dxa"/>
            <w:vAlign w:val="center"/>
          </w:tcPr>
          <w:p w14:paraId="54BFF871" w14:textId="34D2D83F" w:rsidR="00C11712" w:rsidRPr="00695CF3" w:rsidRDefault="00C11712" w:rsidP="00C11712">
            <w:pPr>
              <w:jc w:val="center"/>
              <w:rPr>
                <w:rFonts w:ascii="GHEA Grapalat" w:hAnsi="GHEA Grapalat" w:cs="Arial"/>
                <w:sz w:val="20"/>
                <w:lang w:val="hy-AM"/>
              </w:rPr>
            </w:pPr>
            <w:r w:rsidRPr="00C11712">
              <w:rPr>
                <w:rFonts w:ascii="GHEA Grapalat" w:hAnsi="GHEA Grapalat" w:cs="Arial"/>
                <w:sz w:val="20"/>
                <w:szCs w:val="20"/>
                <w:shd w:val="clear" w:color="auto" w:fill="F5F5F5"/>
              </w:rPr>
              <w:t>09134200/</w:t>
            </w:r>
            <w:r w:rsidRPr="00C11712">
              <w:rPr>
                <w:rFonts w:ascii="GHEA Grapalat" w:hAnsi="GHEA Grapalat" w:cs="Arial"/>
                <w:sz w:val="20"/>
                <w:szCs w:val="20"/>
                <w:shd w:val="clear" w:color="auto" w:fill="F5F5F5"/>
                <w:lang w:val="hy-AM"/>
              </w:rPr>
              <w:t>1</w:t>
            </w:r>
          </w:p>
        </w:tc>
        <w:tc>
          <w:tcPr>
            <w:tcW w:w="2902" w:type="dxa"/>
            <w:vAlign w:val="center"/>
          </w:tcPr>
          <w:p w14:paraId="63AAE77B" w14:textId="7EB36A82" w:rsidR="00C11712" w:rsidRPr="00F42F88" w:rsidRDefault="005C5319" w:rsidP="00C11712">
            <w:pPr>
              <w:jc w:val="center"/>
              <w:rPr>
                <w:rFonts w:ascii="GHEA Grapalat" w:hAnsi="GHEA Grapalat" w:cs="Arial"/>
                <w:sz w:val="20"/>
                <w:lang w:val="es-ES"/>
              </w:rPr>
            </w:pPr>
            <w:proofErr w:type="spellStart"/>
            <w:r w:rsidRPr="00C11712">
              <w:rPr>
                <w:rFonts w:ascii="GHEA Grapalat" w:hAnsi="GHEA Grapalat"/>
                <w:sz w:val="20"/>
                <w:szCs w:val="20"/>
              </w:rPr>
              <w:t>Հ</w:t>
            </w:r>
            <w:r w:rsidR="00C11712" w:rsidRPr="00C11712">
              <w:rPr>
                <w:rFonts w:ascii="GHEA Grapalat" w:hAnsi="GHEA Grapalat"/>
                <w:sz w:val="20"/>
                <w:szCs w:val="20"/>
              </w:rPr>
              <w:t>եղուկ</w:t>
            </w:r>
            <w:proofErr w:type="spellEnd"/>
            <w:r w:rsidR="00C11712" w:rsidRPr="00C11712">
              <w:rPr>
                <w:rFonts w:ascii="GHEA Grapalat" w:hAnsi="GHEA Grapalat"/>
                <w:sz w:val="20"/>
                <w:szCs w:val="20"/>
              </w:rPr>
              <w:t xml:space="preserve"> </w:t>
            </w:r>
            <w:proofErr w:type="spellStart"/>
            <w:r w:rsidR="00C11712" w:rsidRPr="00C11712">
              <w:rPr>
                <w:rFonts w:ascii="GHEA Grapalat" w:hAnsi="GHEA Grapalat"/>
                <w:sz w:val="20"/>
                <w:szCs w:val="20"/>
              </w:rPr>
              <w:t>գազ</w:t>
            </w:r>
            <w:proofErr w:type="spellEnd"/>
          </w:p>
        </w:tc>
        <w:tc>
          <w:tcPr>
            <w:tcW w:w="653" w:type="dxa"/>
          </w:tcPr>
          <w:p w14:paraId="765D51E5" w14:textId="77777777" w:rsidR="00C11712" w:rsidRPr="00F42F88" w:rsidRDefault="00C11712" w:rsidP="00C11712">
            <w:pPr>
              <w:jc w:val="center"/>
              <w:rPr>
                <w:rFonts w:ascii="GHEA Grapalat" w:hAnsi="GHEA Grapalat" w:cs="Arial"/>
                <w:lang w:val="pt-BR"/>
              </w:rPr>
            </w:pPr>
            <w:r w:rsidRPr="00F42F88">
              <w:rPr>
                <w:rFonts w:ascii="GHEA Grapalat" w:hAnsi="GHEA Grapalat" w:cs="Arial"/>
                <w:sz w:val="20"/>
                <w:lang w:val="pt-BR"/>
              </w:rPr>
              <w:t>... %</w:t>
            </w:r>
          </w:p>
        </w:tc>
        <w:tc>
          <w:tcPr>
            <w:tcW w:w="675" w:type="dxa"/>
          </w:tcPr>
          <w:p w14:paraId="13D52C0D" w14:textId="60961FD1" w:rsidR="00C11712" w:rsidRPr="00FA313B" w:rsidRDefault="00C11712" w:rsidP="00C11712">
            <w:pPr>
              <w:jc w:val="center"/>
              <w:rPr>
                <w:rFonts w:ascii="GHEA Grapalat" w:hAnsi="GHEA Grapalat" w:cs="Arial"/>
                <w:lang w:val="hy-AM"/>
              </w:rPr>
            </w:pPr>
            <w:r>
              <w:rPr>
                <w:rFonts w:ascii="GHEA Grapalat" w:hAnsi="GHEA Grapalat" w:cs="Arial"/>
                <w:sz w:val="20"/>
                <w:lang w:val="hy-AM"/>
              </w:rPr>
              <w:t>...</w:t>
            </w:r>
            <w:r w:rsidRPr="00F42F88">
              <w:rPr>
                <w:rFonts w:ascii="GHEA Grapalat" w:hAnsi="GHEA Grapalat" w:cs="Arial"/>
                <w:sz w:val="20"/>
                <w:lang w:val="pt-BR"/>
              </w:rPr>
              <w:t xml:space="preserve"> %</w:t>
            </w:r>
          </w:p>
        </w:tc>
        <w:tc>
          <w:tcPr>
            <w:tcW w:w="679" w:type="dxa"/>
          </w:tcPr>
          <w:p w14:paraId="445CF57D" w14:textId="53B60A5A" w:rsidR="00C11712" w:rsidRPr="00F42F88" w:rsidRDefault="00C11712" w:rsidP="00C11712">
            <w:pPr>
              <w:jc w:val="center"/>
              <w:rPr>
                <w:rFonts w:ascii="GHEA Grapalat" w:hAnsi="GHEA Grapalat" w:cs="Arial"/>
                <w:sz w:val="18"/>
                <w:szCs w:val="18"/>
                <w:lang w:val="ru-RU"/>
              </w:rPr>
            </w:pPr>
            <w:r>
              <w:rPr>
                <w:rFonts w:ascii="GHEA Grapalat" w:hAnsi="GHEA Grapalat" w:cs="Arial"/>
                <w:sz w:val="20"/>
                <w:lang w:val="hy-AM"/>
              </w:rPr>
              <w:t>10</w:t>
            </w:r>
            <w:r w:rsidRPr="00F42F88">
              <w:rPr>
                <w:rFonts w:ascii="GHEA Grapalat" w:hAnsi="GHEA Grapalat" w:cs="Arial"/>
                <w:sz w:val="20"/>
                <w:lang w:val="pt-BR"/>
              </w:rPr>
              <w:t>%</w:t>
            </w:r>
          </w:p>
        </w:tc>
        <w:tc>
          <w:tcPr>
            <w:tcW w:w="677" w:type="dxa"/>
          </w:tcPr>
          <w:p w14:paraId="7FF3CD51" w14:textId="7A05BF3F" w:rsidR="00C11712" w:rsidRPr="00F42F88" w:rsidRDefault="00C11712" w:rsidP="00C11712">
            <w:pPr>
              <w:jc w:val="center"/>
              <w:rPr>
                <w:rFonts w:ascii="GHEA Grapalat" w:hAnsi="GHEA Grapalat" w:cs="Arial"/>
                <w:sz w:val="18"/>
                <w:szCs w:val="18"/>
                <w:lang w:val="pt-BR"/>
              </w:rPr>
            </w:pPr>
            <w:r>
              <w:rPr>
                <w:rFonts w:ascii="GHEA Grapalat" w:hAnsi="GHEA Grapalat" w:cs="Arial"/>
                <w:sz w:val="20"/>
                <w:lang w:val="hy-AM"/>
              </w:rPr>
              <w:t>20</w:t>
            </w:r>
            <w:r w:rsidRPr="00F42F88">
              <w:rPr>
                <w:rFonts w:ascii="GHEA Grapalat" w:hAnsi="GHEA Grapalat" w:cs="Arial"/>
                <w:sz w:val="20"/>
                <w:lang w:val="pt-BR"/>
              </w:rPr>
              <w:t xml:space="preserve"> %</w:t>
            </w:r>
          </w:p>
        </w:tc>
        <w:tc>
          <w:tcPr>
            <w:tcW w:w="677" w:type="dxa"/>
          </w:tcPr>
          <w:p w14:paraId="70C3E01D" w14:textId="498B09BD" w:rsidR="00C11712" w:rsidRPr="00F42F88" w:rsidRDefault="00C11712" w:rsidP="00C11712">
            <w:pPr>
              <w:jc w:val="center"/>
              <w:rPr>
                <w:rFonts w:ascii="GHEA Grapalat" w:hAnsi="GHEA Grapalat" w:cs="Arial"/>
                <w:sz w:val="18"/>
                <w:szCs w:val="18"/>
                <w:lang w:val="pt-BR"/>
              </w:rPr>
            </w:pPr>
            <w:r>
              <w:rPr>
                <w:rFonts w:ascii="GHEA Grapalat" w:hAnsi="GHEA Grapalat" w:cs="Arial"/>
                <w:sz w:val="20"/>
                <w:lang w:val="hy-AM"/>
              </w:rPr>
              <w:t>30</w:t>
            </w:r>
            <w:r w:rsidRPr="00F42F88">
              <w:rPr>
                <w:rFonts w:ascii="GHEA Grapalat" w:hAnsi="GHEA Grapalat" w:cs="Arial"/>
                <w:sz w:val="20"/>
                <w:lang w:val="pt-BR"/>
              </w:rPr>
              <w:t xml:space="preserve"> %</w:t>
            </w:r>
          </w:p>
        </w:tc>
        <w:tc>
          <w:tcPr>
            <w:tcW w:w="685" w:type="dxa"/>
          </w:tcPr>
          <w:p w14:paraId="54EAC0F4" w14:textId="49D0A109" w:rsidR="00C11712" w:rsidRPr="00F42F88" w:rsidRDefault="00C11712" w:rsidP="00C11712">
            <w:pPr>
              <w:jc w:val="center"/>
              <w:rPr>
                <w:rFonts w:ascii="GHEA Grapalat" w:hAnsi="GHEA Grapalat" w:cs="Arial"/>
                <w:sz w:val="18"/>
                <w:szCs w:val="18"/>
                <w:lang w:val="pt-BR"/>
              </w:rPr>
            </w:pPr>
            <w:r>
              <w:rPr>
                <w:rFonts w:ascii="GHEA Grapalat" w:hAnsi="GHEA Grapalat" w:cs="Arial"/>
                <w:sz w:val="20"/>
                <w:lang w:val="hy-AM"/>
              </w:rPr>
              <w:t>40</w:t>
            </w:r>
            <w:r w:rsidRPr="00F42F88">
              <w:rPr>
                <w:rFonts w:ascii="GHEA Grapalat" w:hAnsi="GHEA Grapalat" w:cs="Arial"/>
                <w:sz w:val="20"/>
                <w:lang w:val="pt-BR"/>
              </w:rPr>
              <w:t>%</w:t>
            </w:r>
          </w:p>
        </w:tc>
        <w:tc>
          <w:tcPr>
            <w:tcW w:w="685" w:type="dxa"/>
          </w:tcPr>
          <w:p w14:paraId="485B937D" w14:textId="51C7EB17" w:rsidR="00C11712" w:rsidRPr="00F42F88" w:rsidRDefault="00C11712" w:rsidP="00C11712">
            <w:pPr>
              <w:jc w:val="center"/>
              <w:rPr>
                <w:rFonts w:ascii="GHEA Grapalat" w:hAnsi="GHEA Grapalat" w:cs="Arial"/>
                <w:sz w:val="18"/>
                <w:szCs w:val="18"/>
                <w:lang w:val="pt-BR"/>
              </w:rPr>
            </w:pPr>
            <w:r>
              <w:rPr>
                <w:rFonts w:ascii="GHEA Grapalat" w:hAnsi="GHEA Grapalat" w:cs="Arial"/>
                <w:sz w:val="20"/>
                <w:lang w:val="hy-AM"/>
              </w:rPr>
              <w:t>50</w:t>
            </w:r>
            <w:r w:rsidRPr="00B67157">
              <w:rPr>
                <w:rFonts w:ascii="GHEA Grapalat" w:hAnsi="GHEA Grapalat" w:cs="Arial"/>
                <w:sz w:val="20"/>
                <w:lang w:val="pt-BR"/>
              </w:rPr>
              <w:t>%</w:t>
            </w:r>
          </w:p>
        </w:tc>
        <w:tc>
          <w:tcPr>
            <w:tcW w:w="742" w:type="dxa"/>
          </w:tcPr>
          <w:p w14:paraId="19B77F4E" w14:textId="6E7CA968" w:rsidR="00C11712" w:rsidRPr="00F42F88" w:rsidRDefault="00C11712" w:rsidP="00C11712">
            <w:pPr>
              <w:jc w:val="center"/>
              <w:rPr>
                <w:rFonts w:ascii="GHEA Grapalat" w:hAnsi="GHEA Grapalat" w:cs="Arial"/>
                <w:sz w:val="18"/>
                <w:szCs w:val="18"/>
                <w:lang w:val="pt-BR"/>
              </w:rPr>
            </w:pPr>
            <w:r>
              <w:rPr>
                <w:rFonts w:ascii="GHEA Grapalat" w:hAnsi="GHEA Grapalat" w:cs="Arial"/>
                <w:sz w:val="20"/>
                <w:lang w:val="hy-AM"/>
              </w:rPr>
              <w:t>60</w:t>
            </w:r>
            <w:r w:rsidRPr="00B67157">
              <w:rPr>
                <w:rFonts w:ascii="GHEA Grapalat" w:hAnsi="GHEA Grapalat" w:cs="Arial"/>
                <w:sz w:val="20"/>
                <w:lang w:val="pt-BR"/>
              </w:rPr>
              <w:t>%</w:t>
            </w:r>
          </w:p>
        </w:tc>
        <w:tc>
          <w:tcPr>
            <w:tcW w:w="685" w:type="dxa"/>
          </w:tcPr>
          <w:p w14:paraId="3BDA1587" w14:textId="337DE5BA" w:rsidR="00C11712" w:rsidRPr="00F42F88" w:rsidRDefault="00C11712" w:rsidP="00C11712">
            <w:pPr>
              <w:jc w:val="center"/>
              <w:rPr>
                <w:rFonts w:ascii="GHEA Grapalat" w:hAnsi="GHEA Grapalat" w:cs="Arial"/>
                <w:sz w:val="18"/>
                <w:szCs w:val="18"/>
                <w:lang w:val="pt-BR"/>
              </w:rPr>
            </w:pPr>
            <w:r>
              <w:rPr>
                <w:rFonts w:ascii="GHEA Grapalat" w:hAnsi="GHEA Grapalat" w:cs="Arial"/>
                <w:sz w:val="20"/>
                <w:lang w:val="hy-AM"/>
              </w:rPr>
              <w:t>7</w:t>
            </w:r>
            <w:r w:rsidRPr="00B67157">
              <w:rPr>
                <w:rFonts w:ascii="GHEA Grapalat" w:hAnsi="GHEA Grapalat" w:cs="Arial"/>
                <w:sz w:val="20"/>
                <w:lang w:val="hy-AM"/>
              </w:rPr>
              <w:t>0</w:t>
            </w:r>
            <w:r w:rsidRPr="00B67157">
              <w:rPr>
                <w:rFonts w:ascii="GHEA Grapalat" w:hAnsi="GHEA Grapalat" w:cs="Arial"/>
                <w:sz w:val="20"/>
                <w:lang w:val="pt-BR"/>
              </w:rPr>
              <w:t>%</w:t>
            </w:r>
          </w:p>
        </w:tc>
        <w:tc>
          <w:tcPr>
            <w:tcW w:w="685" w:type="dxa"/>
          </w:tcPr>
          <w:p w14:paraId="41814414" w14:textId="66737B39" w:rsidR="00C11712" w:rsidRPr="00F42F88" w:rsidRDefault="00C11712" w:rsidP="00C11712">
            <w:pPr>
              <w:rPr>
                <w:rFonts w:ascii="GHEA Grapalat" w:hAnsi="GHEA Grapalat" w:cs="Arial"/>
                <w:sz w:val="18"/>
                <w:szCs w:val="18"/>
                <w:lang w:val="pt-BR"/>
              </w:rPr>
            </w:pPr>
            <w:r>
              <w:rPr>
                <w:rFonts w:ascii="GHEA Grapalat" w:hAnsi="GHEA Grapalat" w:cs="Arial"/>
                <w:sz w:val="20"/>
                <w:lang w:val="hy-AM"/>
              </w:rPr>
              <w:t>80</w:t>
            </w:r>
            <w:r w:rsidRPr="00B67157">
              <w:rPr>
                <w:rFonts w:ascii="GHEA Grapalat" w:hAnsi="GHEA Grapalat" w:cs="Arial"/>
                <w:sz w:val="20"/>
                <w:lang w:val="pt-BR"/>
              </w:rPr>
              <w:t>%</w:t>
            </w:r>
          </w:p>
        </w:tc>
        <w:tc>
          <w:tcPr>
            <w:tcW w:w="685" w:type="dxa"/>
          </w:tcPr>
          <w:p w14:paraId="4A9421FF" w14:textId="35D68E79" w:rsidR="00C11712" w:rsidRPr="00F42F88" w:rsidRDefault="00C11712" w:rsidP="00C11712">
            <w:pPr>
              <w:rPr>
                <w:rFonts w:ascii="GHEA Grapalat" w:hAnsi="GHEA Grapalat" w:cs="Arial"/>
                <w:sz w:val="18"/>
                <w:szCs w:val="18"/>
                <w:lang w:val="pt-BR"/>
              </w:rPr>
            </w:pPr>
            <w:r>
              <w:rPr>
                <w:rFonts w:ascii="GHEA Grapalat" w:hAnsi="GHEA Grapalat" w:cs="Arial"/>
                <w:sz w:val="20"/>
                <w:lang w:val="hy-AM"/>
              </w:rPr>
              <w:t>90</w:t>
            </w:r>
            <w:r w:rsidRPr="00B67157">
              <w:rPr>
                <w:rFonts w:ascii="GHEA Grapalat" w:hAnsi="GHEA Grapalat" w:cs="Arial"/>
                <w:sz w:val="20"/>
                <w:lang w:val="hy-AM"/>
              </w:rPr>
              <w:t>0</w:t>
            </w:r>
            <w:r w:rsidRPr="00B67157">
              <w:rPr>
                <w:rFonts w:ascii="GHEA Grapalat" w:hAnsi="GHEA Grapalat" w:cs="Arial"/>
                <w:sz w:val="20"/>
                <w:lang w:val="pt-BR"/>
              </w:rPr>
              <w:t>%</w:t>
            </w:r>
          </w:p>
        </w:tc>
        <w:tc>
          <w:tcPr>
            <w:tcW w:w="926" w:type="dxa"/>
          </w:tcPr>
          <w:p w14:paraId="1A48623A" w14:textId="6842BC62" w:rsidR="00C11712" w:rsidRPr="00F42F88" w:rsidRDefault="00C11712" w:rsidP="00C11712">
            <w:pPr>
              <w:jc w:val="center"/>
              <w:rPr>
                <w:rFonts w:ascii="GHEA Grapalat" w:hAnsi="GHEA Grapalat" w:cs="Arial"/>
                <w:sz w:val="18"/>
                <w:szCs w:val="18"/>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c>
          <w:tcPr>
            <w:tcW w:w="1094" w:type="dxa"/>
          </w:tcPr>
          <w:p w14:paraId="08F75891" w14:textId="72B3FE8B" w:rsidR="00C11712" w:rsidRPr="00F42F88" w:rsidRDefault="00C11712" w:rsidP="00C11712">
            <w:pPr>
              <w:jc w:val="center"/>
              <w:rPr>
                <w:rFonts w:ascii="GHEA Grapalat" w:hAnsi="GHEA Grapalat" w:cs="Arial"/>
                <w:b/>
                <w:lang w:val="pt-BR"/>
              </w:rPr>
            </w:pPr>
            <w:r w:rsidRPr="00B67157">
              <w:rPr>
                <w:rFonts w:ascii="GHEA Grapalat" w:hAnsi="GHEA Grapalat" w:cs="Arial"/>
                <w:sz w:val="20"/>
                <w:lang w:val="hy-AM"/>
              </w:rPr>
              <w:t>100</w:t>
            </w:r>
            <w:r w:rsidRPr="00B67157">
              <w:rPr>
                <w:rFonts w:ascii="GHEA Grapalat" w:hAnsi="GHEA Grapalat" w:cs="Arial"/>
                <w:sz w:val="20"/>
                <w:lang w:val="pt-BR"/>
              </w:rPr>
              <w:t>%</w:t>
            </w:r>
          </w:p>
        </w:tc>
      </w:tr>
    </w:tbl>
    <w:p w14:paraId="729F5247" w14:textId="49A212DA"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rPr>
        <w:t xml:space="preserve">* </w:t>
      </w:r>
      <w:r w:rsidRPr="00F42F88">
        <w:rPr>
          <w:rFonts w:ascii="GHEA Grapalat" w:hAnsi="GHEA Grapalat" w:cs="Arial"/>
          <w:i/>
          <w:sz w:val="18"/>
          <w:szCs w:val="18"/>
          <w:lang w:val="pt-BR"/>
        </w:rPr>
        <w:t>Վճարման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ենթակա</w:t>
      </w:r>
      <w:r w:rsidRPr="00F42F88">
        <w:rPr>
          <w:rFonts w:ascii="GHEA Grapalat" w:hAnsi="GHEA Grapalat" w:cs="Arial"/>
          <w:i/>
          <w:sz w:val="18"/>
          <w:szCs w:val="18"/>
        </w:rPr>
        <w:t xml:space="preserve"> </w:t>
      </w:r>
      <w:r w:rsidRPr="00F42F88">
        <w:rPr>
          <w:rFonts w:ascii="GHEA Grapalat" w:hAnsi="GHEA Grapalat" w:cs="Arial"/>
          <w:i/>
          <w:sz w:val="18"/>
          <w:szCs w:val="18"/>
          <w:lang w:val="pt-BR"/>
        </w:rPr>
        <w:t>գումարները</w:t>
      </w:r>
      <w:r w:rsidRPr="00F42F88">
        <w:rPr>
          <w:rFonts w:ascii="GHEA Grapalat" w:hAnsi="GHEA Grapalat" w:cs="Arial"/>
          <w:i/>
          <w:sz w:val="18"/>
          <w:szCs w:val="18"/>
        </w:rPr>
        <w:t xml:space="preserve"> </w:t>
      </w:r>
      <w:r w:rsidRPr="00F42F88">
        <w:rPr>
          <w:rFonts w:ascii="GHEA Grapalat" w:hAnsi="GHEA Grapalat" w:cs="Arial"/>
          <w:i/>
          <w:sz w:val="18"/>
          <w:szCs w:val="18"/>
          <w:lang w:val="pt-BR"/>
        </w:rPr>
        <w:t>ներկայացվում են աճողական</w:t>
      </w:r>
      <w:r w:rsidRPr="00F42F88">
        <w:rPr>
          <w:rFonts w:ascii="GHEA Grapalat" w:hAnsi="GHEA Grapalat" w:cs="Arial"/>
          <w:i/>
          <w:sz w:val="18"/>
          <w:szCs w:val="18"/>
        </w:rPr>
        <w:t xml:space="preserve"> </w:t>
      </w:r>
      <w:r w:rsidRPr="00F42F88">
        <w:rPr>
          <w:rFonts w:ascii="GHEA Grapalat" w:hAnsi="GHEA Grapalat" w:cs="Arial"/>
          <w:i/>
          <w:sz w:val="18"/>
          <w:szCs w:val="18"/>
          <w:lang w:val="pt-BR"/>
        </w:rPr>
        <w:t>կարգով</w:t>
      </w:r>
      <w:r w:rsidR="00700C81" w:rsidRPr="00F42F88">
        <w:rPr>
          <w:rFonts w:ascii="GHEA Grapalat" w:hAnsi="GHEA Grapalat" w:cs="Arial"/>
          <w:i/>
          <w:sz w:val="18"/>
          <w:szCs w:val="18"/>
          <w:lang w:val="pt-BR"/>
        </w:rPr>
        <w:t xml:space="preserve">: </w:t>
      </w:r>
    </w:p>
    <w:p w14:paraId="65246CB8" w14:textId="77777777" w:rsidR="00071D1C" w:rsidRPr="00F42F88" w:rsidRDefault="00071D1C" w:rsidP="00AE1F5C">
      <w:pPr>
        <w:rPr>
          <w:rFonts w:ascii="GHEA Grapalat" w:hAnsi="GHEA Grapalat" w:cs="Arial"/>
          <w:i/>
          <w:sz w:val="18"/>
          <w:szCs w:val="18"/>
          <w:lang w:val="pt-BR"/>
        </w:rPr>
      </w:pPr>
      <w:r w:rsidRPr="00F42F88">
        <w:rPr>
          <w:rFonts w:ascii="GHEA Grapalat" w:hAnsi="GHEA Grapalat" w:cs="Arial"/>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42F88" w:rsidRDefault="00071D1C" w:rsidP="00AE1F5C">
      <w:pPr>
        <w:jc w:val="right"/>
        <w:rPr>
          <w:rFonts w:ascii="GHEA Grapalat" w:hAnsi="GHEA Grapalat" w:cs="Arial"/>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C5658" w:rsidRPr="00F42F88" w14:paraId="26A92C5B" w14:textId="77777777" w:rsidTr="00E22E51">
        <w:trPr>
          <w:jc w:val="center"/>
        </w:trPr>
        <w:tc>
          <w:tcPr>
            <w:tcW w:w="4536" w:type="dxa"/>
          </w:tcPr>
          <w:p w14:paraId="297A3C19" w14:textId="77777777" w:rsidR="008C5658" w:rsidRPr="00F42F88" w:rsidRDefault="008C5658" w:rsidP="008C5658">
            <w:pPr>
              <w:jc w:val="center"/>
              <w:rPr>
                <w:rFonts w:ascii="GHEA Grapalat" w:hAnsi="GHEA Grapalat" w:cs="Arial"/>
                <w:b/>
                <w:bCs/>
                <w:lang w:val="nb-NO"/>
              </w:rPr>
            </w:pPr>
            <w:r w:rsidRPr="00F42F88">
              <w:rPr>
                <w:rFonts w:ascii="GHEA Grapalat" w:hAnsi="GHEA Grapalat" w:cs="Arial"/>
                <w:b/>
                <w:bCs/>
                <w:lang w:val="nb-NO"/>
              </w:rPr>
              <w:t>ԳՆՈՐԴ</w:t>
            </w:r>
          </w:p>
          <w:p w14:paraId="51604706"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«Տաշիրի կոմունալ տնտեսություն </w:t>
            </w:r>
          </w:p>
          <w:p w14:paraId="75919701"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6D5AFBCB"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567A9374"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777BAF5" w14:textId="77777777" w:rsidR="008C5658" w:rsidRPr="00F42F88" w:rsidRDefault="008C5658" w:rsidP="008C5658">
            <w:pPr>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074C1F7A" w14:textId="77777777" w:rsidR="008C5658" w:rsidRPr="00F42F88" w:rsidRDefault="008C5658" w:rsidP="008C5658">
            <w:pPr>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0E602FF7" w14:textId="77777777" w:rsidR="008C5658" w:rsidRPr="00F42F88" w:rsidRDefault="008C5658" w:rsidP="008C5658">
            <w:pPr>
              <w:jc w:val="center"/>
              <w:rPr>
                <w:rFonts w:ascii="GHEA Grapalat" w:hAnsi="GHEA Grapalat" w:cs="Arial"/>
                <w:b/>
                <w:sz w:val="20"/>
                <w:szCs w:val="20"/>
                <w:lang w:val="pt-BR"/>
              </w:rPr>
            </w:pPr>
          </w:p>
          <w:p w14:paraId="1B1CC364" w14:textId="77777777" w:rsidR="008C5658" w:rsidRPr="00F42F88" w:rsidRDefault="008C5658" w:rsidP="008C5658">
            <w:pPr>
              <w:jc w:val="center"/>
              <w:rPr>
                <w:rFonts w:ascii="GHEA Grapalat" w:hAnsi="GHEA Grapalat" w:cs="Arial"/>
                <w:b/>
                <w:sz w:val="20"/>
                <w:szCs w:val="20"/>
                <w:lang w:val="pt-BR"/>
              </w:rPr>
            </w:pPr>
          </w:p>
          <w:p w14:paraId="398090B2"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143BCD71" w14:textId="77777777" w:rsidR="008C5658" w:rsidRPr="00F42F88" w:rsidRDefault="008C5658" w:rsidP="008C5658">
            <w:pPr>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5D5E3C8B" w14:textId="5545142F" w:rsidR="008C5658" w:rsidRPr="00F42F88" w:rsidRDefault="008C5658" w:rsidP="008C5658">
            <w:pPr>
              <w:jc w:val="center"/>
              <w:rPr>
                <w:rFonts w:ascii="GHEA Grapalat" w:hAnsi="GHEA Grapalat" w:cs="Arial"/>
                <w:sz w:val="18"/>
                <w:szCs w:val="18"/>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p>
        </w:tc>
        <w:tc>
          <w:tcPr>
            <w:tcW w:w="760" w:type="dxa"/>
          </w:tcPr>
          <w:p w14:paraId="034575EB" w14:textId="77777777" w:rsidR="008C5658" w:rsidRPr="00F42F88" w:rsidRDefault="008C5658" w:rsidP="008C5658">
            <w:pPr>
              <w:jc w:val="center"/>
              <w:rPr>
                <w:rFonts w:ascii="GHEA Grapalat" w:hAnsi="GHEA Grapalat" w:cs="Arial"/>
                <w:lang w:val="pt-BR"/>
              </w:rPr>
            </w:pPr>
          </w:p>
        </w:tc>
        <w:tc>
          <w:tcPr>
            <w:tcW w:w="4343" w:type="dxa"/>
          </w:tcPr>
          <w:p w14:paraId="442E4B96" w14:textId="77777777" w:rsidR="008C5658" w:rsidRPr="00F42F88" w:rsidRDefault="008C5658" w:rsidP="008C5658">
            <w:pPr>
              <w:jc w:val="center"/>
              <w:rPr>
                <w:rFonts w:ascii="GHEA Grapalat" w:hAnsi="GHEA Grapalat" w:cs="Arial"/>
                <w:b/>
                <w:bCs/>
                <w:lang w:val="hy-AM"/>
              </w:rPr>
            </w:pPr>
            <w:r w:rsidRPr="00F42F88">
              <w:rPr>
                <w:rFonts w:ascii="GHEA Grapalat" w:hAnsi="GHEA Grapalat" w:cs="Arial"/>
                <w:b/>
                <w:bCs/>
                <w:lang w:val="hy-AM"/>
              </w:rPr>
              <w:t>ՎԱՃԱՌՈՂ</w:t>
            </w:r>
          </w:p>
          <w:p w14:paraId="3F16895E" w14:textId="77777777" w:rsidR="008C5658" w:rsidRPr="00F42F88" w:rsidRDefault="008C5658" w:rsidP="008C5658">
            <w:pPr>
              <w:jc w:val="center"/>
              <w:rPr>
                <w:rFonts w:ascii="GHEA Grapalat" w:hAnsi="GHEA Grapalat" w:cs="Arial"/>
                <w:lang w:val="hy-AM"/>
              </w:rPr>
            </w:pPr>
          </w:p>
          <w:p w14:paraId="5EA0A6C0" w14:textId="77777777" w:rsidR="008C5658" w:rsidRPr="00F42F88" w:rsidRDefault="008C5658" w:rsidP="008C5658">
            <w:pPr>
              <w:jc w:val="center"/>
              <w:rPr>
                <w:rFonts w:ascii="GHEA Grapalat" w:hAnsi="GHEA Grapalat" w:cs="Arial"/>
                <w:lang w:val="hy-AM"/>
              </w:rPr>
            </w:pPr>
          </w:p>
          <w:p w14:paraId="5429F827" w14:textId="77777777" w:rsidR="008C5658" w:rsidRPr="00F42F88" w:rsidRDefault="008C5658" w:rsidP="008C5658">
            <w:pPr>
              <w:jc w:val="center"/>
              <w:rPr>
                <w:rFonts w:ascii="GHEA Grapalat" w:hAnsi="GHEA Grapalat" w:cs="Arial"/>
                <w:lang w:val="hy-AM"/>
              </w:rPr>
            </w:pPr>
            <w:r w:rsidRPr="00F42F88">
              <w:rPr>
                <w:rFonts w:ascii="GHEA Grapalat" w:hAnsi="GHEA Grapalat" w:cs="Arial"/>
                <w:lang w:val="hy-AM"/>
              </w:rPr>
              <w:t>---------------------------------</w:t>
            </w:r>
          </w:p>
          <w:p w14:paraId="6921D94A" w14:textId="77777777" w:rsidR="008C5658" w:rsidRPr="00F42F88" w:rsidRDefault="008C5658" w:rsidP="008C5658">
            <w:pPr>
              <w:jc w:val="center"/>
              <w:rPr>
                <w:rFonts w:ascii="GHEA Grapalat" w:hAnsi="GHEA Grapalat" w:cs="Arial"/>
                <w:sz w:val="18"/>
                <w:szCs w:val="18"/>
              </w:rPr>
            </w:pPr>
            <w:r w:rsidRPr="00F42F88">
              <w:rPr>
                <w:rFonts w:ascii="GHEA Grapalat" w:hAnsi="GHEA Grapalat" w:cs="Arial"/>
                <w:sz w:val="18"/>
                <w:szCs w:val="18"/>
              </w:rPr>
              <w:t>/</w:t>
            </w:r>
            <w:r w:rsidRPr="00F42F88">
              <w:rPr>
                <w:rFonts w:ascii="GHEA Grapalat" w:hAnsi="GHEA Grapalat" w:cs="Arial"/>
                <w:sz w:val="18"/>
                <w:szCs w:val="18"/>
                <w:lang w:val="hy-AM"/>
              </w:rPr>
              <w:t>ստորագրություն</w:t>
            </w:r>
            <w:r w:rsidRPr="00F42F88">
              <w:rPr>
                <w:rFonts w:ascii="GHEA Grapalat" w:hAnsi="GHEA Grapalat" w:cs="Arial"/>
                <w:sz w:val="18"/>
                <w:szCs w:val="18"/>
              </w:rPr>
              <w:t>/</w:t>
            </w:r>
          </w:p>
          <w:p w14:paraId="1E6BBFC8" w14:textId="5299E604" w:rsidR="008C5658" w:rsidRPr="00F42F88" w:rsidRDefault="008C5658" w:rsidP="008C5658">
            <w:pPr>
              <w:jc w:val="center"/>
              <w:rPr>
                <w:rFonts w:ascii="GHEA Grapalat" w:hAnsi="GHEA Grapalat" w:cs="Arial"/>
                <w:sz w:val="22"/>
                <w:szCs w:val="22"/>
                <w:lang w:val="ru-RU"/>
              </w:rPr>
            </w:pPr>
            <w:r w:rsidRPr="00F42F88">
              <w:rPr>
                <w:rFonts w:ascii="GHEA Grapalat" w:hAnsi="GHEA Grapalat" w:cs="Arial"/>
                <w:sz w:val="18"/>
                <w:szCs w:val="18"/>
                <w:lang w:val="hy-AM"/>
              </w:rPr>
              <w:t>Կ.Տ</w:t>
            </w:r>
          </w:p>
        </w:tc>
      </w:tr>
    </w:tbl>
    <w:p w14:paraId="43176A96" w14:textId="77777777" w:rsidR="00071D1C" w:rsidRPr="00F42F88" w:rsidRDefault="00071D1C" w:rsidP="00AE1F5C">
      <w:pPr>
        <w:rPr>
          <w:rFonts w:ascii="GHEA Grapalat" w:hAnsi="GHEA Grapalat" w:cs="Arial"/>
          <w:sz w:val="20"/>
          <w:lang w:val="ru-RU"/>
        </w:rPr>
        <w:sectPr w:rsidR="00071D1C" w:rsidRPr="00F42F88" w:rsidSect="00AE3EB0">
          <w:footnotePr>
            <w:pos w:val="beneathText"/>
          </w:footnotePr>
          <w:pgSz w:w="16838" w:h="11906" w:orient="landscape" w:code="9"/>
          <w:pgMar w:top="662" w:right="533" w:bottom="709" w:left="720" w:header="562" w:footer="562" w:gutter="0"/>
          <w:cols w:space="720"/>
        </w:sectPr>
      </w:pPr>
    </w:p>
    <w:p w14:paraId="7460D9ED" w14:textId="77777777" w:rsidR="00071D1C" w:rsidRPr="00F42F88" w:rsidRDefault="00071D1C" w:rsidP="00AE1F5C">
      <w:pPr>
        <w:rPr>
          <w:rFonts w:ascii="GHEA Grapalat" w:hAnsi="GHEA Grapalat" w:cs="Arial"/>
          <w:sz w:val="20"/>
          <w:lang w:val="ru-RU"/>
        </w:rPr>
      </w:pPr>
    </w:p>
    <w:p w14:paraId="42954658" w14:textId="77777777" w:rsidR="00071D1C" w:rsidRPr="00F42F88" w:rsidRDefault="00071D1C" w:rsidP="00AE1F5C">
      <w:pPr>
        <w:jc w:val="right"/>
        <w:rPr>
          <w:rFonts w:ascii="GHEA Grapalat" w:hAnsi="GHEA Grapalat" w:cs="Arial"/>
          <w:i/>
          <w:sz w:val="18"/>
          <w:lang w:val="ru-RU"/>
        </w:rPr>
      </w:pPr>
      <w:r w:rsidRPr="00F42F88">
        <w:rPr>
          <w:rFonts w:ascii="GHEA Grapalat" w:hAnsi="GHEA Grapalat" w:cs="Arial"/>
          <w:i/>
          <w:sz w:val="18"/>
          <w:lang w:val="hy-AM"/>
        </w:rPr>
        <w:t xml:space="preserve">Հավելված N </w:t>
      </w:r>
      <w:r w:rsidRPr="00F42F88">
        <w:rPr>
          <w:rFonts w:ascii="GHEA Grapalat" w:hAnsi="GHEA Grapalat" w:cs="Arial"/>
          <w:i/>
          <w:sz w:val="18"/>
          <w:lang w:val="ru-RU"/>
        </w:rPr>
        <w:t>3</w:t>
      </w:r>
    </w:p>
    <w:p w14:paraId="73B87183"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              20  թ. կնքված </w:t>
      </w:r>
    </w:p>
    <w:p w14:paraId="05E79CBD" w14:textId="77777777" w:rsidR="00071D1C" w:rsidRPr="00F42F88" w:rsidRDefault="00071D1C" w:rsidP="00AE1F5C">
      <w:pPr>
        <w:jc w:val="right"/>
        <w:rPr>
          <w:rFonts w:ascii="GHEA Grapalat" w:hAnsi="GHEA Grapalat" w:cs="Arial"/>
          <w:i/>
          <w:sz w:val="18"/>
          <w:lang w:val="hy-AM"/>
        </w:rPr>
      </w:pPr>
      <w:r w:rsidRPr="00F42F88">
        <w:rPr>
          <w:rFonts w:ascii="GHEA Grapalat" w:hAnsi="GHEA Grapalat" w:cs="Arial"/>
          <w:i/>
          <w:sz w:val="18"/>
          <w:lang w:val="hy-AM"/>
        </w:rPr>
        <w:t xml:space="preserve">                      ծածկագրով պայմանագրի</w:t>
      </w:r>
    </w:p>
    <w:p w14:paraId="2174B2BD" w14:textId="77777777" w:rsidR="00071D1C" w:rsidRPr="00F42F88" w:rsidRDefault="00071D1C" w:rsidP="00AE1F5C">
      <w:pPr>
        <w:ind w:left="-142" w:firstLine="142"/>
        <w:jc w:val="center"/>
        <w:rPr>
          <w:rFonts w:ascii="GHEA Grapalat" w:hAnsi="GHEA Grapalat" w:cs="Arial"/>
          <w:b/>
          <w:lang w:val="ru-RU"/>
        </w:rPr>
      </w:pPr>
    </w:p>
    <w:p w14:paraId="14F9B95B" w14:textId="77777777" w:rsidR="0038400D" w:rsidRPr="00F42F88" w:rsidRDefault="0038400D" w:rsidP="00AE1F5C">
      <w:pPr>
        <w:ind w:left="-142" w:firstLine="142"/>
        <w:jc w:val="center"/>
        <w:rPr>
          <w:rFonts w:ascii="GHEA Grapalat" w:hAnsi="GHEA Grapalat" w:cs="Arial"/>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11712" w14:paraId="2BF17983" w14:textId="77777777" w:rsidTr="007A2020">
        <w:trPr>
          <w:tblCellSpacing w:w="7" w:type="dxa"/>
          <w:jc w:val="center"/>
        </w:trPr>
        <w:tc>
          <w:tcPr>
            <w:tcW w:w="0" w:type="auto"/>
            <w:vAlign w:val="center"/>
          </w:tcPr>
          <w:p w14:paraId="4B48907B" w14:textId="682F61D6" w:rsidR="0038400D" w:rsidRPr="00F42F88" w:rsidRDefault="00B05F1F" w:rsidP="00AE1F5C">
            <w:pPr>
              <w:jc w:val="center"/>
              <w:rPr>
                <w:rFonts w:ascii="GHEA Grapalat" w:hAnsi="GHEA Grapalat" w:cs="Arial"/>
                <w:iCs/>
                <w:color w:val="000000"/>
                <w:sz w:val="21"/>
                <w:szCs w:val="21"/>
                <w:lang w:val="pt-BR"/>
              </w:rPr>
            </w:pPr>
            <w:r w:rsidRPr="00F42F88">
              <w:rPr>
                <w:rFonts w:ascii="GHEA Grapalat" w:hAnsi="GHEA Grapalat" w:cs="Arial"/>
                <w:noProof/>
                <w:lang w:val="ru-RU" w:eastAsia="ru-RU"/>
              </w:rPr>
              <mc:AlternateContent>
                <mc:Choice Requires="wps">
                  <w:drawing>
                    <wp:anchor distT="0" distB="0" distL="114300" distR="114300" simplePos="0" relativeHeight="251657216"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79915"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42F88">
              <w:rPr>
                <w:rFonts w:ascii="GHEA Grapalat" w:hAnsi="GHEA Grapalat" w:cs="Arial"/>
                <w:iCs/>
                <w:color w:val="000000"/>
                <w:sz w:val="21"/>
                <w:szCs w:val="21"/>
              </w:rPr>
              <w:t>Պայմանագրի</w:t>
            </w:r>
            <w:proofErr w:type="spellEnd"/>
            <w:r w:rsidR="0038400D" w:rsidRPr="00F42F88">
              <w:rPr>
                <w:rFonts w:ascii="GHEA Grapalat" w:hAnsi="GHEA Grapalat" w:cs="Arial"/>
                <w:iCs/>
                <w:color w:val="000000"/>
                <w:sz w:val="21"/>
                <w:szCs w:val="21"/>
                <w:lang w:val="pt-BR"/>
              </w:rPr>
              <w:t xml:space="preserve"> </w:t>
            </w:r>
            <w:proofErr w:type="spellStart"/>
            <w:r w:rsidR="0038400D" w:rsidRPr="00F42F88">
              <w:rPr>
                <w:rFonts w:ascii="GHEA Grapalat" w:hAnsi="GHEA Grapalat" w:cs="Arial"/>
                <w:iCs/>
                <w:color w:val="000000"/>
                <w:sz w:val="21"/>
                <w:szCs w:val="21"/>
              </w:rPr>
              <w:t>կողմ</w:t>
            </w:r>
            <w:proofErr w:type="spellEnd"/>
            <w:r w:rsidR="0038400D" w:rsidRPr="00F42F88">
              <w:rPr>
                <w:rFonts w:ascii="GHEA Grapalat" w:hAnsi="GHEA Grapalat" w:cs="Arial"/>
                <w:iCs/>
                <w:color w:val="000000"/>
                <w:sz w:val="21"/>
                <w:szCs w:val="21"/>
                <w:lang w:val="pt-BR"/>
              </w:rPr>
              <w:t xml:space="preserve"> </w:t>
            </w:r>
          </w:p>
          <w:p w14:paraId="39DB8FE8"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372C8D3A"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w:t>
            </w:r>
          </w:p>
          <w:p w14:paraId="4332AAA9"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w:t>
            </w:r>
          </w:p>
          <w:p w14:paraId="09C9DEE7"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 xml:space="preserve"> _________________________ </w:t>
            </w:r>
          </w:p>
          <w:p w14:paraId="2078FEAA"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 xml:space="preserve"> _______________________ </w:t>
            </w:r>
          </w:p>
        </w:tc>
        <w:tc>
          <w:tcPr>
            <w:tcW w:w="0" w:type="auto"/>
            <w:vAlign w:val="center"/>
          </w:tcPr>
          <w:p w14:paraId="5CCE82D1"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Պատվիրատու</w:t>
            </w:r>
            <w:proofErr w:type="spellEnd"/>
          </w:p>
          <w:p w14:paraId="797D7B91"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5DFA5C3D" w14:textId="77777777" w:rsidR="0038400D" w:rsidRPr="00F42F88" w:rsidRDefault="0038400D" w:rsidP="00AE1F5C">
            <w:pPr>
              <w:jc w:val="center"/>
              <w:rPr>
                <w:rFonts w:ascii="GHEA Grapalat" w:hAnsi="GHEA Grapalat" w:cs="Arial"/>
                <w:iCs/>
                <w:color w:val="000000"/>
                <w:sz w:val="21"/>
                <w:szCs w:val="21"/>
                <w:lang w:val="pt-BR"/>
              </w:rPr>
            </w:pPr>
            <w:r w:rsidRPr="00F42F88">
              <w:rPr>
                <w:rFonts w:ascii="GHEA Grapalat" w:hAnsi="GHEA Grapalat" w:cs="Arial"/>
                <w:iCs/>
                <w:color w:val="000000"/>
                <w:sz w:val="21"/>
                <w:szCs w:val="21"/>
                <w:lang w:val="pt-BR"/>
              </w:rPr>
              <w:t>_____________________________</w:t>
            </w:r>
          </w:p>
          <w:p w14:paraId="68B18605"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գտնվելու</w:t>
            </w:r>
            <w:proofErr w:type="spellEnd"/>
            <w:r w:rsidRPr="00F42F88">
              <w:rPr>
                <w:rFonts w:ascii="GHEA Grapalat" w:hAnsi="GHEA Grapalat" w:cs="Arial"/>
                <w:iCs/>
                <w:color w:val="000000"/>
                <w:sz w:val="21"/>
                <w:szCs w:val="21"/>
                <w:lang w:val="pt-BR"/>
              </w:rPr>
              <w:t xml:space="preserve"> </w:t>
            </w:r>
            <w:proofErr w:type="spellStart"/>
            <w:r w:rsidRPr="00F42F88">
              <w:rPr>
                <w:rFonts w:ascii="GHEA Grapalat" w:hAnsi="GHEA Grapalat" w:cs="Arial"/>
                <w:iCs/>
                <w:color w:val="000000"/>
                <w:sz w:val="21"/>
                <w:szCs w:val="21"/>
              </w:rPr>
              <w:t>վայրը</w:t>
            </w:r>
            <w:proofErr w:type="spellEnd"/>
            <w:r w:rsidRPr="00F42F88">
              <w:rPr>
                <w:rFonts w:ascii="GHEA Grapalat" w:hAnsi="GHEA Grapalat" w:cs="Arial"/>
                <w:iCs/>
                <w:color w:val="000000"/>
                <w:sz w:val="21"/>
                <w:szCs w:val="21"/>
                <w:lang w:val="pt-BR"/>
              </w:rPr>
              <w:t xml:space="preserve"> _________________</w:t>
            </w:r>
          </w:p>
          <w:p w14:paraId="7D6F634D"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հհ</w:t>
            </w:r>
            <w:proofErr w:type="spellEnd"/>
            <w:r w:rsidRPr="00F42F88">
              <w:rPr>
                <w:rFonts w:ascii="GHEA Grapalat" w:hAnsi="GHEA Grapalat" w:cs="Arial"/>
                <w:iCs/>
                <w:color w:val="000000"/>
                <w:sz w:val="21"/>
                <w:szCs w:val="21"/>
                <w:lang w:val="pt-BR"/>
              </w:rPr>
              <w:t>____________________________</w:t>
            </w:r>
          </w:p>
          <w:p w14:paraId="354179FC" w14:textId="77777777" w:rsidR="0038400D" w:rsidRPr="00F42F88" w:rsidRDefault="0038400D" w:rsidP="00AE1F5C">
            <w:pPr>
              <w:jc w:val="center"/>
              <w:rPr>
                <w:rFonts w:ascii="GHEA Grapalat" w:hAnsi="GHEA Grapalat" w:cs="Arial"/>
                <w:iCs/>
                <w:color w:val="000000"/>
                <w:sz w:val="21"/>
                <w:szCs w:val="21"/>
                <w:lang w:val="pt-BR"/>
              </w:rPr>
            </w:pPr>
            <w:proofErr w:type="spellStart"/>
            <w:r w:rsidRPr="00F42F88">
              <w:rPr>
                <w:rFonts w:ascii="GHEA Grapalat" w:hAnsi="GHEA Grapalat" w:cs="Arial"/>
                <w:iCs/>
                <w:color w:val="000000"/>
                <w:sz w:val="21"/>
                <w:szCs w:val="21"/>
              </w:rPr>
              <w:t>հվհհ</w:t>
            </w:r>
            <w:proofErr w:type="spellEnd"/>
            <w:r w:rsidRPr="00F42F88">
              <w:rPr>
                <w:rFonts w:ascii="GHEA Grapalat" w:hAnsi="GHEA Grapalat" w:cs="Arial"/>
                <w:iCs/>
                <w:color w:val="000000"/>
                <w:sz w:val="21"/>
                <w:szCs w:val="21"/>
                <w:lang w:val="pt-BR"/>
              </w:rPr>
              <w:t>___________________________</w:t>
            </w:r>
          </w:p>
        </w:tc>
      </w:tr>
    </w:tbl>
    <w:p w14:paraId="69CF5C92" w14:textId="77777777" w:rsidR="0038400D" w:rsidRPr="00F42F88" w:rsidRDefault="0038400D" w:rsidP="00AE1F5C">
      <w:pPr>
        <w:ind w:firstLine="375"/>
        <w:rPr>
          <w:rFonts w:ascii="GHEA Grapalat" w:hAnsi="GHEA Grapalat" w:cs="Arial"/>
          <w:iCs/>
          <w:color w:val="000000"/>
          <w:sz w:val="21"/>
          <w:szCs w:val="21"/>
          <w:lang w:val="pt-BR"/>
        </w:rPr>
      </w:pPr>
      <w:r w:rsidRPr="00F42F88">
        <w:rPr>
          <w:rFonts w:ascii="Calibri" w:hAnsi="Calibri" w:cs="Calibri"/>
          <w:iCs/>
          <w:color w:val="000000"/>
          <w:sz w:val="21"/>
          <w:szCs w:val="21"/>
          <w:lang w:val="pt-BR"/>
        </w:rPr>
        <w:t>  </w:t>
      </w:r>
    </w:p>
    <w:p w14:paraId="531F3FE7" w14:textId="77777777" w:rsidR="0038400D" w:rsidRPr="00F42F88" w:rsidRDefault="0038400D" w:rsidP="00AE1F5C">
      <w:pPr>
        <w:ind w:firstLine="375"/>
        <w:rPr>
          <w:rFonts w:ascii="GHEA Grapalat" w:hAnsi="GHEA Grapalat" w:cs="Arial"/>
          <w:iCs/>
          <w:color w:val="000000"/>
          <w:sz w:val="15"/>
          <w:szCs w:val="21"/>
          <w:lang w:val="pt-BR"/>
        </w:rPr>
      </w:pPr>
    </w:p>
    <w:p w14:paraId="70E36C36"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ԱՐՁԱՆԱԳՐՈՒԹՅՈՒՆ</w:t>
      </w:r>
      <w:r w:rsidRPr="00F42F88">
        <w:rPr>
          <w:rFonts w:ascii="GHEA Grapalat" w:hAnsi="GHEA Grapalat" w:cs="Arial"/>
          <w:b/>
          <w:bCs/>
          <w:iCs/>
          <w:color w:val="000000"/>
          <w:sz w:val="22"/>
          <w:szCs w:val="22"/>
          <w:lang w:val="pt-BR"/>
        </w:rPr>
        <w:t xml:space="preserve"> N</w:t>
      </w:r>
    </w:p>
    <w:p w14:paraId="5FBB5804" w14:textId="77777777" w:rsidR="0038400D" w:rsidRPr="00F42F88" w:rsidRDefault="0038400D" w:rsidP="00AE1F5C">
      <w:pPr>
        <w:ind w:firstLine="375"/>
        <w:jc w:val="center"/>
        <w:rPr>
          <w:rFonts w:ascii="GHEA Grapalat" w:hAnsi="GHEA Grapalat" w:cs="Arial"/>
          <w:b/>
          <w:bCs/>
          <w:iCs/>
          <w:color w:val="000000"/>
          <w:sz w:val="22"/>
          <w:szCs w:val="22"/>
          <w:lang w:val="pt-BR"/>
        </w:rPr>
      </w:pPr>
      <w:r w:rsidRPr="00F42F88">
        <w:rPr>
          <w:rFonts w:ascii="GHEA Grapalat" w:hAnsi="GHEA Grapalat" w:cs="Arial"/>
          <w:b/>
          <w:bCs/>
          <w:iCs/>
          <w:color w:val="000000"/>
          <w:sz w:val="22"/>
          <w:szCs w:val="22"/>
        </w:rPr>
        <w:t>ՊԱՅՄԱՆԱԳՐԻ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ԿԱՄ</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ԴՐԱ</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ՄԻ</w:t>
      </w:r>
      <w:r w:rsidRPr="00F42F88">
        <w:rPr>
          <w:rFonts w:ascii="GHEA Grapalat" w:hAnsi="GHEA Grapalat" w:cs="Arial"/>
          <w:b/>
          <w:bCs/>
          <w:iCs/>
          <w:color w:val="000000"/>
          <w:sz w:val="22"/>
          <w:szCs w:val="22"/>
          <w:lang w:val="pt-BR"/>
        </w:rPr>
        <w:t xml:space="preserve"> </w:t>
      </w:r>
      <w:r w:rsidRPr="00F42F88">
        <w:rPr>
          <w:rFonts w:ascii="GHEA Grapalat" w:hAnsi="GHEA Grapalat" w:cs="Arial"/>
          <w:b/>
          <w:bCs/>
          <w:iCs/>
          <w:color w:val="000000"/>
          <w:sz w:val="22"/>
          <w:szCs w:val="22"/>
        </w:rPr>
        <w:t>ՄԱՍԻ</w:t>
      </w:r>
      <w:r w:rsidRPr="00F42F88">
        <w:rPr>
          <w:rFonts w:ascii="GHEA Grapalat" w:hAnsi="GHEA Grapalat" w:cs="Arial"/>
          <w:b/>
          <w:bCs/>
          <w:iCs/>
          <w:color w:val="000000"/>
          <w:sz w:val="22"/>
          <w:szCs w:val="22"/>
          <w:lang w:val="pt-BR"/>
        </w:rPr>
        <w:t xml:space="preserve"> ԿԱՏԱՐՄԱՆ ԱՐԴՅՈՒՆՔՆԵՐԻ </w:t>
      </w:r>
    </w:p>
    <w:p w14:paraId="312C69CB" w14:textId="77777777" w:rsidR="0038400D" w:rsidRPr="00F42F88" w:rsidRDefault="0038400D" w:rsidP="00AE1F5C">
      <w:pPr>
        <w:ind w:firstLine="375"/>
        <w:jc w:val="center"/>
        <w:rPr>
          <w:rFonts w:ascii="GHEA Grapalat" w:hAnsi="GHEA Grapalat" w:cs="Arial"/>
          <w:iCs/>
          <w:color w:val="000000"/>
          <w:sz w:val="22"/>
          <w:szCs w:val="22"/>
          <w:lang w:val="pt-BR"/>
        </w:rPr>
      </w:pPr>
      <w:r w:rsidRPr="00F42F88">
        <w:rPr>
          <w:rFonts w:ascii="GHEA Grapalat" w:hAnsi="GHEA Grapalat" w:cs="Arial"/>
          <w:b/>
          <w:bCs/>
          <w:iCs/>
          <w:color w:val="000000"/>
          <w:sz w:val="22"/>
          <w:szCs w:val="22"/>
        </w:rPr>
        <w:t>ՀԱՆՁՆՄԱՆ</w:t>
      </w:r>
      <w:r w:rsidRPr="00F42F88">
        <w:rPr>
          <w:rFonts w:ascii="GHEA Grapalat" w:hAnsi="GHEA Grapalat" w:cs="Arial"/>
          <w:b/>
          <w:bCs/>
          <w:iCs/>
          <w:color w:val="000000"/>
          <w:sz w:val="22"/>
          <w:szCs w:val="22"/>
          <w:lang w:val="pt-BR"/>
        </w:rPr>
        <w:t>-</w:t>
      </w:r>
      <w:r w:rsidRPr="00F42F88">
        <w:rPr>
          <w:rFonts w:ascii="GHEA Grapalat" w:hAnsi="GHEA Grapalat" w:cs="Arial"/>
          <w:b/>
          <w:bCs/>
          <w:iCs/>
          <w:color w:val="000000"/>
          <w:sz w:val="22"/>
          <w:szCs w:val="22"/>
        </w:rPr>
        <w:t>ԸՆԴՈՒՆՄԱՆ</w:t>
      </w:r>
    </w:p>
    <w:p w14:paraId="0FE37082" w14:textId="77777777" w:rsidR="0038400D" w:rsidRPr="00F42F88" w:rsidRDefault="0038400D" w:rsidP="00AE1F5C">
      <w:pPr>
        <w:pStyle w:val="a3"/>
        <w:spacing w:line="240" w:lineRule="auto"/>
        <w:ind w:firstLine="0"/>
        <w:jc w:val="center"/>
        <w:rPr>
          <w:rFonts w:ascii="GHEA Grapalat" w:hAnsi="GHEA Grapalat" w:cs="Arial"/>
          <w:b/>
          <w:bCs/>
          <w:iCs/>
          <w:lang w:val="es-ES"/>
        </w:rPr>
      </w:pPr>
    </w:p>
    <w:p w14:paraId="235FE3F3" w14:textId="77777777" w:rsidR="0038400D" w:rsidRPr="00F42F88" w:rsidRDefault="0038400D" w:rsidP="00AE1F5C">
      <w:pPr>
        <w:pStyle w:val="a3"/>
        <w:spacing w:line="240" w:lineRule="auto"/>
        <w:ind w:firstLine="540"/>
        <w:rPr>
          <w:rFonts w:ascii="GHEA Grapalat" w:hAnsi="GHEA Grapalat" w:cs="Arial"/>
          <w:iCs/>
          <w:lang w:val="es-ES"/>
        </w:rPr>
      </w:pPr>
      <w:r w:rsidRPr="00F42F88">
        <w:rPr>
          <w:rFonts w:ascii="GHEA Grapalat" w:hAnsi="GHEA Grapalat" w:cs="Arial"/>
          <w:color w:val="000000"/>
          <w:sz w:val="21"/>
          <w:szCs w:val="21"/>
          <w:lang w:val="es-ES" w:eastAsia="ru-RU"/>
        </w:rPr>
        <w:t>«      » «              »</w:t>
      </w:r>
      <w:r w:rsidRPr="00F42F88">
        <w:rPr>
          <w:rFonts w:ascii="GHEA Grapalat" w:hAnsi="GHEA Grapalat" w:cs="Arial"/>
          <w:iCs/>
          <w:lang w:val="es-ES"/>
        </w:rPr>
        <w:t xml:space="preserve">  </w:t>
      </w:r>
      <w:r w:rsidRPr="00F42F88">
        <w:rPr>
          <w:rFonts w:ascii="GHEA Grapalat" w:hAnsi="GHEA Grapalat" w:cs="Arial"/>
          <w:color w:val="000000"/>
          <w:sz w:val="21"/>
          <w:szCs w:val="21"/>
          <w:lang w:val="es-ES" w:eastAsia="ru-RU"/>
        </w:rPr>
        <w:t xml:space="preserve">20    </w:t>
      </w:r>
      <w:r w:rsidRPr="00F42F88">
        <w:rPr>
          <w:rFonts w:ascii="GHEA Grapalat" w:hAnsi="GHEA Grapalat" w:cs="Arial"/>
          <w:color w:val="000000"/>
          <w:sz w:val="21"/>
          <w:szCs w:val="21"/>
          <w:lang w:eastAsia="ru-RU"/>
        </w:rPr>
        <w:t>թ</w:t>
      </w:r>
      <w:r w:rsidRPr="00F42F88">
        <w:rPr>
          <w:rFonts w:ascii="GHEA Grapalat" w:hAnsi="GHEA Grapalat" w:cs="Arial"/>
          <w:color w:val="000000"/>
          <w:sz w:val="21"/>
          <w:szCs w:val="21"/>
          <w:lang w:val="es-ES" w:eastAsia="ru-RU"/>
        </w:rPr>
        <w:t>.</w:t>
      </w:r>
    </w:p>
    <w:p w14:paraId="30B8A803" w14:textId="77777777" w:rsidR="0038400D" w:rsidRPr="00F42F88" w:rsidRDefault="0038400D" w:rsidP="00AE1F5C">
      <w:pPr>
        <w:pStyle w:val="a3"/>
        <w:spacing w:line="240" w:lineRule="auto"/>
        <w:ind w:firstLine="0"/>
        <w:rPr>
          <w:rFonts w:ascii="GHEA Grapalat" w:hAnsi="GHEA Grapalat" w:cs="Arial"/>
          <w:iCs/>
          <w:lang w:val="es-ES"/>
        </w:rPr>
      </w:pPr>
    </w:p>
    <w:p w14:paraId="3712408D"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այսուհետ</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Պայմանագիր</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անվանումը</w:t>
      </w:r>
      <w:proofErr w:type="spellEnd"/>
      <w:r w:rsidRPr="00F42F88">
        <w:rPr>
          <w:rFonts w:ascii="GHEA Grapalat" w:hAnsi="GHEA Grapalat" w:cs="Arial"/>
          <w:color w:val="000000"/>
          <w:sz w:val="21"/>
          <w:szCs w:val="21"/>
          <w:lang w:val="es-ES"/>
        </w:rPr>
        <w:t>` ____________________________________________________________________________________________</w:t>
      </w:r>
    </w:p>
    <w:p w14:paraId="5243234F"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կնքման</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ամսաթիվը</w:t>
      </w:r>
      <w:proofErr w:type="spellEnd"/>
      <w:r w:rsidRPr="00F42F88">
        <w:rPr>
          <w:rFonts w:ascii="GHEA Grapalat" w:hAnsi="GHEA Grapalat" w:cs="Arial"/>
          <w:color w:val="000000"/>
          <w:sz w:val="21"/>
          <w:szCs w:val="21"/>
          <w:lang w:val="es-ES"/>
        </w:rPr>
        <w:t xml:space="preserve">` «____» «__________________» 20 </w:t>
      </w:r>
      <w:r w:rsidRPr="00F42F88">
        <w:rPr>
          <w:rFonts w:ascii="GHEA Grapalat" w:hAnsi="GHEA Grapalat" w:cs="Arial"/>
          <w:color w:val="000000"/>
          <w:sz w:val="21"/>
          <w:szCs w:val="21"/>
        </w:rPr>
        <w:t>թ</w:t>
      </w:r>
      <w:r w:rsidRPr="00F42F88">
        <w:rPr>
          <w:rFonts w:ascii="GHEA Grapalat" w:hAnsi="GHEA Grapalat" w:cs="Arial"/>
          <w:color w:val="000000"/>
          <w:sz w:val="21"/>
          <w:szCs w:val="21"/>
          <w:lang w:val="es-ES"/>
        </w:rPr>
        <w:t>.</w:t>
      </w:r>
    </w:p>
    <w:p w14:paraId="74AE6F7A" w14:textId="77777777" w:rsidR="0038400D" w:rsidRPr="00F42F88" w:rsidRDefault="0038400D" w:rsidP="00AE1F5C">
      <w:pPr>
        <w:pStyle w:val="af4"/>
        <w:spacing w:before="0" w:beforeAutospacing="0" w:after="0" w:afterAutospacing="0"/>
        <w:rPr>
          <w:rFonts w:ascii="GHEA Grapalat" w:hAnsi="GHEA Grapalat" w:cs="Arial"/>
          <w:color w:val="000000"/>
          <w:sz w:val="21"/>
          <w:szCs w:val="21"/>
          <w:lang w:val="es-ES"/>
        </w:rPr>
      </w:pP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համարը</w:t>
      </w:r>
      <w:proofErr w:type="spellEnd"/>
      <w:r w:rsidRPr="00F42F88">
        <w:rPr>
          <w:rFonts w:ascii="GHEA Grapalat" w:hAnsi="GHEA Grapalat" w:cs="Arial"/>
          <w:color w:val="000000"/>
          <w:sz w:val="21"/>
          <w:szCs w:val="21"/>
          <w:lang w:val="es-ES"/>
        </w:rPr>
        <w:t>`    __________</w:t>
      </w:r>
    </w:p>
    <w:p w14:paraId="62F79D18" w14:textId="77777777" w:rsidR="0038400D" w:rsidRPr="00F42F88" w:rsidRDefault="0038400D" w:rsidP="00AE1F5C">
      <w:pPr>
        <w:jc w:val="both"/>
        <w:rPr>
          <w:rFonts w:ascii="GHEA Grapalat" w:hAnsi="GHEA Grapalat" w:cs="Arial"/>
          <w:iCs/>
          <w:lang w:val="es-ES"/>
        </w:rPr>
      </w:pPr>
      <w:proofErr w:type="spellStart"/>
      <w:proofErr w:type="gramStart"/>
      <w:r w:rsidRPr="00F42F88">
        <w:rPr>
          <w:rFonts w:ascii="GHEA Grapalat" w:hAnsi="GHEA Grapalat" w:cs="Arial"/>
          <w:iCs/>
          <w:color w:val="000000"/>
          <w:sz w:val="21"/>
          <w:szCs w:val="21"/>
        </w:rPr>
        <w:t>Պատվիրատուն</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և</w:t>
      </w:r>
      <w:proofErr w:type="gram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color w:val="000000"/>
          <w:sz w:val="21"/>
          <w:szCs w:val="21"/>
        </w:rPr>
        <w:t>Պայմանագրի</w:t>
      </w:r>
      <w:proofErr w:type="spellEnd"/>
      <w:r w:rsidRPr="00F42F88">
        <w:rPr>
          <w:rFonts w:ascii="GHEA Grapalat" w:hAnsi="GHEA Grapalat" w:cs="Arial"/>
          <w:color w:val="000000"/>
          <w:sz w:val="21"/>
          <w:szCs w:val="21"/>
          <w:lang w:val="es-ES"/>
        </w:rPr>
        <w:t xml:space="preserve"> </w:t>
      </w:r>
      <w:proofErr w:type="spellStart"/>
      <w:r w:rsidRPr="00F42F88">
        <w:rPr>
          <w:rFonts w:ascii="GHEA Grapalat" w:hAnsi="GHEA Grapalat" w:cs="Arial"/>
          <w:color w:val="000000"/>
          <w:sz w:val="21"/>
          <w:szCs w:val="21"/>
        </w:rPr>
        <w:t>կողմը</w:t>
      </w:r>
      <w:proofErr w:type="spellEnd"/>
      <w:r w:rsidRPr="00F42F88">
        <w:rPr>
          <w:rFonts w:ascii="GHEA Grapalat" w:hAnsi="GHEA Grapalat" w:cs="Arial"/>
          <w:color w:val="000000"/>
          <w:sz w:val="21"/>
          <w:szCs w:val="21"/>
        </w:rPr>
        <w:t>՝</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հիմք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ընդունելով</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պայմանագրի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կատարման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վերաբերյալ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20 </w:t>
      </w:r>
      <w:r w:rsidRPr="00F42F88">
        <w:rPr>
          <w:rFonts w:ascii="GHEA Grapalat" w:hAnsi="GHEA Grapalat" w:cs="Arial"/>
          <w:color w:val="000000"/>
          <w:sz w:val="21"/>
          <w:szCs w:val="21"/>
          <w:lang w:val="es-ES"/>
        </w:rPr>
        <w:t xml:space="preserve">  </w:t>
      </w:r>
      <w:r w:rsidRPr="00F42F88">
        <w:rPr>
          <w:rFonts w:ascii="GHEA Grapalat" w:hAnsi="GHEA Grapalat" w:cs="Arial"/>
          <w:color w:val="000000"/>
          <w:sz w:val="21"/>
          <w:szCs w:val="21"/>
          <w:lang w:val="hy-AM"/>
        </w:rPr>
        <w:t xml:space="preserve">  թ. դուրս գրված </w:t>
      </w:r>
      <w:r w:rsidRPr="00F42F88">
        <w:rPr>
          <w:rFonts w:ascii="GHEA Grapalat" w:hAnsi="GHEA Grapalat" w:cs="Arial"/>
          <w:color w:val="000000"/>
          <w:sz w:val="21"/>
          <w:szCs w:val="21"/>
          <w:lang w:val="es-ES"/>
        </w:rPr>
        <w:t xml:space="preserve">N ___   </w:t>
      </w:r>
      <w:r w:rsidRPr="00F42F88">
        <w:rPr>
          <w:rFonts w:ascii="GHEA Grapalat" w:hAnsi="GHEA Grapalat" w:cs="Arial"/>
          <w:color w:val="000000"/>
          <w:sz w:val="21"/>
          <w:szCs w:val="21"/>
          <w:lang w:val="hy-AM"/>
        </w:rPr>
        <w:t xml:space="preserve">հաշիվ ապրանքագիրը, </w:t>
      </w:r>
      <w:r w:rsidRPr="00F42F88">
        <w:rPr>
          <w:rFonts w:ascii="GHEA Grapalat" w:hAnsi="GHEA Grapalat" w:cs="Arial"/>
          <w:color w:val="000000"/>
          <w:sz w:val="21"/>
          <w:szCs w:val="21"/>
          <w:lang w:val="es-ES"/>
        </w:rPr>
        <w:t>կազմեցին սույն արձանագրությունը հետևյալի մասին.</w:t>
      </w:r>
    </w:p>
    <w:p w14:paraId="505292A3" w14:textId="77777777" w:rsidR="0038400D" w:rsidRPr="00F42F88" w:rsidRDefault="0038400D" w:rsidP="00AE1F5C">
      <w:pPr>
        <w:jc w:val="both"/>
        <w:rPr>
          <w:rFonts w:ascii="GHEA Grapalat" w:hAnsi="GHEA Grapalat" w:cs="Arial"/>
          <w:iCs/>
          <w:color w:val="000000"/>
          <w:sz w:val="21"/>
          <w:szCs w:val="21"/>
          <w:lang w:val="hy-AM"/>
        </w:rPr>
      </w:pPr>
      <w:proofErr w:type="spellStart"/>
      <w:r w:rsidRPr="00F42F88">
        <w:rPr>
          <w:rFonts w:ascii="GHEA Grapalat" w:hAnsi="GHEA Grapalat" w:cs="Arial"/>
          <w:iCs/>
          <w:color w:val="000000"/>
          <w:sz w:val="21"/>
          <w:szCs w:val="21"/>
        </w:rPr>
        <w:t>Պայմանագրի</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շրջանակներում</w:t>
      </w:r>
      <w:proofErr w:type="spellEnd"/>
      <w:r w:rsidRPr="00F42F88">
        <w:rPr>
          <w:rFonts w:ascii="GHEA Grapalat" w:hAnsi="GHEA Grapalat" w:cs="Arial"/>
          <w:iCs/>
          <w:color w:val="000000"/>
          <w:sz w:val="21"/>
          <w:szCs w:val="21"/>
          <w:lang w:val="es-ES"/>
        </w:rPr>
        <w:t xml:space="preserve"> </w:t>
      </w:r>
      <w:r w:rsidRPr="00F42F88">
        <w:rPr>
          <w:rFonts w:ascii="GHEA Grapalat" w:hAnsi="GHEA Grapalat" w:cs="Arial"/>
          <w:iCs/>
          <w:snapToGrid w:val="0"/>
          <w:color w:val="000000"/>
          <w:sz w:val="21"/>
          <w:szCs w:val="21"/>
          <w:lang w:val="es-ES"/>
        </w:rPr>
        <w:t xml:space="preserve">Պայմանագրի </w:t>
      </w:r>
      <w:proofErr w:type="gramStart"/>
      <w:r w:rsidRPr="00F42F88">
        <w:rPr>
          <w:rFonts w:ascii="GHEA Grapalat" w:hAnsi="GHEA Grapalat" w:cs="Arial"/>
          <w:iCs/>
          <w:snapToGrid w:val="0"/>
          <w:color w:val="000000"/>
          <w:sz w:val="21"/>
          <w:szCs w:val="21"/>
          <w:lang w:val="es-ES"/>
        </w:rPr>
        <w:t xml:space="preserve">կողմը  </w:t>
      </w:r>
      <w:proofErr w:type="spellStart"/>
      <w:r w:rsidRPr="00F42F88">
        <w:rPr>
          <w:rFonts w:ascii="GHEA Grapalat" w:hAnsi="GHEA Grapalat" w:cs="Arial"/>
          <w:iCs/>
          <w:color w:val="000000"/>
          <w:sz w:val="21"/>
          <w:szCs w:val="21"/>
        </w:rPr>
        <w:t>մատակարարել</w:t>
      </w:r>
      <w:proofErr w:type="spellEnd"/>
      <w:proofErr w:type="gramEnd"/>
      <w:r w:rsidRPr="00F42F88">
        <w:rPr>
          <w:rFonts w:ascii="GHEA Grapalat" w:hAnsi="GHEA Grapalat" w:cs="Arial"/>
          <w:iCs/>
          <w:color w:val="000000"/>
          <w:sz w:val="21"/>
          <w:szCs w:val="21"/>
          <w:lang w:val="es-ES"/>
        </w:rPr>
        <w:t xml:space="preserve"> </w:t>
      </w:r>
      <w:r w:rsidRPr="00F42F88">
        <w:rPr>
          <w:rFonts w:ascii="GHEA Grapalat" w:hAnsi="GHEA Grapalat" w:cs="Arial"/>
          <w:iCs/>
          <w:color w:val="000000"/>
          <w:sz w:val="21"/>
          <w:szCs w:val="21"/>
        </w:rPr>
        <w:t>է</w:t>
      </w:r>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հետևյալ</w:t>
      </w:r>
      <w:proofErr w:type="spellEnd"/>
      <w:r w:rsidRPr="00F42F88">
        <w:rPr>
          <w:rFonts w:ascii="GHEA Grapalat" w:hAnsi="GHEA Grapalat" w:cs="Arial"/>
          <w:iCs/>
          <w:color w:val="000000"/>
          <w:sz w:val="21"/>
          <w:szCs w:val="21"/>
          <w:lang w:val="es-ES"/>
        </w:rPr>
        <w:t xml:space="preserve"> </w:t>
      </w:r>
      <w:proofErr w:type="spellStart"/>
      <w:r w:rsidRPr="00F42F88">
        <w:rPr>
          <w:rFonts w:ascii="GHEA Grapalat" w:hAnsi="GHEA Grapalat" w:cs="Arial"/>
          <w:iCs/>
          <w:color w:val="000000"/>
          <w:sz w:val="21"/>
          <w:szCs w:val="21"/>
        </w:rPr>
        <w:t>ապրանքները</w:t>
      </w:r>
      <w:proofErr w:type="spellEnd"/>
      <w:r w:rsidRPr="00F42F88">
        <w:rPr>
          <w:rFonts w:ascii="GHEA Grapalat" w:hAnsi="GHEA Grapalat" w:cs="Arial"/>
          <w:iCs/>
          <w:color w:val="000000"/>
          <w:sz w:val="21"/>
          <w:szCs w:val="21"/>
        </w:rPr>
        <w:t>՝</w:t>
      </w:r>
    </w:p>
    <w:p w14:paraId="0AD046CB" w14:textId="77777777" w:rsidR="0038400D" w:rsidRPr="00F42F88" w:rsidRDefault="0038400D" w:rsidP="00AE1F5C">
      <w:pPr>
        <w:jc w:val="both"/>
        <w:rPr>
          <w:rFonts w:ascii="GHEA Grapalat" w:hAnsi="GHEA Grapalat" w:cs="Arial"/>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42F88" w14:paraId="7E44D517" w14:textId="77777777" w:rsidTr="007A2020">
        <w:trPr>
          <w:jc w:val="right"/>
        </w:trPr>
        <w:tc>
          <w:tcPr>
            <w:tcW w:w="357" w:type="dxa"/>
            <w:vMerge w:val="restart"/>
            <w:shd w:val="clear" w:color="auto" w:fill="auto"/>
            <w:vAlign w:val="center"/>
          </w:tcPr>
          <w:p w14:paraId="7338897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r w:rsidRPr="00F42F88">
              <w:rPr>
                <w:rFonts w:ascii="GHEA Grapalat" w:hAnsi="GHEA Grapalat" w:cs="Arial"/>
                <w:sz w:val="18"/>
                <w:szCs w:val="18"/>
              </w:rPr>
              <w:t>N</w:t>
            </w:r>
          </w:p>
        </w:tc>
        <w:tc>
          <w:tcPr>
            <w:tcW w:w="10348" w:type="dxa"/>
            <w:gridSpan w:val="8"/>
            <w:shd w:val="clear" w:color="auto" w:fill="auto"/>
            <w:vAlign w:val="center"/>
          </w:tcPr>
          <w:p w14:paraId="5AFEDBD8" w14:textId="77777777" w:rsidR="0038400D" w:rsidRPr="00F42F88" w:rsidRDefault="0038400D" w:rsidP="00AE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Arial"/>
                <w:sz w:val="18"/>
                <w:szCs w:val="18"/>
              </w:rPr>
            </w:pPr>
            <w:proofErr w:type="spellStart"/>
            <w:r w:rsidRPr="00F42F88">
              <w:rPr>
                <w:rFonts w:ascii="GHEA Grapalat" w:hAnsi="GHEA Grapalat" w:cs="Arial"/>
                <w:sz w:val="18"/>
                <w:szCs w:val="18"/>
              </w:rPr>
              <w:t>Մատակարարված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ապրանքների</w:t>
            </w:r>
            <w:proofErr w:type="spellEnd"/>
          </w:p>
        </w:tc>
      </w:tr>
      <w:tr w:rsidR="0038400D" w:rsidRPr="00F42F88" w14:paraId="33DC7038" w14:textId="77777777" w:rsidTr="007A2020">
        <w:trPr>
          <w:jc w:val="right"/>
        </w:trPr>
        <w:tc>
          <w:tcPr>
            <w:tcW w:w="357" w:type="dxa"/>
            <w:vMerge/>
            <w:shd w:val="clear" w:color="auto" w:fill="auto"/>
          </w:tcPr>
          <w:p w14:paraId="31AFDB9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val="restart"/>
            <w:shd w:val="clear" w:color="auto" w:fill="auto"/>
            <w:vAlign w:val="center"/>
          </w:tcPr>
          <w:p w14:paraId="428778EF"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անվանումը</w:t>
            </w:r>
            <w:proofErr w:type="spellEnd"/>
          </w:p>
        </w:tc>
        <w:tc>
          <w:tcPr>
            <w:tcW w:w="1440" w:type="dxa"/>
            <w:vMerge w:val="restart"/>
            <w:shd w:val="clear" w:color="auto" w:fill="auto"/>
            <w:vAlign w:val="center"/>
          </w:tcPr>
          <w:p w14:paraId="62373D31"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proofErr w:type="gramStart"/>
            <w:r w:rsidRPr="00F42F88">
              <w:rPr>
                <w:rFonts w:ascii="GHEA Grapalat" w:hAnsi="GHEA Grapalat" w:cs="Arial"/>
                <w:sz w:val="18"/>
                <w:szCs w:val="18"/>
              </w:rPr>
              <w:t>տեխնիկական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բնութագրի</w:t>
            </w:r>
            <w:proofErr w:type="spellEnd"/>
            <w:proofErr w:type="gram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համառոտ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շարադրանքը</w:t>
            </w:r>
            <w:proofErr w:type="spellEnd"/>
          </w:p>
        </w:tc>
        <w:tc>
          <w:tcPr>
            <w:tcW w:w="2916" w:type="dxa"/>
            <w:gridSpan w:val="2"/>
            <w:shd w:val="clear" w:color="auto" w:fill="auto"/>
            <w:vAlign w:val="center"/>
          </w:tcPr>
          <w:p w14:paraId="7C336ED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քանակական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ցուցանիշը</w:t>
            </w:r>
            <w:proofErr w:type="spellEnd"/>
          </w:p>
        </w:tc>
        <w:tc>
          <w:tcPr>
            <w:tcW w:w="2976" w:type="dxa"/>
            <w:gridSpan w:val="2"/>
            <w:shd w:val="clear" w:color="auto" w:fill="auto"/>
            <w:vAlign w:val="center"/>
          </w:tcPr>
          <w:p w14:paraId="5C313455"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կատարման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p>
        </w:tc>
        <w:tc>
          <w:tcPr>
            <w:tcW w:w="1168" w:type="dxa"/>
            <w:vMerge w:val="restart"/>
            <w:shd w:val="clear" w:color="auto" w:fill="auto"/>
            <w:vAlign w:val="center"/>
          </w:tcPr>
          <w:p w14:paraId="66B17A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ենթակա</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գումարը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հազար</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դրամ</w:t>
            </w:r>
            <w:proofErr w:type="spellEnd"/>
            <w:r w:rsidRPr="00F42F88">
              <w:rPr>
                <w:rFonts w:ascii="GHEA Grapalat" w:hAnsi="GHEA Grapalat" w:cs="Arial"/>
                <w:sz w:val="18"/>
                <w:szCs w:val="18"/>
              </w:rPr>
              <w:t>/</w:t>
            </w:r>
          </w:p>
        </w:tc>
        <w:tc>
          <w:tcPr>
            <w:tcW w:w="675" w:type="dxa"/>
            <w:vMerge w:val="restart"/>
            <w:shd w:val="clear" w:color="auto" w:fill="auto"/>
            <w:vAlign w:val="center"/>
          </w:tcPr>
          <w:p w14:paraId="41A6B78D"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ժամկետը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վճարման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r w:rsidRPr="00F42F88">
              <w:rPr>
                <w:rFonts w:ascii="GHEA Grapalat" w:hAnsi="GHEA Grapalat" w:cs="Arial"/>
                <w:sz w:val="18"/>
                <w:szCs w:val="18"/>
              </w:rPr>
              <w:t>/</w:t>
            </w:r>
          </w:p>
        </w:tc>
      </w:tr>
      <w:tr w:rsidR="0038400D" w:rsidRPr="00F42F8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vMerge/>
            <w:tcBorders>
              <w:bottom w:val="single" w:sz="4" w:space="0" w:color="auto"/>
            </w:tcBorders>
            <w:shd w:val="clear" w:color="auto" w:fill="auto"/>
            <w:vAlign w:val="center"/>
          </w:tcPr>
          <w:p w14:paraId="1D92CBF8"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vMerge/>
            <w:tcBorders>
              <w:bottom w:val="single" w:sz="4" w:space="0" w:color="auto"/>
            </w:tcBorders>
            <w:shd w:val="clear" w:color="auto" w:fill="auto"/>
            <w:vAlign w:val="center"/>
          </w:tcPr>
          <w:p w14:paraId="23A79A1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tcBorders>
              <w:bottom w:val="single" w:sz="4" w:space="0" w:color="auto"/>
            </w:tcBorders>
            <w:shd w:val="clear" w:color="auto" w:fill="auto"/>
            <w:vAlign w:val="center"/>
          </w:tcPr>
          <w:p w14:paraId="6FCF82FA"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ըստ</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պայմանագրով</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հաստատված</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գնման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roofErr w:type="spellStart"/>
            <w:r w:rsidRPr="00F42F88">
              <w:rPr>
                <w:rFonts w:ascii="GHEA Grapalat" w:hAnsi="GHEA Grapalat" w:cs="Arial"/>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vMerge/>
            <w:tcBorders>
              <w:bottom w:val="single" w:sz="4" w:space="0" w:color="auto"/>
            </w:tcBorders>
            <w:shd w:val="clear" w:color="auto" w:fill="auto"/>
            <w:vAlign w:val="center"/>
          </w:tcPr>
          <w:p w14:paraId="289AED26"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512D9C4" w14:textId="77777777" w:rsidTr="007A2020">
        <w:trPr>
          <w:jc w:val="right"/>
        </w:trPr>
        <w:tc>
          <w:tcPr>
            <w:tcW w:w="357" w:type="dxa"/>
            <w:shd w:val="clear" w:color="auto" w:fill="auto"/>
            <w:vAlign w:val="center"/>
          </w:tcPr>
          <w:p w14:paraId="45F06D52"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73" w:type="dxa"/>
            <w:shd w:val="clear" w:color="auto" w:fill="auto"/>
            <w:vAlign w:val="center"/>
          </w:tcPr>
          <w:p w14:paraId="339ECB0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440" w:type="dxa"/>
            <w:shd w:val="clear" w:color="auto" w:fill="auto"/>
            <w:vAlign w:val="center"/>
          </w:tcPr>
          <w:p w14:paraId="6DDF255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00" w:type="dxa"/>
            <w:shd w:val="clear" w:color="auto" w:fill="auto"/>
            <w:vAlign w:val="center"/>
          </w:tcPr>
          <w:p w14:paraId="24A7EF4B"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16" w:type="dxa"/>
            <w:shd w:val="clear" w:color="auto" w:fill="auto"/>
            <w:vAlign w:val="center"/>
          </w:tcPr>
          <w:p w14:paraId="5993D9C0"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842" w:type="dxa"/>
            <w:shd w:val="clear" w:color="auto" w:fill="auto"/>
            <w:vAlign w:val="center"/>
          </w:tcPr>
          <w:p w14:paraId="18157BD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34" w:type="dxa"/>
            <w:shd w:val="clear" w:color="auto" w:fill="auto"/>
            <w:vAlign w:val="center"/>
          </w:tcPr>
          <w:p w14:paraId="0B3D69FC"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1168" w:type="dxa"/>
            <w:shd w:val="clear" w:color="auto" w:fill="auto"/>
            <w:vAlign w:val="center"/>
          </w:tcPr>
          <w:p w14:paraId="4E17B1D4"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c>
          <w:tcPr>
            <w:tcW w:w="675" w:type="dxa"/>
            <w:shd w:val="clear" w:color="auto" w:fill="auto"/>
            <w:vAlign w:val="center"/>
          </w:tcPr>
          <w:p w14:paraId="7E0DDE37" w14:textId="77777777" w:rsidR="0038400D" w:rsidRPr="00F42F88" w:rsidRDefault="0038400D" w:rsidP="00AE1F5C">
            <w:pPr>
              <w:pStyle w:val="af4"/>
              <w:spacing w:before="0" w:beforeAutospacing="0" w:after="0" w:afterAutospacing="0"/>
              <w:jc w:val="center"/>
              <w:rPr>
                <w:rFonts w:ascii="GHEA Grapalat" w:hAnsi="GHEA Grapalat" w:cs="Arial"/>
                <w:sz w:val="18"/>
                <w:szCs w:val="18"/>
              </w:rPr>
            </w:pPr>
          </w:p>
        </w:tc>
      </w:tr>
      <w:tr w:rsidR="0038400D" w:rsidRPr="00F42F88" w14:paraId="7A865E01" w14:textId="77777777" w:rsidTr="007A2020">
        <w:trPr>
          <w:jc w:val="right"/>
        </w:trPr>
        <w:tc>
          <w:tcPr>
            <w:tcW w:w="357" w:type="dxa"/>
            <w:shd w:val="clear" w:color="auto" w:fill="auto"/>
          </w:tcPr>
          <w:p w14:paraId="6F3922B8"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73" w:type="dxa"/>
            <w:shd w:val="clear" w:color="auto" w:fill="auto"/>
          </w:tcPr>
          <w:p w14:paraId="7DF5EA0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440" w:type="dxa"/>
            <w:shd w:val="clear" w:color="auto" w:fill="auto"/>
          </w:tcPr>
          <w:p w14:paraId="5E20BC47"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00" w:type="dxa"/>
            <w:shd w:val="clear" w:color="auto" w:fill="auto"/>
          </w:tcPr>
          <w:p w14:paraId="28E3DB9E"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16" w:type="dxa"/>
            <w:shd w:val="clear" w:color="auto" w:fill="auto"/>
          </w:tcPr>
          <w:p w14:paraId="486CFE7C"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842" w:type="dxa"/>
            <w:shd w:val="clear" w:color="auto" w:fill="auto"/>
          </w:tcPr>
          <w:p w14:paraId="186BBCD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34" w:type="dxa"/>
            <w:shd w:val="clear" w:color="auto" w:fill="auto"/>
          </w:tcPr>
          <w:p w14:paraId="7837EC6D"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1168" w:type="dxa"/>
            <w:shd w:val="clear" w:color="auto" w:fill="auto"/>
          </w:tcPr>
          <w:p w14:paraId="14760285" w14:textId="77777777" w:rsidR="0038400D" w:rsidRPr="00F42F88" w:rsidRDefault="0038400D" w:rsidP="00AE1F5C">
            <w:pPr>
              <w:pStyle w:val="af4"/>
              <w:spacing w:before="0" w:beforeAutospacing="0" w:after="0" w:afterAutospacing="0"/>
              <w:jc w:val="center"/>
              <w:rPr>
                <w:rFonts w:ascii="GHEA Grapalat" w:hAnsi="GHEA Grapalat" w:cs="Arial"/>
              </w:rPr>
            </w:pPr>
          </w:p>
        </w:tc>
        <w:tc>
          <w:tcPr>
            <w:tcW w:w="675" w:type="dxa"/>
            <w:shd w:val="clear" w:color="auto" w:fill="auto"/>
          </w:tcPr>
          <w:p w14:paraId="0E4B519B" w14:textId="77777777" w:rsidR="0038400D" w:rsidRPr="00F42F88" w:rsidRDefault="0038400D" w:rsidP="00AE1F5C">
            <w:pPr>
              <w:pStyle w:val="af4"/>
              <w:spacing w:before="0" w:beforeAutospacing="0" w:after="0" w:afterAutospacing="0"/>
              <w:jc w:val="center"/>
              <w:rPr>
                <w:rFonts w:ascii="GHEA Grapalat" w:hAnsi="GHEA Grapalat" w:cs="Arial"/>
              </w:rPr>
            </w:pPr>
          </w:p>
        </w:tc>
      </w:tr>
    </w:tbl>
    <w:p w14:paraId="0FD13D22" w14:textId="77777777" w:rsidR="0038400D" w:rsidRPr="00F42F88" w:rsidRDefault="0038400D" w:rsidP="00AE1F5C">
      <w:pPr>
        <w:ind w:firstLine="375"/>
        <w:jc w:val="both"/>
        <w:rPr>
          <w:rFonts w:ascii="GHEA Grapalat" w:hAnsi="GHEA Grapalat" w:cs="Arial"/>
          <w:iCs/>
          <w:color w:val="000000"/>
          <w:sz w:val="21"/>
          <w:szCs w:val="21"/>
          <w:lang w:val="es-ES"/>
        </w:rPr>
      </w:pPr>
      <w:r w:rsidRPr="00F42F88">
        <w:rPr>
          <w:rFonts w:ascii="Calibri" w:hAnsi="Calibri" w:cs="Calibri"/>
          <w:iCs/>
          <w:color w:val="000000"/>
          <w:sz w:val="21"/>
          <w:szCs w:val="21"/>
          <w:lang w:val="es-ES"/>
        </w:rPr>
        <w:t> </w:t>
      </w:r>
    </w:p>
    <w:p w14:paraId="69230310" w14:textId="77777777" w:rsidR="0038400D" w:rsidRPr="00F42F88" w:rsidRDefault="0038400D" w:rsidP="00AE1F5C">
      <w:pPr>
        <w:ind w:firstLine="375"/>
        <w:jc w:val="both"/>
        <w:rPr>
          <w:rFonts w:ascii="GHEA Grapalat" w:hAnsi="GHEA Grapalat" w:cs="Arial"/>
          <w:iCs/>
          <w:snapToGrid w:val="0"/>
          <w:color w:val="000000"/>
          <w:sz w:val="21"/>
          <w:szCs w:val="21"/>
          <w:lang w:val="es-ES"/>
        </w:rPr>
      </w:pPr>
      <w:r w:rsidRPr="00F42F88">
        <w:rPr>
          <w:rFonts w:ascii="Calibri" w:hAnsi="Calibri" w:cs="Calibri"/>
          <w:iCs/>
          <w:color w:val="000000"/>
          <w:sz w:val="21"/>
          <w:szCs w:val="21"/>
          <w:lang w:val="es-ES"/>
        </w:rPr>
        <w:t> </w:t>
      </w:r>
      <w:r w:rsidRPr="00F42F88">
        <w:rPr>
          <w:rFonts w:ascii="GHEA Grapalat" w:hAnsi="GHEA Grapalat" w:cs="Arial"/>
          <w:iCs/>
          <w:snapToGrid w:val="0"/>
          <w:color w:val="000000"/>
          <w:sz w:val="21"/>
          <w:szCs w:val="21"/>
          <w:lang w:val="hy-AM"/>
        </w:rPr>
        <w:t xml:space="preserve">Սույն </w:t>
      </w:r>
      <w:proofErr w:type="spellStart"/>
      <w:r w:rsidRPr="00F42F88">
        <w:rPr>
          <w:rFonts w:ascii="GHEA Grapalat" w:hAnsi="GHEA Grapalat" w:cs="Arial"/>
          <w:iCs/>
          <w:snapToGrid w:val="0"/>
          <w:color w:val="000000"/>
          <w:sz w:val="21"/>
          <w:szCs w:val="21"/>
        </w:rPr>
        <w:t>արձանագրության</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երկկողմ</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հաստատման համար հիմք հանդիսացած</w:t>
      </w:r>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հաշիվ</w:t>
      </w:r>
      <w:proofErr w:type="spellEnd"/>
      <w:r w:rsidRPr="00F42F88">
        <w:rPr>
          <w:rFonts w:ascii="GHEA Grapalat" w:hAnsi="GHEA Grapalat" w:cs="Arial"/>
          <w:iCs/>
          <w:snapToGrid w:val="0"/>
          <w:color w:val="000000"/>
          <w:sz w:val="21"/>
          <w:szCs w:val="21"/>
          <w:lang w:val="es-ES"/>
        </w:rPr>
        <w:t xml:space="preserve"> </w:t>
      </w:r>
      <w:proofErr w:type="spellStart"/>
      <w:r w:rsidRPr="00F42F88">
        <w:rPr>
          <w:rFonts w:ascii="GHEA Grapalat" w:hAnsi="GHEA Grapalat" w:cs="Arial"/>
          <w:iCs/>
          <w:snapToGrid w:val="0"/>
          <w:color w:val="000000"/>
          <w:sz w:val="21"/>
          <w:szCs w:val="21"/>
        </w:rPr>
        <w:t>ապրանքագիրը</w:t>
      </w:r>
      <w:proofErr w:type="spellEnd"/>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rPr>
        <w:t>և</w:t>
      </w:r>
      <w:r w:rsidRPr="00F42F88">
        <w:rPr>
          <w:rFonts w:ascii="GHEA Grapalat" w:hAnsi="GHEA Grapalat" w:cs="Arial"/>
          <w:iCs/>
          <w:snapToGrid w:val="0"/>
          <w:color w:val="000000"/>
          <w:sz w:val="21"/>
          <w:szCs w:val="21"/>
          <w:lang w:val="es-ES"/>
        </w:rPr>
        <w:t xml:space="preserve"> </w:t>
      </w:r>
      <w:r w:rsidRPr="00F42F88">
        <w:rPr>
          <w:rFonts w:ascii="GHEA Grapalat" w:hAnsi="GHEA Grapalat" w:cs="Arial"/>
          <w:iCs/>
          <w:snapToGrid w:val="0"/>
          <w:color w:val="000000"/>
          <w:sz w:val="21"/>
          <w:szCs w:val="21"/>
          <w:lang w:val="hy-AM"/>
        </w:rPr>
        <w:t xml:space="preserve">դրական </w:t>
      </w:r>
      <w:r w:rsidRPr="00F42F88">
        <w:rPr>
          <w:rFonts w:ascii="GHEA Grapalat" w:hAnsi="GHEA Grapalat" w:cs="Arial"/>
          <w:color w:val="000000"/>
          <w:sz w:val="21"/>
          <w:szCs w:val="21"/>
          <w:lang w:val="es-ES"/>
        </w:rPr>
        <w:t>եզրակացությունը</w:t>
      </w:r>
      <w:r w:rsidRPr="00F42F88">
        <w:rPr>
          <w:rFonts w:ascii="GHEA Grapalat" w:hAnsi="GHEA Grapalat" w:cs="Arial"/>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F42F88" w:rsidRDefault="0038400D" w:rsidP="00AE1F5C">
      <w:pPr>
        <w:ind w:firstLine="375"/>
        <w:jc w:val="both"/>
        <w:rPr>
          <w:rFonts w:ascii="GHEA Grapalat" w:hAnsi="GHEA Grapalat" w:cs="Arial"/>
          <w:iCs/>
          <w:snapToGrid w:val="0"/>
          <w:color w:val="000000"/>
          <w:sz w:val="21"/>
          <w:szCs w:val="21"/>
          <w:lang w:val="es-ES"/>
        </w:rPr>
      </w:pPr>
    </w:p>
    <w:p w14:paraId="5775E28D" w14:textId="77777777" w:rsidR="0038400D" w:rsidRPr="00F42F88" w:rsidRDefault="0038400D" w:rsidP="00AE1F5C">
      <w:pPr>
        <w:ind w:firstLine="375"/>
        <w:jc w:val="both"/>
        <w:rPr>
          <w:rFonts w:ascii="GHEA Grapalat" w:hAnsi="GHEA Grapalat" w:cs="Arial"/>
          <w:iCs/>
          <w:snapToGrid w:val="0"/>
          <w:color w:val="000000"/>
          <w:sz w:val="2"/>
          <w:szCs w:val="21"/>
          <w:lang w:val="es-ES"/>
        </w:rPr>
      </w:pPr>
    </w:p>
    <w:p w14:paraId="60812A57" w14:textId="77777777" w:rsidR="0038400D" w:rsidRPr="00F42F88" w:rsidRDefault="0038400D" w:rsidP="00AE1F5C">
      <w:pPr>
        <w:ind w:firstLine="375"/>
        <w:rPr>
          <w:rFonts w:ascii="GHEA Grapalat" w:hAnsi="GHEA Grapalat" w:cs="Arial"/>
          <w:iCs/>
          <w:snapToGrid w:val="0"/>
          <w:color w:val="000000"/>
          <w:sz w:val="2"/>
          <w:szCs w:val="21"/>
          <w:lang w:val="es-ES"/>
        </w:rPr>
      </w:pPr>
      <w:r w:rsidRPr="00F42F8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42F88" w14:paraId="56001E7F" w14:textId="77777777" w:rsidTr="007A2020">
        <w:trPr>
          <w:trHeight w:val="266"/>
          <w:tblCellSpacing w:w="7" w:type="dxa"/>
          <w:jc w:val="center"/>
        </w:trPr>
        <w:tc>
          <w:tcPr>
            <w:tcW w:w="0" w:type="auto"/>
            <w:vAlign w:val="center"/>
          </w:tcPr>
          <w:p w14:paraId="564233C1"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հանձնեց</w:t>
            </w:r>
            <w:proofErr w:type="spellEnd"/>
            <w:r w:rsidRPr="00F42F88">
              <w:rPr>
                <w:rFonts w:ascii="GHEA Grapalat" w:hAnsi="GHEA Grapalat" w:cs="Arial"/>
                <w:iCs/>
                <w:color w:val="000000"/>
                <w:sz w:val="21"/>
                <w:szCs w:val="21"/>
              </w:rPr>
              <w:t xml:space="preserve"> </w:t>
            </w:r>
          </w:p>
        </w:tc>
        <w:tc>
          <w:tcPr>
            <w:tcW w:w="0" w:type="auto"/>
            <w:vAlign w:val="center"/>
          </w:tcPr>
          <w:p w14:paraId="44C85F62" w14:textId="77777777" w:rsidR="0038400D" w:rsidRPr="00F42F88" w:rsidRDefault="0038400D" w:rsidP="00AE1F5C">
            <w:pPr>
              <w:jc w:val="center"/>
              <w:rPr>
                <w:rFonts w:ascii="GHEA Grapalat" w:hAnsi="GHEA Grapalat" w:cs="Arial"/>
                <w:iCs/>
                <w:color w:val="000000"/>
                <w:sz w:val="21"/>
                <w:szCs w:val="21"/>
              </w:rPr>
            </w:pPr>
            <w:proofErr w:type="spellStart"/>
            <w:r w:rsidRPr="00F42F88">
              <w:rPr>
                <w:rFonts w:ascii="GHEA Grapalat" w:hAnsi="GHEA Grapalat" w:cs="Arial"/>
                <w:iCs/>
                <w:color w:val="000000"/>
                <w:sz w:val="21"/>
                <w:szCs w:val="21"/>
              </w:rPr>
              <w:t>Ապրանքը</w:t>
            </w:r>
            <w:proofErr w:type="spellEnd"/>
            <w:r w:rsidRPr="00F42F88">
              <w:rPr>
                <w:rFonts w:ascii="GHEA Grapalat" w:hAnsi="GHEA Grapalat" w:cs="Arial"/>
                <w:iCs/>
                <w:color w:val="000000"/>
                <w:sz w:val="21"/>
                <w:szCs w:val="21"/>
              </w:rPr>
              <w:t xml:space="preserve"> </w:t>
            </w:r>
            <w:proofErr w:type="spellStart"/>
            <w:r w:rsidRPr="00F42F88">
              <w:rPr>
                <w:rFonts w:ascii="GHEA Grapalat" w:hAnsi="GHEA Grapalat" w:cs="Arial"/>
                <w:iCs/>
                <w:color w:val="000000"/>
                <w:sz w:val="21"/>
                <w:szCs w:val="21"/>
              </w:rPr>
              <w:t>ընդունեց</w:t>
            </w:r>
            <w:proofErr w:type="spellEnd"/>
          </w:p>
        </w:tc>
      </w:tr>
      <w:tr w:rsidR="0038400D" w:rsidRPr="00F42F88" w14:paraId="529D7212" w14:textId="77777777" w:rsidTr="007A2020">
        <w:trPr>
          <w:trHeight w:val="473"/>
          <w:tblCellSpacing w:w="7" w:type="dxa"/>
          <w:jc w:val="center"/>
        </w:trPr>
        <w:tc>
          <w:tcPr>
            <w:tcW w:w="0" w:type="auto"/>
            <w:vAlign w:val="center"/>
          </w:tcPr>
          <w:p w14:paraId="5D9EDD8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32A66E3F"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c>
          <w:tcPr>
            <w:tcW w:w="0" w:type="auto"/>
            <w:vAlign w:val="center"/>
          </w:tcPr>
          <w:p w14:paraId="35E042AD"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76AADE0"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ստորագրություն</w:t>
            </w:r>
            <w:proofErr w:type="spellEnd"/>
            <w:r w:rsidRPr="00F42F88">
              <w:rPr>
                <w:rFonts w:ascii="GHEA Grapalat" w:hAnsi="GHEA Grapalat" w:cs="Arial"/>
                <w:iCs/>
                <w:sz w:val="15"/>
                <w:szCs w:val="15"/>
              </w:rPr>
              <w:t xml:space="preserve"> </w:t>
            </w:r>
          </w:p>
        </w:tc>
      </w:tr>
      <w:tr w:rsidR="0038400D" w:rsidRPr="00F42F88" w14:paraId="23141DF7" w14:textId="77777777" w:rsidTr="007A2020">
        <w:trPr>
          <w:trHeight w:val="503"/>
          <w:tblCellSpacing w:w="7" w:type="dxa"/>
          <w:jc w:val="center"/>
        </w:trPr>
        <w:tc>
          <w:tcPr>
            <w:tcW w:w="0" w:type="auto"/>
            <w:vAlign w:val="center"/>
          </w:tcPr>
          <w:p w14:paraId="7D2DF494"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 xml:space="preserve">___________________________ </w:t>
            </w:r>
          </w:p>
          <w:p w14:paraId="670CBC03"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c>
          <w:tcPr>
            <w:tcW w:w="0" w:type="auto"/>
            <w:vAlign w:val="center"/>
          </w:tcPr>
          <w:p w14:paraId="6E95AECE" w14:textId="77777777" w:rsidR="0038400D" w:rsidRPr="00F42F88" w:rsidRDefault="0038400D" w:rsidP="00AE1F5C">
            <w:pPr>
              <w:jc w:val="center"/>
              <w:rPr>
                <w:rFonts w:ascii="GHEA Grapalat" w:hAnsi="GHEA Grapalat" w:cs="Arial"/>
                <w:iCs/>
                <w:sz w:val="21"/>
                <w:szCs w:val="21"/>
              </w:rPr>
            </w:pPr>
            <w:r w:rsidRPr="00F42F88">
              <w:rPr>
                <w:rFonts w:ascii="GHEA Grapalat" w:hAnsi="GHEA Grapalat" w:cs="Arial"/>
                <w:iCs/>
                <w:sz w:val="21"/>
                <w:szCs w:val="21"/>
              </w:rPr>
              <w:t>___________________________</w:t>
            </w:r>
          </w:p>
          <w:p w14:paraId="7F600E5E" w14:textId="77777777" w:rsidR="0038400D" w:rsidRPr="00F42F88" w:rsidRDefault="0038400D" w:rsidP="00AE1F5C">
            <w:pPr>
              <w:jc w:val="center"/>
              <w:rPr>
                <w:rFonts w:ascii="GHEA Grapalat" w:hAnsi="GHEA Grapalat" w:cs="Arial"/>
                <w:iCs/>
                <w:sz w:val="21"/>
                <w:szCs w:val="21"/>
              </w:rPr>
            </w:pPr>
            <w:proofErr w:type="spellStart"/>
            <w:r w:rsidRPr="00F42F88">
              <w:rPr>
                <w:rFonts w:ascii="GHEA Grapalat" w:hAnsi="GHEA Grapalat" w:cs="Arial"/>
                <w:iCs/>
                <w:sz w:val="15"/>
                <w:szCs w:val="15"/>
              </w:rPr>
              <w:t>ազգանուն</w:t>
            </w:r>
            <w:proofErr w:type="spellEnd"/>
            <w:r w:rsidRPr="00F42F88">
              <w:rPr>
                <w:rFonts w:ascii="GHEA Grapalat" w:hAnsi="GHEA Grapalat" w:cs="Arial"/>
                <w:iCs/>
                <w:sz w:val="15"/>
                <w:szCs w:val="15"/>
              </w:rPr>
              <w:t xml:space="preserve">, </w:t>
            </w:r>
            <w:proofErr w:type="spellStart"/>
            <w:r w:rsidRPr="00F42F88">
              <w:rPr>
                <w:rFonts w:ascii="GHEA Grapalat" w:hAnsi="GHEA Grapalat" w:cs="Arial"/>
                <w:iCs/>
                <w:sz w:val="15"/>
                <w:szCs w:val="15"/>
              </w:rPr>
              <w:t>անուն</w:t>
            </w:r>
            <w:proofErr w:type="spellEnd"/>
          </w:p>
        </w:tc>
      </w:tr>
      <w:tr w:rsidR="0038400D" w:rsidRPr="00F42F88" w14:paraId="0370AC52" w14:textId="77777777" w:rsidTr="007A2020">
        <w:trPr>
          <w:trHeight w:val="281"/>
          <w:tblCellSpacing w:w="7" w:type="dxa"/>
          <w:jc w:val="center"/>
        </w:trPr>
        <w:tc>
          <w:tcPr>
            <w:tcW w:w="0" w:type="auto"/>
            <w:vAlign w:val="center"/>
          </w:tcPr>
          <w:p w14:paraId="55CE6346" w14:textId="77777777" w:rsidR="0038400D" w:rsidRPr="00F42F88" w:rsidRDefault="0038400D" w:rsidP="00AE1F5C">
            <w:pPr>
              <w:rPr>
                <w:rFonts w:ascii="GHEA Grapalat" w:hAnsi="GHEA Grapalat" w:cs="Arial"/>
                <w:iCs/>
                <w:color w:val="000000"/>
                <w:sz w:val="21"/>
                <w:szCs w:val="21"/>
              </w:rPr>
            </w:pPr>
            <w:r w:rsidRPr="00F42F88">
              <w:rPr>
                <w:rFonts w:ascii="GHEA Grapalat" w:hAnsi="GHEA Grapalat" w:cs="Arial"/>
                <w:iCs/>
                <w:color w:val="000000"/>
                <w:sz w:val="21"/>
                <w:szCs w:val="21"/>
              </w:rPr>
              <w:t xml:space="preserve">                              Կ.Տ.</w:t>
            </w: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p>
        </w:tc>
        <w:tc>
          <w:tcPr>
            <w:tcW w:w="0" w:type="auto"/>
            <w:vAlign w:val="center"/>
          </w:tcPr>
          <w:p w14:paraId="69C34666" w14:textId="77777777" w:rsidR="0038400D" w:rsidRPr="00F42F88" w:rsidRDefault="0038400D" w:rsidP="00AE1F5C">
            <w:pPr>
              <w:rPr>
                <w:rFonts w:ascii="GHEA Grapalat" w:hAnsi="GHEA Grapalat" w:cs="Arial"/>
                <w:iCs/>
                <w:color w:val="000000"/>
                <w:sz w:val="21"/>
                <w:szCs w:val="21"/>
              </w:rPr>
            </w:pPr>
            <w:r w:rsidRPr="00F42F88">
              <w:rPr>
                <w:rFonts w:ascii="Calibri" w:hAnsi="Calibri" w:cs="Calibri"/>
                <w:iCs/>
                <w:color w:val="000000"/>
                <w:sz w:val="21"/>
                <w:szCs w:val="21"/>
              </w:rPr>
              <w:t> </w:t>
            </w:r>
            <w:r w:rsidRPr="00F42F88">
              <w:rPr>
                <w:rFonts w:ascii="GHEA Grapalat" w:hAnsi="GHEA Grapalat" w:cs="Arial"/>
                <w:iCs/>
                <w:color w:val="000000"/>
                <w:sz w:val="21"/>
                <w:szCs w:val="21"/>
              </w:rPr>
              <w:t xml:space="preserve">                                    </w:t>
            </w:r>
            <w:r w:rsidRPr="00F42F88">
              <w:rPr>
                <w:rFonts w:ascii="GHEA Grapalat" w:hAnsi="GHEA Grapalat" w:cs="GHEA Grapalat"/>
                <w:iCs/>
                <w:color w:val="000000"/>
                <w:sz w:val="21"/>
                <w:szCs w:val="21"/>
              </w:rPr>
              <w:t>Կ</w:t>
            </w:r>
            <w:r w:rsidRPr="00F42F88">
              <w:rPr>
                <w:rFonts w:ascii="GHEA Grapalat" w:hAnsi="GHEA Grapalat" w:cs="Arial"/>
                <w:iCs/>
                <w:color w:val="000000"/>
                <w:sz w:val="21"/>
                <w:szCs w:val="21"/>
              </w:rPr>
              <w:t>.</w:t>
            </w:r>
            <w:r w:rsidRPr="00F42F88">
              <w:rPr>
                <w:rFonts w:ascii="GHEA Grapalat" w:hAnsi="GHEA Grapalat" w:cs="GHEA Grapalat"/>
                <w:iCs/>
                <w:color w:val="000000"/>
                <w:sz w:val="21"/>
                <w:szCs w:val="21"/>
              </w:rPr>
              <w:t>Տ</w:t>
            </w:r>
            <w:r w:rsidRPr="00F42F88">
              <w:rPr>
                <w:rFonts w:ascii="GHEA Grapalat" w:hAnsi="GHEA Grapalat" w:cs="Arial"/>
                <w:iCs/>
                <w:color w:val="000000"/>
                <w:sz w:val="21"/>
                <w:szCs w:val="21"/>
              </w:rPr>
              <w:t>.</w:t>
            </w:r>
          </w:p>
        </w:tc>
      </w:tr>
    </w:tbl>
    <w:p w14:paraId="148F8388" w14:textId="77777777" w:rsidR="00071D1C" w:rsidRPr="00F42F88" w:rsidRDefault="00071D1C" w:rsidP="00AE1F5C">
      <w:pPr>
        <w:ind w:left="-142" w:firstLine="142"/>
        <w:jc w:val="center"/>
        <w:rPr>
          <w:rFonts w:ascii="GHEA Grapalat" w:hAnsi="GHEA Grapalat" w:cs="Arial"/>
          <w:b/>
        </w:rPr>
      </w:pPr>
    </w:p>
    <w:p w14:paraId="60B5C5A8" w14:textId="77777777" w:rsidR="00071D1C" w:rsidRPr="00F42F88" w:rsidRDefault="00071D1C" w:rsidP="00AE1F5C">
      <w:pPr>
        <w:ind w:left="-142" w:firstLine="142"/>
        <w:jc w:val="center"/>
        <w:rPr>
          <w:rFonts w:ascii="GHEA Grapalat" w:hAnsi="GHEA Grapalat" w:cs="Arial"/>
          <w:b/>
        </w:rPr>
      </w:pPr>
    </w:p>
    <w:p w14:paraId="59D3ECC4" w14:textId="77777777" w:rsidR="00071D1C" w:rsidRPr="00F42F88" w:rsidRDefault="00071D1C" w:rsidP="00AE1F5C">
      <w:pPr>
        <w:jc w:val="right"/>
        <w:rPr>
          <w:rFonts w:ascii="GHEA Grapalat" w:hAnsi="GHEA Grapalat" w:cs="Arial"/>
          <w:i/>
          <w:sz w:val="20"/>
          <w:lang w:val="pt-BR"/>
        </w:rPr>
      </w:pPr>
      <w:r w:rsidRPr="00F42F88">
        <w:rPr>
          <w:rFonts w:ascii="GHEA Grapalat" w:hAnsi="GHEA Grapalat" w:cs="Arial"/>
          <w:i/>
          <w:sz w:val="20"/>
          <w:lang w:val="pt-BR"/>
        </w:rPr>
        <w:t xml:space="preserve">Հավելված </w:t>
      </w:r>
      <w:r w:rsidR="00D320A2" w:rsidRPr="00F42F88">
        <w:rPr>
          <w:rFonts w:ascii="GHEA Grapalat" w:hAnsi="GHEA Grapalat" w:cs="Arial"/>
          <w:i/>
          <w:sz w:val="20"/>
          <w:lang w:val="pt-BR"/>
        </w:rPr>
        <w:t>3</w:t>
      </w:r>
      <w:r w:rsidRPr="00F42F88">
        <w:rPr>
          <w:rFonts w:ascii="GHEA Grapalat" w:hAnsi="GHEA Grapalat" w:cs="Arial"/>
          <w:i/>
          <w:sz w:val="20"/>
          <w:lang w:val="pt-BR"/>
        </w:rPr>
        <w:t>.1</w:t>
      </w:r>
    </w:p>
    <w:p w14:paraId="322EF724"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lastRenderedPageBreak/>
        <w:t xml:space="preserve">«         »              20  թ. կնքված </w:t>
      </w:r>
    </w:p>
    <w:p w14:paraId="4ECBF50C" w14:textId="77777777" w:rsidR="00341A74" w:rsidRPr="00F42F88" w:rsidRDefault="00341A74" w:rsidP="00AE1F5C">
      <w:pPr>
        <w:jc w:val="right"/>
        <w:rPr>
          <w:rFonts w:ascii="GHEA Grapalat" w:hAnsi="GHEA Grapalat" w:cs="Arial"/>
          <w:i/>
          <w:sz w:val="20"/>
          <w:lang w:val="pt-BR"/>
        </w:rPr>
      </w:pPr>
      <w:r w:rsidRPr="00F42F88">
        <w:rPr>
          <w:rFonts w:ascii="GHEA Grapalat" w:hAnsi="GHEA Grapalat" w:cs="Arial"/>
          <w:i/>
          <w:sz w:val="20"/>
          <w:lang w:val="pt-BR"/>
        </w:rPr>
        <w:t xml:space="preserve">                      ծածկագրով պայմանագրի</w:t>
      </w:r>
    </w:p>
    <w:p w14:paraId="0184A674" w14:textId="77777777" w:rsidR="00071D1C" w:rsidRPr="00F42F88" w:rsidRDefault="00071D1C" w:rsidP="00AE1F5C">
      <w:pPr>
        <w:tabs>
          <w:tab w:val="left" w:pos="360"/>
          <w:tab w:val="left" w:pos="540"/>
        </w:tabs>
        <w:jc w:val="center"/>
        <w:rPr>
          <w:rFonts w:ascii="GHEA Grapalat" w:hAnsi="GHEA Grapalat" w:cs="Arial"/>
          <w:b/>
          <w:bCs/>
          <w:lang w:val="pt-BR"/>
        </w:rPr>
      </w:pPr>
    </w:p>
    <w:p w14:paraId="58F2627E" w14:textId="77777777" w:rsidR="00071D1C" w:rsidRPr="00F42F88" w:rsidRDefault="00071D1C" w:rsidP="00AE1F5C">
      <w:pPr>
        <w:tabs>
          <w:tab w:val="left" w:pos="360"/>
          <w:tab w:val="left" w:pos="540"/>
        </w:tabs>
        <w:jc w:val="center"/>
        <w:rPr>
          <w:rFonts w:ascii="GHEA Grapalat" w:hAnsi="GHEA Grapalat" w:cs="Arial"/>
          <w:b/>
          <w:bCs/>
          <w:lang w:val="pt-BR"/>
        </w:rPr>
      </w:pPr>
    </w:p>
    <w:p w14:paraId="65B95802" w14:textId="77777777" w:rsidR="00071D1C" w:rsidRPr="00F42F88" w:rsidRDefault="00071D1C" w:rsidP="00AE1F5C">
      <w:pPr>
        <w:ind w:left="-142" w:firstLine="142"/>
        <w:jc w:val="center"/>
        <w:rPr>
          <w:rFonts w:ascii="GHEA Grapalat" w:hAnsi="GHEA Grapalat" w:cs="Arial"/>
          <w:lang w:val="pt-BR"/>
        </w:rPr>
      </w:pPr>
    </w:p>
    <w:p w14:paraId="12724109" w14:textId="77777777" w:rsidR="00071D1C" w:rsidRPr="00F42F88" w:rsidRDefault="00071D1C" w:rsidP="00AE1F5C">
      <w:pPr>
        <w:jc w:val="center"/>
        <w:rPr>
          <w:rFonts w:ascii="GHEA Grapalat" w:hAnsi="GHEA Grapalat" w:cs="Arial"/>
          <w:bCs/>
          <w:sz w:val="18"/>
          <w:szCs w:val="18"/>
          <w:lang w:val="pt-BR"/>
        </w:rPr>
      </w:pPr>
      <w:r w:rsidRPr="00F42F88">
        <w:rPr>
          <w:rFonts w:ascii="GHEA Grapalat" w:hAnsi="GHEA Grapalat" w:cs="Arial"/>
          <w:bCs/>
          <w:sz w:val="18"/>
          <w:szCs w:val="18"/>
        </w:rPr>
        <w:t>ԱԿՏ</w:t>
      </w:r>
      <w:r w:rsidRPr="00F42F88">
        <w:rPr>
          <w:rFonts w:ascii="GHEA Grapalat" w:hAnsi="GHEA Grapalat" w:cs="Arial"/>
          <w:bCs/>
          <w:sz w:val="18"/>
          <w:szCs w:val="18"/>
          <w:lang w:val="pt-BR"/>
        </w:rPr>
        <w:t xml:space="preserve">    N</w:t>
      </w:r>
      <w:r w:rsidR="000F494F" w:rsidRPr="00F42F88">
        <w:rPr>
          <w:rFonts w:ascii="GHEA Grapalat" w:hAnsi="GHEA Grapalat" w:cs="Arial"/>
          <w:bCs/>
          <w:sz w:val="18"/>
          <w:szCs w:val="18"/>
          <w:lang w:val="pt-BR"/>
        </w:rPr>
        <w:t xml:space="preserve"> </w:t>
      </w:r>
      <w:r w:rsidR="000F494F" w:rsidRPr="00F42F88">
        <w:rPr>
          <w:rFonts w:ascii="GHEA Grapalat" w:hAnsi="GHEA Grapalat" w:cs="Arial"/>
          <w:bCs/>
          <w:sz w:val="18"/>
          <w:szCs w:val="18"/>
          <w:u w:val="single"/>
          <w:lang w:val="pt-BR"/>
        </w:rPr>
        <w:tab/>
      </w:r>
      <w:r w:rsidRPr="00F42F88">
        <w:rPr>
          <w:rFonts w:ascii="GHEA Grapalat" w:hAnsi="GHEA Grapalat" w:cs="Arial"/>
          <w:bCs/>
          <w:sz w:val="18"/>
          <w:szCs w:val="18"/>
          <w:lang w:val="pt-BR"/>
        </w:rPr>
        <w:t xml:space="preserve">           </w:t>
      </w:r>
    </w:p>
    <w:p w14:paraId="4435B6DC" w14:textId="77777777" w:rsidR="00071D1C" w:rsidRPr="00F42F88" w:rsidRDefault="00071D1C" w:rsidP="00AE1F5C">
      <w:pPr>
        <w:tabs>
          <w:tab w:val="left" w:pos="360"/>
          <w:tab w:val="left" w:pos="540"/>
          <w:tab w:val="left" w:pos="2250"/>
        </w:tabs>
        <w:jc w:val="center"/>
        <w:rPr>
          <w:rFonts w:ascii="GHEA Grapalat" w:hAnsi="GHEA Grapalat" w:cs="Arial"/>
          <w:bCs/>
          <w:sz w:val="18"/>
          <w:szCs w:val="18"/>
          <w:lang w:val="pt-BR"/>
        </w:rPr>
      </w:pPr>
      <w:proofErr w:type="spellStart"/>
      <w:r w:rsidRPr="00F42F88">
        <w:rPr>
          <w:rFonts w:ascii="GHEA Grapalat" w:hAnsi="GHEA Grapalat" w:cs="Arial"/>
          <w:bCs/>
          <w:sz w:val="18"/>
          <w:szCs w:val="18"/>
        </w:rPr>
        <w:t>պայմանագրի</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արդյունքը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Գնորդին</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հանձնելու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փաստը</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ֆիքսելու</w:t>
      </w:r>
      <w:proofErr w:type="spellEnd"/>
      <w:r w:rsidRPr="00F42F88">
        <w:rPr>
          <w:rFonts w:ascii="GHEA Grapalat" w:hAnsi="GHEA Grapalat" w:cs="Arial"/>
          <w:bCs/>
          <w:sz w:val="18"/>
          <w:szCs w:val="18"/>
          <w:lang w:val="pt-BR"/>
        </w:rPr>
        <w:t xml:space="preserve"> </w:t>
      </w:r>
      <w:proofErr w:type="spellStart"/>
      <w:r w:rsidRPr="00F42F88">
        <w:rPr>
          <w:rFonts w:ascii="GHEA Grapalat" w:hAnsi="GHEA Grapalat" w:cs="Arial"/>
          <w:bCs/>
          <w:sz w:val="18"/>
          <w:szCs w:val="18"/>
        </w:rPr>
        <w:t>վերաբերյալ</w:t>
      </w:r>
      <w:proofErr w:type="spellEnd"/>
      <w:r w:rsidRPr="00F42F88">
        <w:rPr>
          <w:rFonts w:ascii="GHEA Grapalat" w:hAnsi="GHEA Grapalat" w:cs="Arial"/>
          <w:bCs/>
          <w:sz w:val="18"/>
          <w:szCs w:val="18"/>
          <w:lang w:val="pt-BR"/>
        </w:rPr>
        <w:t xml:space="preserve">                                                                                                                               </w:t>
      </w:r>
    </w:p>
    <w:p w14:paraId="5BB4DF6D" w14:textId="77777777" w:rsidR="00071D1C" w:rsidRPr="00F42F88" w:rsidRDefault="00071D1C" w:rsidP="00AE1F5C">
      <w:pPr>
        <w:jc w:val="center"/>
        <w:rPr>
          <w:rFonts w:ascii="GHEA Grapalat" w:hAnsi="GHEA Grapalat" w:cs="Arial"/>
          <w:b/>
          <w:bCs/>
          <w:sz w:val="18"/>
          <w:szCs w:val="18"/>
          <w:lang w:val="pt-BR"/>
        </w:rPr>
      </w:pPr>
      <w:r w:rsidRPr="00F42F88">
        <w:rPr>
          <w:rFonts w:ascii="GHEA Grapalat" w:hAnsi="GHEA Grapalat" w:cs="Arial"/>
          <w:bCs/>
          <w:sz w:val="18"/>
          <w:szCs w:val="18"/>
          <w:lang w:val="pt-BR"/>
        </w:rPr>
        <w:t xml:space="preserve">                                                                                                                        </w:t>
      </w:r>
    </w:p>
    <w:p w14:paraId="44EC39B4" w14:textId="77777777" w:rsidR="00071D1C" w:rsidRPr="00F42F88" w:rsidRDefault="00071D1C" w:rsidP="00AE1F5C">
      <w:pPr>
        <w:tabs>
          <w:tab w:val="left" w:pos="360"/>
          <w:tab w:val="left" w:pos="540"/>
        </w:tabs>
        <w:rPr>
          <w:rFonts w:ascii="GHEA Grapalat" w:hAnsi="GHEA Grapalat" w:cs="Arial"/>
          <w:sz w:val="18"/>
          <w:szCs w:val="22"/>
          <w:lang w:val="pt-BR"/>
        </w:rPr>
      </w:pPr>
    </w:p>
    <w:p w14:paraId="356E97D1" w14:textId="77777777" w:rsidR="000F494F" w:rsidRPr="00F42F88" w:rsidRDefault="00071D1C" w:rsidP="00AE1F5C">
      <w:pPr>
        <w:tabs>
          <w:tab w:val="left" w:pos="360"/>
          <w:tab w:val="left" w:pos="540"/>
        </w:tabs>
        <w:ind w:left="-540" w:firstLine="180"/>
        <w:jc w:val="both"/>
        <w:rPr>
          <w:rFonts w:ascii="GHEA Grapalat" w:hAnsi="GHEA Grapalat" w:cs="Arial"/>
          <w:sz w:val="20"/>
          <w:lang w:val="pt-BR"/>
        </w:rPr>
      </w:pPr>
      <w:r w:rsidRPr="00F42F88">
        <w:rPr>
          <w:rFonts w:ascii="GHEA Grapalat" w:hAnsi="GHEA Grapalat" w:cs="Arial"/>
          <w:sz w:val="20"/>
          <w:lang w:val="pt-BR"/>
        </w:rPr>
        <w:tab/>
      </w:r>
      <w:r w:rsidRPr="00F42F88">
        <w:rPr>
          <w:rFonts w:ascii="GHEA Grapalat" w:hAnsi="GHEA Grapalat" w:cs="Arial"/>
          <w:sz w:val="20"/>
          <w:lang w:val="hy-AM"/>
        </w:rPr>
        <w:t xml:space="preserve">Սույնով </w:t>
      </w:r>
      <w:proofErr w:type="spellStart"/>
      <w:r w:rsidRPr="00F42F88">
        <w:rPr>
          <w:rFonts w:ascii="GHEA Grapalat" w:hAnsi="GHEA Grapalat" w:cs="Arial"/>
          <w:sz w:val="20"/>
        </w:rPr>
        <w:t>արձանագրվում</w:t>
      </w:r>
      <w:proofErr w:type="spellEnd"/>
      <w:r w:rsidRPr="00F42F88">
        <w:rPr>
          <w:rFonts w:ascii="GHEA Grapalat" w:hAnsi="GHEA Grapalat" w:cs="Arial"/>
          <w:sz w:val="20"/>
          <w:lang w:val="pt-BR"/>
        </w:rPr>
        <w:t xml:space="preserve"> </w:t>
      </w:r>
      <w:r w:rsidRPr="00F42F88">
        <w:rPr>
          <w:rFonts w:ascii="GHEA Grapalat" w:hAnsi="GHEA Grapalat" w:cs="Arial"/>
          <w:sz w:val="20"/>
        </w:rPr>
        <w:t>է</w:t>
      </w:r>
      <w:r w:rsidRPr="00F42F88">
        <w:rPr>
          <w:rFonts w:ascii="GHEA Grapalat" w:hAnsi="GHEA Grapalat" w:cs="Arial"/>
          <w:sz w:val="20"/>
          <w:lang w:val="hy-AM"/>
        </w:rPr>
        <w:t xml:space="preserve">, որ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t xml:space="preserve">        </w:t>
      </w:r>
      <w:r w:rsidR="000F494F" w:rsidRPr="00F42F88">
        <w:rPr>
          <w:rFonts w:ascii="GHEA Grapalat" w:hAnsi="GHEA Grapalat" w:cs="Arial"/>
          <w:sz w:val="20"/>
          <w:lang w:val="pt-BR"/>
        </w:rPr>
        <w:t>-</w:t>
      </w:r>
      <w:r w:rsidRPr="00F42F88">
        <w:rPr>
          <w:rFonts w:ascii="GHEA Grapalat" w:hAnsi="GHEA Grapalat" w:cs="Arial"/>
          <w:sz w:val="20"/>
        </w:rPr>
        <w:t>ի</w:t>
      </w:r>
      <w:r w:rsidRPr="00F42F88">
        <w:rPr>
          <w:rFonts w:ascii="GHEA Grapalat" w:hAnsi="GHEA Grapalat" w:cs="Arial"/>
          <w:sz w:val="20"/>
          <w:lang w:val="pt-BR"/>
        </w:rPr>
        <w:t xml:space="preserve"> (</w:t>
      </w:r>
      <w:proofErr w:type="spellStart"/>
      <w:r w:rsidRPr="00F42F88">
        <w:rPr>
          <w:rFonts w:ascii="GHEA Grapalat" w:hAnsi="GHEA Grapalat" w:cs="Arial"/>
          <w:sz w:val="20"/>
        </w:rPr>
        <w:t>այսուհետ</w:t>
      </w:r>
      <w:proofErr w:type="spellEnd"/>
      <w:r w:rsidRPr="00F42F88">
        <w:rPr>
          <w:rFonts w:ascii="GHEA Grapalat" w:hAnsi="GHEA Grapalat" w:cs="Arial"/>
          <w:sz w:val="20"/>
          <w:lang w:val="pt-BR"/>
        </w:rPr>
        <w:t xml:space="preserve">` </w:t>
      </w:r>
      <w:proofErr w:type="spellStart"/>
      <w:r w:rsidRPr="00F42F88">
        <w:rPr>
          <w:rFonts w:ascii="GHEA Grapalat" w:hAnsi="GHEA Grapalat" w:cs="Arial"/>
          <w:sz w:val="20"/>
        </w:rPr>
        <w:t>Գնորդ</w:t>
      </w:r>
      <w:proofErr w:type="spellEnd"/>
      <w:r w:rsidRPr="00F42F88">
        <w:rPr>
          <w:rFonts w:ascii="GHEA Grapalat" w:hAnsi="GHEA Grapalat" w:cs="Arial"/>
          <w:sz w:val="20"/>
          <w:lang w:val="pt-BR"/>
        </w:rPr>
        <w:t xml:space="preserve">) </w:t>
      </w:r>
      <w:r w:rsidRPr="00F42F88">
        <w:rPr>
          <w:rFonts w:ascii="GHEA Grapalat" w:hAnsi="GHEA Grapalat" w:cs="Arial"/>
          <w:sz w:val="20"/>
          <w:lang w:val="hy-AM"/>
        </w:rPr>
        <w:t xml:space="preserve">և </w:t>
      </w:r>
      <w:r w:rsidR="000F494F"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p>
    <w:p w14:paraId="6EC2F634" w14:textId="77777777" w:rsidR="00071D1C" w:rsidRPr="00F42F88" w:rsidRDefault="000F494F" w:rsidP="00AE1F5C">
      <w:pPr>
        <w:tabs>
          <w:tab w:val="left" w:pos="360"/>
          <w:tab w:val="left" w:pos="540"/>
        </w:tabs>
        <w:ind w:left="-540" w:firstLine="180"/>
        <w:jc w:val="both"/>
        <w:rPr>
          <w:rFonts w:ascii="GHEA Grapalat" w:hAnsi="GHEA Grapalat" w:cs="Arial"/>
          <w:sz w:val="12"/>
          <w:szCs w:val="16"/>
          <w:lang w:val="pt-BR"/>
        </w:rPr>
      </w:pP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r>
      <w:r w:rsidRPr="00F42F88">
        <w:rPr>
          <w:rFonts w:ascii="GHEA Grapalat" w:hAnsi="GHEA Grapalat" w:cs="Arial"/>
          <w:sz w:val="20"/>
          <w:lang w:val="pt-BR"/>
        </w:rPr>
        <w:tab/>
        <w:t xml:space="preserve">       </w:t>
      </w:r>
      <w:r w:rsidR="00071D1C" w:rsidRPr="00F42F88">
        <w:rPr>
          <w:rFonts w:ascii="GHEA Grapalat" w:hAnsi="GHEA Grapalat" w:cs="Arial"/>
          <w:sz w:val="20"/>
          <w:lang w:val="pt-BR"/>
        </w:rPr>
        <w:t xml:space="preserve"> </w:t>
      </w:r>
      <w:proofErr w:type="spellStart"/>
      <w:r w:rsidRPr="00F42F88">
        <w:rPr>
          <w:rFonts w:ascii="GHEA Grapalat" w:hAnsi="GHEA Grapalat" w:cs="Arial"/>
          <w:sz w:val="12"/>
          <w:szCs w:val="16"/>
        </w:rPr>
        <w:t>Գնորդի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00071D1C" w:rsidRPr="00F42F88">
        <w:rPr>
          <w:rFonts w:ascii="GHEA Grapalat" w:hAnsi="GHEA Grapalat" w:cs="Arial"/>
          <w:sz w:val="12"/>
          <w:szCs w:val="16"/>
          <w:lang w:val="pt-BR"/>
        </w:rPr>
        <w:t xml:space="preserve">     </w:t>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r>
      <w:r w:rsidRPr="00F42F88">
        <w:rPr>
          <w:rFonts w:ascii="GHEA Grapalat" w:hAnsi="GHEA Grapalat" w:cs="Arial"/>
          <w:sz w:val="12"/>
          <w:szCs w:val="16"/>
          <w:lang w:val="pt-BR"/>
        </w:rPr>
        <w:tab/>
        <w:t xml:space="preserve">            </w:t>
      </w:r>
      <w:proofErr w:type="spellStart"/>
      <w:r w:rsidRPr="00F42F88">
        <w:rPr>
          <w:rFonts w:ascii="GHEA Grapalat" w:hAnsi="GHEA Grapalat" w:cs="Arial"/>
          <w:sz w:val="12"/>
          <w:szCs w:val="16"/>
        </w:rPr>
        <w:t>Վաճառողի</w:t>
      </w:r>
      <w:proofErr w:type="spellEnd"/>
      <w:r w:rsidRPr="00F42F88">
        <w:rPr>
          <w:rFonts w:ascii="GHEA Grapalat" w:hAnsi="GHEA Grapalat" w:cs="Arial"/>
          <w:sz w:val="12"/>
          <w:szCs w:val="16"/>
          <w:lang w:val="pt-BR"/>
        </w:rPr>
        <w:t xml:space="preserve"> </w:t>
      </w:r>
      <w:proofErr w:type="spellStart"/>
      <w:r w:rsidRPr="00F42F88">
        <w:rPr>
          <w:rFonts w:ascii="GHEA Grapalat" w:hAnsi="GHEA Grapalat" w:cs="Arial"/>
          <w:sz w:val="12"/>
          <w:szCs w:val="16"/>
        </w:rPr>
        <w:t>անվանումը</w:t>
      </w:r>
      <w:proofErr w:type="spellEnd"/>
      <w:r w:rsidRPr="00F42F88">
        <w:rPr>
          <w:rFonts w:ascii="GHEA Grapalat" w:hAnsi="GHEA Grapalat" w:cs="Arial"/>
          <w:sz w:val="12"/>
          <w:szCs w:val="16"/>
          <w:lang w:val="pt-BR"/>
        </w:rPr>
        <w:tab/>
      </w:r>
    </w:p>
    <w:p w14:paraId="486C1B75" w14:textId="77777777" w:rsidR="00071D1C" w:rsidRPr="00F42F88" w:rsidRDefault="00071D1C" w:rsidP="00AE1F5C">
      <w:pPr>
        <w:tabs>
          <w:tab w:val="left" w:pos="360"/>
          <w:tab w:val="left" w:pos="540"/>
        </w:tabs>
        <w:ind w:right="-360"/>
        <w:jc w:val="both"/>
        <w:rPr>
          <w:rFonts w:ascii="GHEA Grapalat" w:hAnsi="GHEA Grapalat" w:cs="Arial"/>
          <w:sz w:val="20"/>
          <w:u w:val="single"/>
          <w:lang w:val="hy-AM"/>
        </w:rPr>
      </w:pPr>
      <w:r w:rsidRPr="00F42F88">
        <w:rPr>
          <w:rFonts w:ascii="GHEA Grapalat" w:hAnsi="GHEA Grapalat" w:cs="Arial"/>
          <w:sz w:val="20"/>
          <w:lang w:val="hy-AM"/>
        </w:rPr>
        <w:t xml:space="preserve">(այսուհետ` </w:t>
      </w:r>
      <w:proofErr w:type="spellStart"/>
      <w:r w:rsidRPr="00F42F88">
        <w:rPr>
          <w:rFonts w:ascii="GHEA Grapalat" w:hAnsi="GHEA Grapalat" w:cs="Arial"/>
          <w:sz w:val="20"/>
        </w:rPr>
        <w:t>Վաճառող</w:t>
      </w:r>
      <w:proofErr w:type="spellEnd"/>
      <w:r w:rsidRPr="00F42F88">
        <w:rPr>
          <w:rFonts w:ascii="GHEA Grapalat" w:hAnsi="GHEA Grapalat" w:cs="Arial"/>
          <w:sz w:val="20"/>
          <w:lang w:val="hy-AM"/>
        </w:rPr>
        <w:t>)</w:t>
      </w:r>
      <w:r w:rsidRPr="00F42F88">
        <w:rPr>
          <w:rFonts w:ascii="GHEA Grapalat" w:hAnsi="GHEA Grapalat" w:cs="Arial"/>
          <w:sz w:val="20"/>
          <w:lang w:val="pt-BR"/>
        </w:rPr>
        <w:t xml:space="preserve"> </w:t>
      </w:r>
      <w:proofErr w:type="spellStart"/>
      <w:r w:rsidRPr="00F42F88">
        <w:rPr>
          <w:rFonts w:ascii="GHEA Grapalat" w:hAnsi="GHEA Grapalat" w:cs="Arial"/>
          <w:sz w:val="20"/>
        </w:rPr>
        <w:t>միջև</w:t>
      </w:r>
      <w:proofErr w:type="spellEnd"/>
      <w:r w:rsidRPr="00F42F88">
        <w:rPr>
          <w:rFonts w:ascii="GHEA Grapalat" w:hAnsi="GHEA Grapalat" w:cs="Arial"/>
          <w:sz w:val="20"/>
          <w:lang w:val="pt-BR"/>
        </w:rPr>
        <w:t xml:space="preserve"> 20     </w:t>
      </w:r>
      <w:r w:rsidRPr="00F42F88">
        <w:rPr>
          <w:rFonts w:ascii="GHEA Grapalat" w:hAnsi="GHEA Grapalat" w:cs="Arial"/>
          <w:sz w:val="20"/>
        </w:rPr>
        <w:t>թ</w:t>
      </w:r>
      <w:r w:rsidRPr="00F42F88">
        <w:rPr>
          <w:rFonts w:ascii="GHEA Grapalat" w:hAnsi="GHEA Grapalat" w:cs="Arial"/>
          <w:sz w:val="20"/>
          <w:lang w:val="pt-BR"/>
        </w:rPr>
        <w:t xml:space="preserve">. </w:t>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000F494F" w:rsidRPr="00F42F88">
        <w:rPr>
          <w:rFonts w:ascii="GHEA Grapalat" w:hAnsi="GHEA Grapalat" w:cs="Arial"/>
          <w:sz w:val="20"/>
          <w:u w:val="single"/>
          <w:lang w:val="pt-BR"/>
        </w:rPr>
        <w:tab/>
      </w:r>
      <w:r w:rsidRPr="00F42F88">
        <w:rPr>
          <w:rFonts w:ascii="GHEA Grapalat" w:hAnsi="GHEA Grapalat" w:cs="Arial"/>
          <w:sz w:val="20"/>
          <w:lang w:val="hy-AM"/>
        </w:rPr>
        <w:t xml:space="preserve"> -ին կնքված N</w:t>
      </w:r>
      <w:r w:rsidR="000F494F" w:rsidRPr="00F42F88">
        <w:rPr>
          <w:rFonts w:ascii="GHEA Grapalat" w:hAnsi="GHEA Grapalat" w:cs="Arial"/>
          <w:sz w:val="20"/>
          <w:lang w:val="hy-AM"/>
        </w:rPr>
        <w:t xml:space="preserve">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p>
    <w:p w14:paraId="76662700" w14:textId="77777777" w:rsidR="000F494F" w:rsidRPr="00F42F88" w:rsidRDefault="000F494F" w:rsidP="00AE1F5C">
      <w:pPr>
        <w:tabs>
          <w:tab w:val="left" w:pos="360"/>
          <w:tab w:val="left" w:pos="540"/>
        </w:tabs>
        <w:ind w:right="-360"/>
        <w:jc w:val="both"/>
        <w:rPr>
          <w:rFonts w:ascii="GHEA Grapalat" w:hAnsi="GHEA Grapalat" w:cs="Arial"/>
          <w:sz w:val="12"/>
          <w:szCs w:val="16"/>
          <w:lang w:val="hy-AM"/>
        </w:rPr>
      </w:pP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պայմանագրի կնքման ամսաթիվը</w:t>
      </w:r>
      <w:r w:rsidRPr="00F42F88">
        <w:rPr>
          <w:rFonts w:ascii="GHEA Grapalat" w:hAnsi="GHEA Grapalat" w:cs="Arial"/>
          <w:sz w:val="12"/>
          <w:szCs w:val="16"/>
          <w:lang w:val="hy-AM"/>
        </w:rPr>
        <w:tab/>
      </w:r>
      <w:r w:rsidRPr="00F42F88">
        <w:rPr>
          <w:rFonts w:ascii="GHEA Grapalat" w:hAnsi="GHEA Grapalat" w:cs="Arial"/>
          <w:sz w:val="12"/>
          <w:szCs w:val="16"/>
          <w:lang w:val="hy-AM"/>
        </w:rPr>
        <w:tab/>
      </w:r>
      <w:r w:rsidRPr="00F42F88">
        <w:rPr>
          <w:rFonts w:ascii="GHEA Grapalat" w:hAnsi="GHEA Grapalat" w:cs="Arial"/>
          <w:sz w:val="12"/>
          <w:szCs w:val="16"/>
          <w:lang w:val="hy-AM"/>
        </w:rPr>
        <w:tab/>
        <w:t xml:space="preserve">      պայմանագրի համարը</w:t>
      </w:r>
      <w:r w:rsidRPr="00F42F88">
        <w:rPr>
          <w:rFonts w:ascii="GHEA Grapalat" w:hAnsi="GHEA Grapalat" w:cs="Arial"/>
          <w:sz w:val="12"/>
          <w:szCs w:val="16"/>
          <w:lang w:val="hy-AM"/>
        </w:rPr>
        <w:tab/>
      </w:r>
      <w:r w:rsidRPr="00F42F88">
        <w:rPr>
          <w:rFonts w:ascii="GHEA Grapalat" w:hAnsi="GHEA Grapalat" w:cs="Arial"/>
          <w:sz w:val="12"/>
          <w:szCs w:val="16"/>
          <w:lang w:val="hy-AM"/>
        </w:rPr>
        <w:tab/>
      </w:r>
    </w:p>
    <w:p w14:paraId="47F3207D" w14:textId="77777777" w:rsidR="00071D1C" w:rsidRPr="00F42F88" w:rsidRDefault="00071D1C" w:rsidP="00AE1F5C">
      <w:pPr>
        <w:tabs>
          <w:tab w:val="left" w:pos="360"/>
          <w:tab w:val="left" w:pos="540"/>
        </w:tabs>
        <w:jc w:val="both"/>
        <w:rPr>
          <w:rFonts w:ascii="GHEA Grapalat" w:hAnsi="GHEA Grapalat" w:cs="Arial"/>
          <w:sz w:val="20"/>
          <w:lang w:val="hy-AM"/>
        </w:rPr>
      </w:pPr>
      <w:r w:rsidRPr="00F42F88">
        <w:rPr>
          <w:rFonts w:ascii="GHEA Grapalat" w:hAnsi="GHEA Grapalat" w:cs="Arial"/>
          <w:sz w:val="20"/>
          <w:lang w:val="hy-AM"/>
        </w:rPr>
        <w:t xml:space="preserve">պայմանագրի շրջանակներում Վաճառողը  20  թ. </w:t>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000F494F" w:rsidRPr="00F42F88">
        <w:rPr>
          <w:rFonts w:ascii="GHEA Grapalat" w:hAnsi="GHEA Grapalat" w:cs="Arial"/>
          <w:sz w:val="20"/>
          <w:u w:val="single"/>
          <w:lang w:val="hy-AM"/>
        </w:rPr>
        <w:tab/>
      </w:r>
      <w:r w:rsidRPr="00F42F88">
        <w:rPr>
          <w:rFonts w:ascii="GHEA Grapalat" w:hAnsi="GHEA Grapalat" w:cs="Arial"/>
          <w:sz w:val="20"/>
          <w:lang w:val="hy-AM"/>
        </w:rPr>
        <w:t>-ին հանձնման-ընդունման նպատակով Գնորդին հանձնեց ստորև նշված ապրանքները.</w:t>
      </w:r>
    </w:p>
    <w:p w14:paraId="55322E0E" w14:textId="77777777" w:rsidR="00071D1C" w:rsidRPr="00F42F88" w:rsidRDefault="00071D1C" w:rsidP="00AE1F5C">
      <w:pPr>
        <w:tabs>
          <w:tab w:val="left" w:pos="2972"/>
        </w:tabs>
        <w:jc w:val="both"/>
        <w:rPr>
          <w:rFonts w:ascii="GHEA Grapalat" w:hAnsi="GHEA Grapalat" w:cs="Arial"/>
          <w:sz w:val="20"/>
          <w:lang w:val="hy-AM"/>
        </w:rPr>
      </w:pPr>
      <w:r w:rsidRPr="00F42F88">
        <w:rPr>
          <w:rFonts w:ascii="GHEA Grapalat" w:hAnsi="GHEA Grapalat" w:cs="Arial"/>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42F8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42F88" w:rsidRDefault="00071D1C" w:rsidP="00AE1F5C">
            <w:pPr>
              <w:jc w:val="center"/>
              <w:rPr>
                <w:rFonts w:ascii="GHEA Grapalat" w:hAnsi="GHEA Grapalat" w:cs="Arial"/>
                <w:bCs/>
                <w:sz w:val="18"/>
                <w:szCs w:val="18"/>
                <w:lang w:eastAsia="ru-RU"/>
              </w:rPr>
            </w:pPr>
            <w:proofErr w:type="spellStart"/>
            <w:r w:rsidRPr="00F42F88">
              <w:rPr>
                <w:rFonts w:ascii="GHEA Grapalat" w:hAnsi="GHEA Grapalat" w:cs="Arial"/>
                <w:bCs/>
                <w:sz w:val="18"/>
                <w:szCs w:val="18"/>
                <w:lang w:eastAsia="ru-RU"/>
              </w:rPr>
              <w:t>Ապրանքի</w:t>
            </w:r>
            <w:proofErr w:type="spellEnd"/>
          </w:p>
        </w:tc>
      </w:tr>
      <w:tr w:rsidR="00071D1C" w:rsidRPr="00F42F8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42F88" w:rsidRDefault="0016519F" w:rsidP="00AE1F5C">
            <w:pPr>
              <w:jc w:val="center"/>
              <w:rPr>
                <w:rFonts w:ascii="GHEA Grapalat" w:hAnsi="GHEA Grapalat" w:cs="Arial"/>
                <w:sz w:val="18"/>
                <w:szCs w:val="18"/>
              </w:rPr>
            </w:pPr>
            <w:proofErr w:type="spellStart"/>
            <w:r w:rsidRPr="00F42F88">
              <w:rPr>
                <w:rFonts w:ascii="GHEA Grapalat" w:hAnsi="GHEA Grapalat" w:cs="Arial"/>
                <w:sz w:val="18"/>
                <w:szCs w:val="18"/>
              </w:rPr>
              <w:t>ա</w:t>
            </w:r>
            <w:r w:rsidR="00071D1C" w:rsidRPr="00F42F88">
              <w:rPr>
                <w:rFonts w:ascii="GHEA Grapalat" w:hAnsi="GHEA Grapalat" w:cs="Arial"/>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չափման</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միավորը</w:t>
            </w:r>
            <w:proofErr w:type="spellEnd"/>
            <w:r w:rsidRPr="00F42F88">
              <w:rPr>
                <w:rFonts w:ascii="GHEA Grapalat" w:hAnsi="GHEA Grapalat" w:cs="Arial"/>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42F88" w:rsidRDefault="000F494F" w:rsidP="00AE1F5C">
            <w:pPr>
              <w:jc w:val="center"/>
              <w:rPr>
                <w:rFonts w:ascii="GHEA Grapalat" w:hAnsi="GHEA Grapalat" w:cs="Arial"/>
                <w:sz w:val="18"/>
                <w:szCs w:val="18"/>
              </w:rPr>
            </w:pPr>
            <w:proofErr w:type="spellStart"/>
            <w:r w:rsidRPr="00F42F88">
              <w:rPr>
                <w:rFonts w:ascii="GHEA Grapalat" w:hAnsi="GHEA Grapalat" w:cs="Arial"/>
                <w:sz w:val="18"/>
                <w:szCs w:val="18"/>
              </w:rPr>
              <w:t>քանակը</w:t>
            </w:r>
            <w:proofErr w:type="spellEnd"/>
            <w:r w:rsidRPr="00F42F88">
              <w:rPr>
                <w:rFonts w:ascii="GHEA Grapalat" w:hAnsi="GHEA Grapalat" w:cs="Arial"/>
                <w:sz w:val="18"/>
                <w:szCs w:val="18"/>
              </w:rPr>
              <w:t xml:space="preserve"> (</w:t>
            </w:r>
            <w:proofErr w:type="spellStart"/>
            <w:r w:rsidRPr="00F42F88">
              <w:rPr>
                <w:rFonts w:ascii="GHEA Grapalat" w:hAnsi="GHEA Grapalat" w:cs="Arial"/>
                <w:sz w:val="18"/>
                <w:szCs w:val="18"/>
              </w:rPr>
              <w:t>փաստացի</w:t>
            </w:r>
            <w:proofErr w:type="spellEnd"/>
            <w:r w:rsidRPr="00F42F88">
              <w:rPr>
                <w:rFonts w:ascii="GHEA Grapalat" w:hAnsi="GHEA Grapalat" w:cs="Arial"/>
                <w:sz w:val="18"/>
                <w:szCs w:val="18"/>
              </w:rPr>
              <w:t>)</w:t>
            </w:r>
          </w:p>
        </w:tc>
      </w:tr>
      <w:tr w:rsidR="00071D1C" w:rsidRPr="00F42F8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42F88" w:rsidRDefault="00071D1C" w:rsidP="00AE1F5C">
            <w:pPr>
              <w:jc w:val="center"/>
              <w:rPr>
                <w:rFonts w:ascii="GHEA Grapalat" w:hAnsi="GHEA Grapalat" w:cs="Arial"/>
                <w:sz w:val="18"/>
                <w:szCs w:val="18"/>
                <w:lang w:val="ru-RU" w:eastAsia="ru-RU"/>
              </w:rPr>
            </w:pPr>
          </w:p>
        </w:tc>
      </w:tr>
      <w:tr w:rsidR="00071D1C" w:rsidRPr="00F42F8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42F88" w:rsidRDefault="00071D1C" w:rsidP="00AE1F5C">
            <w:pPr>
              <w:jc w:val="center"/>
              <w:rPr>
                <w:rFonts w:ascii="GHEA Grapalat" w:hAnsi="GHEA Grapalat" w:cs="Arial"/>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42F88" w:rsidRDefault="00071D1C" w:rsidP="00AE1F5C">
            <w:pPr>
              <w:jc w:val="center"/>
              <w:rPr>
                <w:rFonts w:ascii="GHEA Grapalat" w:hAnsi="GHEA Grapalat" w:cs="Arial"/>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42F88" w:rsidRDefault="00071D1C" w:rsidP="00AE1F5C">
            <w:pPr>
              <w:jc w:val="center"/>
              <w:rPr>
                <w:rFonts w:ascii="GHEA Grapalat" w:hAnsi="GHEA Grapalat" w:cs="Arial"/>
                <w:sz w:val="18"/>
                <w:szCs w:val="18"/>
                <w:lang w:val="ru-RU" w:eastAsia="ru-RU"/>
              </w:rPr>
            </w:pPr>
          </w:p>
        </w:tc>
      </w:tr>
    </w:tbl>
    <w:p w14:paraId="36A0ECF4" w14:textId="77777777" w:rsidR="00071D1C" w:rsidRPr="00F42F88" w:rsidRDefault="00071D1C" w:rsidP="00AE1F5C">
      <w:pPr>
        <w:tabs>
          <w:tab w:val="left" w:pos="360"/>
          <w:tab w:val="left" w:pos="540"/>
        </w:tabs>
        <w:jc w:val="both"/>
        <w:rPr>
          <w:rFonts w:ascii="GHEA Grapalat" w:hAnsi="GHEA Grapalat" w:cs="Arial"/>
          <w:lang w:eastAsia="ru-RU"/>
        </w:rPr>
      </w:pPr>
    </w:p>
    <w:p w14:paraId="56AF30AB" w14:textId="77777777" w:rsidR="00071D1C" w:rsidRPr="00F42F88" w:rsidRDefault="00071D1C" w:rsidP="00AE1F5C">
      <w:pPr>
        <w:tabs>
          <w:tab w:val="left" w:pos="360"/>
          <w:tab w:val="left" w:pos="540"/>
        </w:tabs>
        <w:jc w:val="both"/>
        <w:rPr>
          <w:rFonts w:ascii="GHEA Grapalat" w:hAnsi="GHEA Grapalat" w:cs="Arial"/>
          <w:sz w:val="20"/>
        </w:rPr>
      </w:pPr>
      <w:proofErr w:type="spellStart"/>
      <w:r w:rsidRPr="00F42F88">
        <w:rPr>
          <w:rFonts w:ascii="GHEA Grapalat" w:hAnsi="GHEA Grapalat" w:cs="Arial"/>
          <w:sz w:val="20"/>
        </w:rPr>
        <w:t>Սույն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ակտը</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կազմված</w:t>
      </w:r>
      <w:proofErr w:type="spellEnd"/>
      <w:r w:rsidRPr="00F42F88">
        <w:rPr>
          <w:rFonts w:ascii="GHEA Grapalat" w:hAnsi="GHEA Grapalat" w:cs="Arial"/>
          <w:sz w:val="20"/>
        </w:rPr>
        <w:t xml:space="preserve"> է 2 </w:t>
      </w:r>
      <w:proofErr w:type="spellStart"/>
      <w:r w:rsidRPr="00F42F88">
        <w:rPr>
          <w:rFonts w:ascii="GHEA Grapalat" w:hAnsi="GHEA Grapalat" w:cs="Arial"/>
          <w:sz w:val="20"/>
        </w:rPr>
        <w:t>օրինակից</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յուրաքանչյուր</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կողմին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տրամադրվում</w:t>
      </w:r>
      <w:proofErr w:type="spellEnd"/>
      <w:r w:rsidRPr="00F42F88">
        <w:rPr>
          <w:rFonts w:ascii="GHEA Grapalat" w:hAnsi="GHEA Grapalat" w:cs="Arial"/>
          <w:sz w:val="20"/>
        </w:rPr>
        <w:t xml:space="preserve"> է </w:t>
      </w:r>
      <w:proofErr w:type="spellStart"/>
      <w:r w:rsidRPr="00F42F88">
        <w:rPr>
          <w:rFonts w:ascii="GHEA Grapalat" w:hAnsi="GHEA Grapalat" w:cs="Arial"/>
          <w:sz w:val="20"/>
        </w:rPr>
        <w:t>մեկական</w:t>
      </w:r>
      <w:proofErr w:type="spellEnd"/>
      <w:r w:rsidRPr="00F42F88">
        <w:rPr>
          <w:rFonts w:ascii="GHEA Grapalat" w:hAnsi="GHEA Grapalat" w:cs="Arial"/>
          <w:sz w:val="20"/>
        </w:rPr>
        <w:t xml:space="preserve"> </w:t>
      </w:r>
      <w:proofErr w:type="spellStart"/>
      <w:r w:rsidRPr="00F42F88">
        <w:rPr>
          <w:rFonts w:ascii="GHEA Grapalat" w:hAnsi="GHEA Grapalat" w:cs="Arial"/>
          <w:sz w:val="20"/>
        </w:rPr>
        <w:t>օրինակ</w:t>
      </w:r>
      <w:proofErr w:type="spellEnd"/>
      <w:r w:rsidRPr="00F42F88">
        <w:rPr>
          <w:rFonts w:ascii="GHEA Grapalat" w:hAnsi="GHEA Grapalat" w:cs="Arial"/>
          <w:sz w:val="20"/>
        </w:rPr>
        <w:t>:</w:t>
      </w:r>
    </w:p>
    <w:p w14:paraId="19EAFCC5" w14:textId="77777777" w:rsidR="00071D1C" w:rsidRPr="00F42F88" w:rsidRDefault="00071D1C" w:rsidP="00AE1F5C">
      <w:pPr>
        <w:tabs>
          <w:tab w:val="left" w:pos="360"/>
          <w:tab w:val="left" w:pos="540"/>
        </w:tabs>
        <w:rPr>
          <w:rFonts w:ascii="GHEA Grapalat" w:hAnsi="GHEA Grapalat" w:cs="Arial"/>
          <w:sz w:val="22"/>
          <w:szCs w:val="22"/>
          <w:lang w:val="hy-AM"/>
        </w:rPr>
      </w:pPr>
    </w:p>
    <w:p w14:paraId="66EFD394" w14:textId="77777777" w:rsidR="00071D1C" w:rsidRPr="00F42F88" w:rsidRDefault="00071D1C" w:rsidP="00AE1F5C">
      <w:pPr>
        <w:jc w:val="center"/>
        <w:rPr>
          <w:rFonts w:ascii="GHEA Grapalat" w:hAnsi="GHEA Grapalat" w:cs="Arial"/>
          <w:sz w:val="22"/>
          <w:szCs w:val="22"/>
          <w:lang w:val="hy-AM"/>
        </w:rPr>
      </w:pPr>
    </w:p>
    <w:p w14:paraId="1994AF95" w14:textId="77777777" w:rsidR="00071D1C" w:rsidRPr="00F42F88" w:rsidRDefault="00071D1C" w:rsidP="00AE1F5C">
      <w:pPr>
        <w:jc w:val="center"/>
        <w:rPr>
          <w:rFonts w:ascii="GHEA Grapalat" w:hAnsi="GHEA Grapalat" w:cs="Arial"/>
          <w:sz w:val="14"/>
          <w:szCs w:val="14"/>
          <w:lang w:val="hy-AM"/>
        </w:rPr>
      </w:pPr>
    </w:p>
    <w:p w14:paraId="7820A04C" w14:textId="77777777" w:rsidR="00071D1C" w:rsidRPr="00F42F88" w:rsidRDefault="00071D1C" w:rsidP="00AE1F5C">
      <w:pPr>
        <w:jc w:val="center"/>
        <w:rPr>
          <w:rFonts w:ascii="GHEA Grapalat" w:hAnsi="GHEA Grapalat" w:cs="Arial"/>
          <w:sz w:val="22"/>
          <w:szCs w:val="22"/>
          <w:lang w:val="hy-AM"/>
        </w:rPr>
      </w:pPr>
    </w:p>
    <w:p w14:paraId="16B27428" w14:textId="77777777" w:rsidR="00071D1C" w:rsidRPr="00F42F88" w:rsidRDefault="00071D1C" w:rsidP="00AE1F5C">
      <w:pPr>
        <w:jc w:val="center"/>
        <w:rPr>
          <w:rFonts w:ascii="GHEA Grapalat" w:hAnsi="GHEA Grapalat" w:cs="Arial"/>
          <w:sz w:val="22"/>
          <w:szCs w:val="22"/>
        </w:rPr>
      </w:pPr>
      <w:r w:rsidRPr="00F42F88">
        <w:rPr>
          <w:rFonts w:ascii="GHEA Grapalat" w:hAnsi="GHEA Grapalat" w:cs="Arial"/>
          <w:sz w:val="22"/>
          <w:szCs w:val="22"/>
        </w:rPr>
        <w:t>ԿՈՂՄԵՐԸ</w:t>
      </w:r>
    </w:p>
    <w:p w14:paraId="571ECF6A" w14:textId="77777777" w:rsidR="00071D1C" w:rsidRPr="00F42F88" w:rsidRDefault="00071D1C" w:rsidP="00AE1F5C">
      <w:pPr>
        <w:jc w:val="center"/>
        <w:rPr>
          <w:rFonts w:ascii="GHEA Grapalat" w:hAnsi="GHEA Grapalat" w:cs="Arial"/>
          <w:sz w:val="22"/>
          <w:szCs w:val="22"/>
        </w:rPr>
      </w:pPr>
    </w:p>
    <w:p w14:paraId="5407E7C7" w14:textId="77777777" w:rsidR="00071D1C" w:rsidRPr="00F42F88" w:rsidRDefault="00071D1C" w:rsidP="00AE1F5C">
      <w:pPr>
        <w:tabs>
          <w:tab w:val="left" w:pos="360"/>
          <w:tab w:val="left" w:pos="540"/>
        </w:tabs>
        <w:rPr>
          <w:rFonts w:ascii="GHEA Grapalat" w:hAnsi="GHEA Grapalat" w:cs="Arial"/>
          <w:sz w:val="22"/>
          <w:szCs w:val="22"/>
        </w:rPr>
      </w:pPr>
    </w:p>
    <w:p w14:paraId="4E53A811" w14:textId="77777777" w:rsidR="00071D1C" w:rsidRPr="00F42F88" w:rsidRDefault="00071D1C" w:rsidP="00AE1F5C">
      <w:pPr>
        <w:tabs>
          <w:tab w:val="left" w:pos="360"/>
          <w:tab w:val="left" w:pos="540"/>
        </w:tabs>
        <w:rPr>
          <w:rFonts w:ascii="GHEA Grapalat" w:hAnsi="GHEA Grapalat" w:cs="Arial"/>
          <w:sz w:val="22"/>
          <w:szCs w:val="22"/>
        </w:rPr>
      </w:pPr>
    </w:p>
    <w:tbl>
      <w:tblPr>
        <w:tblW w:w="0" w:type="auto"/>
        <w:tblLook w:val="00A0" w:firstRow="1" w:lastRow="0" w:firstColumn="1" w:lastColumn="0" w:noHBand="0" w:noVBand="0"/>
      </w:tblPr>
      <w:tblGrid>
        <w:gridCol w:w="4785"/>
        <w:gridCol w:w="5223"/>
      </w:tblGrid>
      <w:tr w:rsidR="00071D1C" w:rsidRPr="00F42F88" w14:paraId="3E468D2A" w14:textId="77777777" w:rsidTr="00E22E51">
        <w:tc>
          <w:tcPr>
            <w:tcW w:w="4785" w:type="dxa"/>
          </w:tcPr>
          <w:p w14:paraId="7A6367CB"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proofErr w:type="spellStart"/>
            <w:r w:rsidRPr="00F42F88">
              <w:rPr>
                <w:rFonts w:ascii="GHEA Grapalat" w:hAnsi="GHEA Grapalat" w:cs="Arial"/>
                <w:b/>
                <w:bCs/>
                <w:sz w:val="22"/>
                <w:szCs w:val="22"/>
              </w:rPr>
              <w:t>Հանձնեց</w:t>
            </w:r>
            <w:proofErr w:type="spellEnd"/>
          </w:p>
        </w:tc>
        <w:tc>
          <w:tcPr>
            <w:tcW w:w="5223" w:type="dxa"/>
          </w:tcPr>
          <w:p w14:paraId="5291CBDC" w14:textId="77777777" w:rsidR="00071D1C" w:rsidRPr="00F42F88" w:rsidRDefault="00071D1C" w:rsidP="00AE1F5C">
            <w:pPr>
              <w:tabs>
                <w:tab w:val="left" w:pos="360"/>
                <w:tab w:val="left" w:pos="540"/>
              </w:tabs>
              <w:jc w:val="center"/>
              <w:rPr>
                <w:rFonts w:ascii="GHEA Grapalat" w:hAnsi="GHEA Grapalat" w:cs="Arial"/>
                <w:b/>
                <w:bCs/>
                <w:sz w:val="22"/>
                <w:szCs w:val="22"/>
                <w:lang w:eastAsia="ru-RU"/>
              </w:rPr>
            </w:pPr>
            <w:r w:rsidRPr="00F42F88">
              <w:rPr>
                <w:rFonts w:ascii="GHEA Grapalat" w:hAnsi="GHEA Grapalat" w:cs="Arial"/>
                <w:b/>
                <w:bCs/>
                <w:sz w:val="22"/>
                <w:szCs w:val="22"/>
              </w:rPr>
              <w:t xml:space="preserve">        </w:t>
            </w:r>
            <w:proofErr w:type="spellStart"/>
            <w:r w:rsidRPr="00F42F88">
              <w:rPr>
                <w:rFonts w:ascii="GHEA Grapalat" w:hAnsi="GHEA Grapalat" w:cs="Arial"/>
                <w:b/>
                <w:bCs/>
                <w:sz w:val="22"/>
                <w:szCs w:val="22"/>
              </w:rPr>
              <w:t>Ընդունեց</w:t>
            </w:r>
            <w:proofErr w:type="spellEnd"/>
          </w:p>
        </w:tc>
      </w:tr>
    </w:tbl>
    <w:p w14:paraId="33A260B8" w14:textId="77777777" w:rsidR="00071D1C" w:rsidRPr="00F42F88" w:rsidRDefault="00071D1C" w:rsidP="00AE1F5C">
      <w:pPr>
        <w:tabs>
          <w:tab w:val="left" w:pos="360"/>
          <w:tab w:val="left" w:pos="540"/>
        </w:tabs>
        <w:rPr>
          <w:rFonts w:ascii="GHEA Grapalat" w:hAnsi="GHEA Grapalat" w:cs="Arial"/>
          <w:sz w:val="20"/>
          <w:szCs w:val="20"/>
          <w:lang w:eastAsia="ru-RU"/>
        </w:rPr>
      </w:pPr>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հայտը</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նախագծած</w:t>
      </w:r>
      <w:proofErr w:type="spellEnd"/>
      <w:r w:rsidRPr="00F42F88">
        <w:rPr>
          <w:rFonts w:ascii="GHEA Grapalat" w:hAnsi="GHEA Grapalat" w:cs="Arial"/>
          <w:sz w:val="20"/>
          <w:szCs w:val="20"/>
          <w:lang w:eastAsia="ru-RU"/>
        </w:rPr>
        <w:t xml:space="preserve"> </w:t>
      </w:r>
      <w:proofErr w:type="spellStart"/>
      <w:r w:rsidRPr="00F42F88">
        <w:rPr>
          <w:rFonts w:ascii="GHEA Grapalat" w:hAnsi="GHEA Grapalat" w:cs="Arial"/>
          <w:sz w:val="20"/>
          <w:szCs w:val="20"/>
          <w:lang w:eastAsia="ru-RU"/>
        </w:rPr>
        <w:t>ներկայացուցիչ</w:t>
      </w:r>
      <w:proofErr w:type="spellEnd"/>
      <w:r w:rsidRPr="00F42F88">
        <w:rPr>
          <w:rFonts w:ascii="GHEA Grapalat" w:hAnsi="GHEA Grapalat" w:cs="Arial"/>
          <w:sz w:val="20"/>
          <w:szCs w:val="20"/>
          <w:lang w:eastAsia="ru-RU"/>
        </w:rPr>
        <w:t>`</w:t>
      </w:r>
    </w:p>
    <w:p w14:paraId="77655239" w14:textId="77777777" w:rsidR="00071D1C" w:rsidRPr="00F42F88" w:rsidRDefault="00071D1C" w:rsidP="00AE1F5C">
      <w:pPr>
        <w:tabs>
          <w:tab w:val="left" w:pos="360"/>
          <w:tab w:val="left" w:pos="540"/>
        </w:tabs>
        <w:rPr>
          <w:rFonts w:ascii="GHEA Grapalat" w:hAnsi="GHEA Grapalat"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42F88" w14:paraId="45F5CE18" w14:textId="77777777" w:rsidTr="00E22E51">
        <w:trPr>
          <w:tblCellSpacing w:w="7" w:type="dxa"/>
          <w:jc w:val="center"/>
        </w:trPr>
        <w:tc>
          <w:tcPr>
            <w:tcW w:w="0" w:type="auto"/>
            <w:vAlign w:val="center"/>
          </w:tcPr>
          <w:p w14:paraId="05105DAE"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5FE6912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c>
          <w:tcPr>
            <w:tcW w:w="0" w:type="auto"/>
            <w:vAlign w:val="center"/>
          </w:tcPr>
          <w:p w14:paraId="2B5CA20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1BC093E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ազգանուն</w:t>
            </w:r>
            <w:proofErr w:type="spellEnd"/>
            <w:r w:rsidRPr="00F42F88">
              <w:rPr>
                <w:rFonts w:ascii="GHEA Grapalat" w:hAnsi="GHEA Grapalat" w:cs="Arial"/>
                <w:color w:val="000000"/>
                <w:sz w:val="15"/>
                <w:szCs w:val="15"/>
              </w:rPr>
              <w:t xml:space="preserve">, </w:t>
            </w:r>
            <w:proofErr w:type="spellStart"/>
            <w:r w:rsidRPr="00F42F88">
              <w:rPr>
                <w:rFonts w:ascii="GHEA Grapalat" w:hAnsi="GHEA Grapalat" w:cs="Arial"/>
                <w:color w:val="000000"/>
                <w:sz w:val="15"/>
                <w:szCs w:val="15"/>
              </w:rPr>
              <w:t>անուն</w:t>
            </w:r>
            <w:proofErr w:type="spellEnd"/>
          </w:p>
        </w:tc>
      </w:tr>
      <w:tr w:rsidR="00071D1C" w:rsidRPr="00F42F88" w14:paraId="762C0E5D" w14:textId="77777777" w:rsidTr="00E22E51">
        <w:trPr>
          <w:tblCellSpacing w:w="7" w:type="dxa"/>
          <w:jc w:val="center"/>
        </w:trPr>
        <w:tc>
          <w:tcPr>
            <w:tcW w:w="0" w:type="auto"/>
            <w:vAlign w:val="center"/>
          </w:tcPr>
          <w:p w14:paraId="01F040C5"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___________________________ </w:t>
            </w:r>
          </w:p>
          <w:p w14:paraId="78F17511"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c>
          <w:tcPr>
            <w:tcW w:w="0" w:type="auto"/>
            <w:vAlign w:val="center"/>
          </w:tcPr>
          <w:p w14:paraId="62251386" w14:textId="77777777" w:rsidR="00071D1C" w:rsidRPr="00F42F88" w:rsidRDefault="00071D1C" w:rsidP="00AE1F5C">
            <w:pPr>
              <w:jc w:val="center"/>
              <w:rPr>
                <w:rFonts w:ascii="GHEA Grapalat" w:hAnsi="GHEA Grapalat" w:cs="Arial"/>
                <w:color w:val="000000"/>
                <w:sz w:val="21"/>
                <w:szCs w:val="21"/>
                <w:lang w:val="ru-RU" w:eastAsia="ru-RU"/>
              </w:rPr>
            </w:pPr>
            <w:r w:rsidRPr="00F42F88">
              <w:rPr>
                <w:rFonts w:ascii="GHEA Grapalat" w:hAnsi="GHEA Grapalat" w:cs="Arial"/>
                <w:color w:val="000000"/>
                <w:sz w:val="21"/>
                <w:szCs w:val="21"/>
              </w:rPr>
              <w:t>___________________________</w:t>
            </w:r>
          </w:p>
          <w:p w14:paraId="436AE04F" w14:textId="77777777" w:rsidR="00071D1C" w:rsidRPr="00F42F88" w:rsidRDefault="00071D1C" w:rsidP="00AE1F5C">
            <w:pPr>
              <w:jc w:val="center"/>
              <w:rPr>
                <w:rFonts w:ascii="GHEA Grapalat" w:hAnsi="GHEA Grapalat" w:cs="Arial"/>
                <w:color w:val="000000"/>
                <w:sz w:val="21"/>
                <w:szCs w:val="21"/>
                <w:lang w:val="ru-RU" w:eastAsia="ru-RU"/>
              </w:rPr>
            </w:pPr>
            <w:proofErr w:type="spellStart"/>
            <w:r w:rsidRPr="00F42F88">
              <w:rPr>
                <w:rFonts w:ascii="GHEA Grapalat" w:hAnsi="GHEA Grapalat" w:cs="Arial"/>
                <w:color w:val="000000"/>
                <w:sz w:val="15"/>
                <w:szCs w:val="15"/>
              </w:rPr>
              <w:t>ստորագրություն</w:t>
            </w:r>
            <w:proofErr w:type="spellEnd"/>
          </w:p>
        </w:tc>
      </w:tr>
      <w:tr w:rsidR="00071D1C" w:rsidRPr="00F42F88" w14:paraId="4C112849" w14:textId="77777777" w:rsidTr="00E22E51">
        <w:trPr>
          <w:tblCellSpacing w:w="7" w:type="dxa"/>
          <w:jc w:val="center"/>
        </w:trPr>
        <w:tc>
          <w:tcPr>
            <w:tcW w:w="0" w:type="auto"/>
            <w:vAlign w:val="center"/>
          </w:tcPr>
          <w:p w14:paraId="132FF38F" w14:textId="77777777" w:rsidR="00071D1C" w:rsidRPr="00F42F88" w:rsidRDefault="00071D1C" w:rsidP="00AE1F5C">
            <w:pPr>
              <w:rPr>
                <w:rFonts w:ascii="GHEA Grapalat" w:hAnsi="GHEA Grapalat" w:cs="Arial"/>
                <w:color w:val="000000"/>
                <w:sz w:val="21"/>
                <w:szCs w:val="21"/>
                <w:lang w:val="ru-RU" w:eastAsia="ru-RU"/>
              </w:rPr>
            </w:pPr>
            <w:r w:rsidRPr="00F42F88">
              <w:rPr>
                <w:rFonts w:ascii="GHEA Grapalat" w:hAnsi="GHEA Grapalat" w:cs="Arial"/>
                <w:color w:val="000000"/>
                <w:sz w:val="21"/>
                <w:szCs w:val="21"/>
              </w:rPr>
              <w:t xml:space="preserve">                              </w:t>
            </w:r>
          </w:p>
        </w:tc>
        <w:tc>
          <w:tcPr>
            <w:tcW w:w="0" w:type="auto"/>
            <w:vAlign w:val="center"/>
          </w:tcPr>
          <w:p w14:paraId="319F6C79" w14:textId="77777777" w:rsidR="00071D1C" w:rsidRPr="00F42F88" w:rsidRDefault="00071D1C" w:rsidP="00AE1F5C">
            <w:pPr>
              <w:rPr>
                <w:rFonts w:ascii="GHEA Grapalat" w:hAnsi="GHEA Grapalat" w:cs="Arial"/>
                <w:color w:val="000000"/>
                <w:sz w:val="21"/>
                <w:szCs w:val="21"/>
                <w:lang w:val="ru-RU" w:eastAsia="ru-RU"/>
              </w:rPr>
            </w:pPr>
          </w:p>
        </w:tc>
      </w:tr>
    </w:tbl>
    <w:p w14:paraId="4B47CADD" w14:textId="057CFDFB" w:rsidR="00140600" w:rsidRPr="00F42F88" w:rsidRDefault="00140600" w:rsidP="00AE1F5C">
      <w:pPr>
        <w:rPr>
          <w:rFonts w:ascii="GHEA Grapalat" w:hAnsi="GHEA Grapalat" w:cs="Arial"/>
          <w:b/>
        </w:rPr>
      </w:pPr>
    </w:p>
    <w:p w14:paraId="4C3958B9" w14:textId="77777777" w:rsidR="00140600" w:rsidRPr="00F42F88" w:rsidRDefault="00140600" w:rsidP="00AE1F5C">
      <w:pPr>
        <w:rPr>
          <w:rFonts w:ascii="GHEA Grapalat" w:hAnsi="GHEA Grapalat" w:cs="Arial"/>
        </w:rPr>
      </w:pPr>
    </w:p>
    <w:p w14:paraId="55544043" w14:textId="77777777" w:rsidR="00140600" w:rsidRPr="00F42F88" w:rsidRDefault="00140600" w:rsidP="00AE1F5C">
      <w:pPr>
        <w:rPr>
          <w:rFonts w:ascii="GHEA Grapalat" w:hAnsi="GHEA Grapalat" w:cs="Arial"/>
        </w:rPr>
      </w:pPr>
    </w:p>
    <w:p w14:paraId="4E827DC4" w14:textId="77777777" w:rsidR="00140600" w:rsidRPr="00F42F88" w:rsidRDefault="00140600" w:rsidP="00AE1F5C">
      <w:pPr>
        <w:rPr>
          <w:rFonts w:ascii="GHEA Grapalat" w:hAnsi="GHEA Grapalat" w:cs="Arial"/>
        </w:rPr>
      </w:pPr>
    </w:p>
    <w:p w14:paraId="27283B9C" w14:textId="7F1F9F44" w:rsidR="00140600" w:rsidRPr="00F42F88" w:rsidRDefault="00140600" w:rsidP="00AE1F5C">
      <w:pPr>
        <w:rPr>
          <w:rFonts w:ascii="GHEA Grapalat" w:hAnsi="GHEA Grapalat" w:cs="Arial"/>
        </w:rPr>
      </w:pPr>
    </w:p>
    <w:p w14:paraId="1C3E533C" w14:textId="68D02BEC" w:rsidR="00B2572B" w:rsidRPr="00F42F88" w:rsidRDefault="00140600" w:rsidP="00AE1F5C">
      <w:pPr>
        <w:tabs>
          <w:tab w:val="left" w:pos="8640"/>
        </w:tabs>
        <w:rPr>
          <w:rFonts w:ascii="GHEA Grapalat" w:hAnsi="GHEA Grapalat" w:cs="Arial"/>
          <w:sz w:val="22"/>
          <w:szCs w:val="22"/>
          <w:lang w:val="hy-AM"/>
        </w:rPr>
      </w:pPr>
      <w:r w:rsidRPr="00F42F88">
        <w:rPr>
          <w:rFonts w:ascii="GHEA Grapalat" w:hAnsi="GHEA Grapalat" w:cs="Arial"/>
        </w:rPr>
        <w:tab/>
      </w:r>
    </w:p>
    <w:sectPr w:rsidR="00B2572B" w:rsidRPr="00F42F8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8FA96" w14:textId="77777777" w:rsidR="00AA7742" w:rsidRDefault="00AA7742">
      <w:r>
        <w:separator/>
      </w:r>
    </w:p>
  </w:endnote>
  <w:endnote w:type="continuationSeparator" w:id="0">
    <w:p w14:paraId="440E5955" w14:textId="77777777" w:rsidR="00AA7742" w:rsidRDefault="00AA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2E25B" w14:textId="77777777" w:rsidR="00AA7742" w:rsidRDefault="00AA7742">
      <w:r>
        <w:separator/>
      </w:r>
    </w:p>
  </w:footnote>
  <w:footnote w:type="continuationSeparator" w:id="0">
    <w:p w14:paraId="49389289" w14:textId="77777777" w:rsidR="00AA7742" w:rsidRDefault="00AA7742">
      <w:r>
        <w:continuationSeparator/>
      </w:r>
    </w:p>
  </w:footnote>
  <w:footnote w:id="1">
    <w:p w14:paraId="7E21AE53" w14:textId="77777777" w:rsidR="005C5319" w:rsidRPr="006265F4" w:rsidRDefault="005C531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2">
    <w:p w14:paraId="714A4987" w14:textId="64AD5E67" w:rsidR="005C5319" w:rsidRPr="000B7538" w:rsidRDefault="005C531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11712">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C5319" w:rsidRPr="000B7538" w:rsidRDefault="005C5319"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3">
    <w:p w14:paraId="25BE92AC" w14:textId="77777777" w:rsidR="005C5319" w:rsidRPr="005F1C06" w:rsidRDefault="005C5319" w:rsidP="00B2572B">
      <w:pPr>
        <w:pStyle w:val="af2"/>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1B0D96C5" w14:textId="77777777" w:rsidR="005C5319" w:rsidRPr="008C7473" w:rsidRDefault="005C531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5C5319" w:rsidRPr="008C7473" w:rsidRDefault="005C5319" w:rsidP="005F1C06">
      <w:pPr>
        <w:pStyle w:val="31"/>
        <w:spacing w:line="240" w:lineRule="auto"/>
        <w:ind w:left="142" w:firstLine="0"/>
        <w:rPr>
          <w:rFonts w:ascii="GHEA Grapalat" w:hAnsi="GHEA Grapalat"/>
          <w:i/>
          <w:lang w:val="af-ZA" w:eastAsia="ru-RU"/>
        </w:rPr>
      </w:pPr>
    </w:p>
    <w:p w14:paraId="6F719993" w14:textId="77777777" w:rsidR="005C5319" w:rsidRPr="008C7473" w:rsidRDefault="005C531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5C5319" w:rsidRPr="008C7473" w:rsidRDefault="005C5319" w:rsidP="005F1C06">
      <w:pPr>
        <w:pStyle w:val="af2"/>
        <w:jc w:val="both"/>
        <w:rPr>
          <w:rFonts w:ascii="GHEA Grapalat" w:hAnsi="GHEA Grapalat"/>
          <w:i/>
          <w:lang w:val="af-ZA"/>
        </w:rPr>
      </w:pPr>
    </w:p>
    <w:p w14:paraId="2FE82E3A" w14:textId="77777777" w:rsidR="005C5319" w:rsidRPr="008C7473" w:rsidRDefault="005C5319"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5C5319" w:rsidRPr="00BF58CA" w:rsidRDefault="005C5319" w:rsidP="005F1C06">
      <w:pPr>
        <w:pStyle w:val="af2"/>
        <w:jc w:val="both"/>
        <w:rPr>
          <w:rFonts w:ascii="GHEA Grapalat" w:hAnsi="GHEA Grapalat"/>
          <w:i/>
          <w:sz w:val="16"/>
          <w:szCs w:val="16"/>
          <w:lang w:val="hy-AM"/>
        </w:rPr>
      </w:pPr>
    </w:p>
    <w:p w14:paraId="7DCC7BCC" w14:textId="77777777" w:rsidR="005C5319" w:rsidRPr="00B20703" w:rsidDel="006C3873" w:rsidRDefault="005C5319" w:rsidP="00CE3A99">
      <w:pPr>
        <w:jc w:val="both"/>
        <w:rPr>
          <w:del w:id="5" w:author="User" w:date="2019-05-26T09:52:00Z"/>
          <w:rFonts w:ascii="GHEA Grapalat" w:hAnsi="GHEA Grapalat" w:cs="Sylfaen"/>
          <w:sz w:val="20"/>
          <w:lang w:val="hy-AM"/>
        </w:rPr>
      </w:pPr>
    </w:p>
  </w:footnote>
  <w:footnote w:id="4">
    <w:p w14:paraId="28B63088" w14:textId="77777777" w:rsidR="005C5319" w:rsidRPr="006265F4" w:rsidRDefault="005C531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C5319" w:rsidRPr="006265F4" w:rsidRDefault="005C531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5C5319" w:rsidRPr="006265F4" w:rsidDel="00856FDE" w:rsidRDefault="005C5319" w:rsidP="00B2572B">
      <w:pPr>
        <w:pStyle w:val="af2"/>
        <w:rPr>
          <w:del w:id="8" w:author="User" w:date="2019-05-26T09:57:00Z"/>
          <w:i/>
          <w:lang w:val="af-ZA"/>
        </w:rPr>
      </w:pPr>
    </w:p>
  </w:footnote>
  <w:footnote w:id="5">
    <w:p w14:paraId="39FC6E4D" w14:textId="55DD6346" w:rsidR="005C5319" w:rsidRPr="00C65A05" w:rsidRDefault="005C5319"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41AA5916" w14:textId="77777777" w:rsidR="005C5319" w:rsidRPr="006265F4" w:rsidRDefault="005C5319"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C5319" w:rsidRPr="006265F4" w:rsidDel="007942E8" w:rsidRDefault="005C5319"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5C5319" w:rsidRPr="006265F4" w:rsidDel="002877FC" w:rsidRDefault="005C5319" w:rsidP="00071D1C">
      <w:pPr>
        <w:pStyle w:val="af2"/>
        <w:jc w:val="both"/>
        <w:rPr>
          <w:del w:id="10"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5C5319" w:rsidRPr="006265F4" w:rsidDel="002877FC" w:rsidRDefault="005C5319" w:rsidP="00071D1C">
      <w:pPr>
        <w:pStyle w:val="af2"/>
        <w:jc w:val="both"/>
        <w:rPr>
          <w:del w:id="11"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18"/>
    <w:rsid w:val="000013D6"/>
    <w:rsid w:val="000016BB"/>
    <w:rsid w:val="00002C23"/>
    <w:rsid w:val="000031E3"/>
    <w:rsid w:val="000033BC"/>
    <w:rsid w:val="000038DA"/>
    <w:rsid w:val="00003C76"/>
    <w:rsid w:val="00003DF0"/>
    <w:rsid w:val="000058CF"/>
    <w:rsid w:val="00005D30"/>
    <w:rsid w:val="000076A1"/>
    <w:rsid w:val="0000776B"/>
    <w:rsid w:val="00011184"/>
    <w:rsid w:val="00012347"/>
    <w:rsid w:val="00012E2C"/>
    <w:rsid w:val="00013093"/>
    <w:rsid w:val="000132F3"/>
    <w:rsid w:val="00013C24"/>
    <w:rsid w:val="0001414A"/>
    <w:rsid w:val="000149F3"/>
    <w:rsid w:val="00014B97"/>
    <w:rsid w:val="00014C64"/>
    <w:rsid w:val="00014D2F"/>
    <w:rsid w:val="00017484"/>
    <w:rsid w:val="000206DA"/>
    <w:rsid w:val="00020C83"/>
    <w:rsid w:val="00021831"/>
    <w:rsid w:val="00021C2E"/>
    <w:rsid w:val="00022E84"/>
    <w:rsid w:val="00023384"/>
    <w:rsid w:val="000238FE"/>
    <w:rsid w:val="000246E6"/>
    <w:rsid w:val="00025353"/>
    <w:rsid w:val="000254CB"/>
    <w:rsid w:val="000257F3"/>
    <w:rsid w:val="0002600E"/>
    <w:rsid w:val="00026351"/>
    <w:rsid w:val="00026FA4"/>
    <w:rsid w:val="000275BF"/>
    <w:rsid w:val="00030D40"/>
    <w:rsid w:val="00031141"/>
    <w:rsid w:val="000312D9"/>
    <w:rsid w:val="000313A6"/>
    <w:rsid w:val="000329AC"/>
    <w:rsid w:val="000330A3"/>
    <w:rsid w:val="00033946"/>
    <w:rsid w:val="000339DE"/>
    <w:rsid w:val="00033B20"/>
    <w:rsid w:val="0003466E"/>
    <w:rsid w:val="00034CED"/>
    <w:rsid w:val="000356CC"/>
    <w:rsid w:val="0003598F"/>
    <w:rsid w:val="000377BA"/>
    <w:rsid w:val="00037DDE"/>
    <w:rsid w:val="00037F3F"/>
    <w:rsid w:val="000408D8"/>
    <w:rsid w:val="00041323"/>
    <w:rsid w:val="0004387F"/>
    <w:rsid w:val="00044F1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5E"/>
    <w:rsid w:val="00056AB4"/>
    <w:rsid w:val="00057264"/>
    <w:rsid w:val="00057A9A"/>
    <w:rsid w:val="000604CF"/>
    <w:rsid w:val="00060FB1"/>
    <w:rsid w:val="0006107F"/>
    <w:rsid w:val="0006220B"/>
    <w:rsid w:val="00062E1F"/>
    <w:rsid w:val="0006311D"/>
    <w:rsid w:val="000635A0"/>
    <w:rsid w:val="00065C3B"/>
    <w:rsid w:val="00066403"/>
    <w:rsid w:val="000677B2"/>
    <w:rsid w:val="000704B9"/>
    <w:rsid w:val="00070DBB"/>
    <w:rsid w:val="00071D1C"/>
    <w:rsid w:val="00073430"/>
    <w:rsid w:val="000735B0"/>
    <w:rsid w:val="00073A04"/>
    <w:rsid w:val="00073A09"/>
    <w:rsid w:val="00074278"/>
    <w:rsid w:val="0007430F"/>
    <w:rsid w:val="00075997"/>
    <w:rsid w:val="00075A27"/>
    <w:rsid w:val="00075E50"/>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3B8"/>
    <w:rsid w:val="000911CA"/>
    <w:rsid w:val="00091EBC"/>
    <w:rsid w:val="00092D0A"/>
    <w:rsid w:val="0009380C"/>
    <w:rsid w:val="00093F88"/>
    <w:rsid w:val="0009449B"/>
    <w:rsid w:val="000946A3"/>
    <w:rsid w:val="000952D8"/>
    <w:rsid w:val="00095EB1"/>
    <w:rsid w:val="00096865"/>
    <w:rsid w:val="0009778F"/>
    <w:rsid w:val="000978D9"/>
    <w:rsid w:val="00097DE8"/>
    <w:rsid w:val="000A37CE"/>
    <w:rsid w:val="000A3C88"/>
    <w:rsid w:val="000A5B16"/>
    <w:rsid w:val="000A5EE4"/>
    <w:rsid w:val="000A6B75"/>
    <w:rsid w:val="000A72AD"/>
    <w:rsid w:val="000A7528"/>
    <w:rsid w:val="000B033F"/>
    <w:rsid w:val="000B1088"/>
    <w:rsid w:val="000B18C1"/>
    <w:rsid w:val="000B259E"/>
    <w:rsid w:val="000B5AE5"/>
    <w:rsid w:val="000B6344"/>
    <w:rsid w:val="000B700B"/>
    <w:rsid w:val="000B7538"/>
    <w:rsid w:val="000B7641"/>
    <w:rsid w:val="000B76FB"/>
    <w:rsid w:val="000B7C54"/>
    <w:rsid w:val="000C0396"/>
    <w:rsid w:val="000C062F"/>
    <w:rsid w:val="000C0A9D"/>
    <w:rsid w:val="000C1085"/>
    <w:rsid w:val="000C165F"/>
    <w:rsid w:val="000C2895"/>
    <w:rsid w:val="000C36C6"/>
    <w:rsid w:val="000C467A"/>
    <w:rsid w:val="000C5A09"/>
    <w:rsid w:val="000C6670"/>
    <w:rsid w:val="000C6F81"/>
    <w:rsid w:val="000C78C9"/>
    <w:rsid w:val="000D07E4"/>
    <w:rsid w:val="000D10F1"/>
    <w:rsid w:val="000D16B6"/>
    <w:rsid w:val="000D2054"/>
    <w:rsid w:val="000D2527"/>
    <w:rsid w:val="000D3188"/>
    <w:rsid w:val="000D34C8"/>
    <w:rsid w:val="000D3B6D"/>
    <w:rsid w:val="000D4471"/>
    <w:rsid w:val="000D520E"/>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94E"/>
    <w:rsid w:val="000E7612"/>
    <w:rsid w:val="000E79BD"/>
    <w:rsid w:val="000F008F"/>
    <w:rsid w:val="000F109E"/>
    <w:rsid w:val="000F332D"/>
    <w:rsid w:val="000F3356"/>
    <w:rsid w:val="000F338E"/>
    <w:rsid w:val="000F3939"/>
    <w:rsid w:val="000F3B31"/>
    <w:rsid w:val="000F3D76"/>
    <w:rsid w:val="000F494F"/>
    <w:rsid w:val="000F4B86"/>
    <w:rsid w:val="000F4D7B"/>
    <w:rsid w:val="000F4DF6"/>
    <w:rsid w:val="000F5032"/>
    <w:rsid w:val="000F5900"/>
    <w:rsid w:val="000F6E48"/>
    <w:rsid w:val="000F7026"/>
    <w:rsid w:val="000F7A6D"/>
    <w:rsid w:val="000F7AE0"/>
    <w:rsid w:val="0010050E"/>
    <w:rsid w:val="00101445"/>
    <w:rsid w:val="00101C9A"/>
    <w:rsid w:val="00101F06"/>
    <w:rsid w:val="00102291"/>
    <w:rsid w:val="0010323D"/>
    <w:rsid w:val="00104421"/>
    <w:rsid w:val="00104861"/>
    <w:rsid w:val="00105BAE"/>
    <w:rsid w:val="00106365"/>
    <w:rsid w:val="0010679B"/>
    <w:rsid w:val="00106D44"/>
    <w:rsid w:val="00106DEE"/>
    <w:rsid w:val="00106F3B"/>
    <w:rsid w:val="00106FA3"/>
    <w:rsid w:val="00110D13"/>
    <w:rsid w:val="0011131D"/>
    <w:rsid w:val="00113F0D"/>
    <w:rsid w:val="00115905"/>
    <w:rsid w:val="001159FA"/>
    <w:rsid w:val="0011611E"/>
    <w:rsid w:val="001162ED"/>
    <w:rsid w:val="00116E47"/>
    <w:rsid w:val="00117020"/>
    <w:rsid w:val="00117814"/>
    <w:rsid w:val="00117964"/>
    <w:rsid w:val="00117DAA"/>
    <w:rsid w:val="00122684"/>
    <w:rsid w:val="0012280D"/>
    <w:rsid w:val="00123080"/>
    <w:rsid w:val="001241F6"/>
    <w:rsid w:val="001242C4"/>
    <w:rsid w:val="00124461"/>
    <w:rsid w:val="00127439"/>
    <w:rsid w:val="001276C9"/>
    <w:rsid w:val="00130202"/>
    <w:rsid w:val="001305C6"/>
    <w:rsid w:val="0013139F"/>
    <w:rsid w:val="00131E9C"/>
    <w:rsid w:val="00132612"/>
    <w:rsid w:val="00132FA8"/>
    <w:rsid w:val="00133A5A"/>
    <w:rsid w:val="00133A7E"/>
    <w:rsid w:val="00133CE4"/>
    <w:rsid w:val="00134D6E"/>
    <w:rsid w:val="00134DC5"/>
    <w:rsid w:val="001355F9"/>
    <w:rsid w:val="00135840"/>
    <w:rsid w:val="00136487"/>
    <w:rsid w:val="001369CB"/>
    <w:rsid w:val="00137744"/>
    <w:rsid w:val="001377BA"/>
    <w:rsid w:val="00137A5C"/>
    <w:rsid w:val="00137BE6"/>
    <w:rsid w:val="001404FA"/>
    <w:rsid w:val="00140600"/>
    <w:rsid w:val="00142496"/>
    <w:rsid w:val="00143BD7"/>
    <w:rsid w:val="00143E8C"/>
    <w:rsid w:val="0014472E"/>
    <w:rsid w:val="00144F73"/>
    <w:rsid w:val="001458D6"/>
    <w:rsid w:val="00145CC3"/>
    <w:rsid w:val="00146E72"/>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E0"/>
    <w:rsid w:val="001635B8"/>
    <w:rsid w:val="00164BBC"/>
    <w:rsid w:val="0016519F"/>
    <w:rsid w:val="001669C1"/>
    <w:rsid w:val="00166F7A"/>
    <w:rsid w:val="0016736B"/>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3C9"/>
    <w:rsid w:val="00181661"/>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B74"/>
    <w:rsid w:val="00194598"/>
    <w:rsid w:val="00194DBD"/>
    <w:rsid w:val="00195835"/>
    <w:rsid w:val="00195F24"/>
    <w:rsid w:val="00196487"/>
    <w:rsid w:val="00197D76"/>
    <w:rsid w:val="001A2207"/>
    <w:rsid w:val="001A23A6"/>
    <w:rsid w:val="001A2579"/>
    <w:rsid w:val="001A2F72"/>
    <w:rsid w:val="001A3FEC"/>
    <w:rsid w:val="001A420C"/>
    <w:rsid w:val="001A43A4"/>
    <w:rsid w:val="001A4EF7"/>
    <w:rsid w:val="001A5BC8"/>
    <w:rsid w:val="001A5C02"/>
    <w:rsid w:val="001A5E16"/>
    <w:rsid w:val="001A75A3"/>
    <w:rsid w:val="001B0D9A"/>
    <w:rsid w:val="001B1370"/>
    <w:rsid w:val="001B1FC4"/>
    <w:rsid w:val="001B21A3"/>
    <w:rsid w:val="001B37D2"/>
    <w:rsid w:val="001B45A9"/>
    <w:rsid w:val="001B478E"/>
    <w:rsid w:val="001B50C1"/>
    <w:rsid w:val="001B6FCF"/>
    <w:rsid w:val="001B7698"/>
    <w:rsid w:val="001C0768"/>
    <w:rsid w:val="001C07C6"/>
    <w:rsid w:val="001C0849"/>
    <w:rsid w:val="001C0B2D"/>
    <w:rsid w:val="001C3D83"/>
    <w:rsid w:val="001C3F6C"/>
    <w:rsid w:val="001C76F7"/>
    <w:rsid w:val="001C7C1A"/>
    <w:rsid w:val="001D1139"/>
    <w:rsid w:val="001D1D00"/>
    <w:rsid w:val="001D2D62"/>
    <w:rsid w:val="001D5F78"/>
    <w:rsid w:val="001D5FF7"/>
    <w:rsid w:val="001D6531"/>
    <w:rsid w:val="001D6978"/>
    <w:rsid w:val="001D718C"/>
    <w:rsid w:val="001D7228"/>
    <w:rsid w:val="001D74FA"/>
    <w:rsid w:val="001D78C5"/>
    <w:rsid w:val="001E0216"/>
    <w:rsid w:val="001E17BA"/>
    <w:rsid w:val="001E1E01"/>
    <w:rsid w:val="001E2794"/>
    <w:rsid w:val="001E2814"/>
    <w:rsid w:val="001E55B2"/>
    <w:rsid w:val="001E5866"/>
    <w:rsid w:val="001E670B"/>
    <w:rsid w:val="001E7733"/>
    <w:rsid w:val="001F0335"/>
    <w:rsid w:val="001F0371"/>
    <w:rsid w:val="001F1DF0"/>
    <w:rsid w:val="001F3094"/>
    <w:rsid w:val="001F3237"/>
    <w:rsid w:val="001F386B"/>
    <w:rsid w:val="001F5FDE"/>
    <w:rsid w:val="001F6578"/>
    <w:rsid w:val="001F760C"/>
    <w:rsid w:val="002003C2"/>
    <w:rsid w:val="00201683"/>
    <w:rsid w:val="002017CB"/>
    <w:rsid w:val="00201DA0"/>
    <w:rsid w:val="00201F2E"/>
    <w:rsid w:val="00202F4D"/>
    <w:rsid w:val="002032CE"/>
    <w:rsid w:val="00203917"/>
    <w:rsid w:val="0020421D"/>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7D"/>
    <w:rsid w:val="002137E6"/>
    <w:rsid w:val="00213EB8"/>
    <w:rsid w:val="00217710"/>
    <w:rsid w:val="00220491"/>
    <w:rsid w:val="00220ACB"/>
    <w:rsid w:val="00220C7C"/>
    <w:rsid w:val="0022141E"/>
    <w:rsid w:val="002218FE"/>
    <w:rsid w:val="00222819"/>
    <w:rsid w:val="002240AB"/>
    <w:rsid w:val="002250D8"/>
    <w:rsid w:val="0022515E"/>
    <w:rsid w:val="002252CD"/>
    <w:rsid w:val="00226412"/>
    <w:rsid w:val="002273AD"/>
    <w:rsid w:val="0022770A"/>
    <w:rsid w:val="00227C9F"/>
    <w:rsid w:val="0023048C"/>
    <w:rsid w:val="00230B12"/>
    <w:rsid w:val="00230C8F"/>
    <w:rsid w:val="00231FAD"/>
    <w:rsid w:val="00232376"/>
    <w:rsid w:val="0023354E"/>
    <w:rsid w:val="0023571C"/>
    <w:rsid w:val="00236B75"/>
    <w:rsid w:val="00237957"/>
    <w:rsid w:val="0024027D"/>
    <w:rsid w:val="00240289"/>
    <w:rsid w:val="0024041A"/>
    <w:rsid w:val="0024186B"/>
    <w:rsid w:val="0024205E"/>
    <w:rsid w:val="00244642"/>
    <w:rsid w:val="00244B38"/>
    <w:rsid w:val="00246253"/>
    <w:rsid w:val="00246F46"/>
    <w:rsid w:val="0025145E"/>
    <w:rsid w:val="00251E84"/>
    <w:rsid w:val="00252C72"/>
    <w:rsid w:val="00252C9C"/>
    <w:rsid w:val="002542AE"/>
    <w:rsid w:val="00254A36"/>
    <w:rsid w:val="002559B9"/>
    <w:rsid w:val="00255D6A"/>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886"/>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29F"/>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2B1A"/>
    <w:rsid w:val="002B2C4A"/>
    <w:rsid w:val="002B32D6"/>
    <w:rsid w:val="002B3E53"/>
    <w:rsid w:val="002B4FD9"/>
    <w:rsid w:val="002B50DB"/>
    <w:rsid w:val="002B5F87"/>
    <w:rsid w:val="002B6486"/>
    <w:rsid w:val="002B7388"/>
    <w:rsid w:val="002B7594"/>
    <w:rsid w:val="002C071B"/>
    <w:rsid w:val="002C0CE5"/>
    <w:rsid w:val="002C0DD6"/>
    <w:rsid w:val="002C0F2C"/>
    <w:rsid w:val="002C1050"/>
    <w:rsid w:val="002C1AE5"/>
    <w:rsid w:val="002C205F"/>
    <w:rsid w:val="002C27EB"/>
    <w:rsid w:val="002C2AAB"/>
    <w:rsid w:val="002C3CAA"/>
    <w:rsid w:val="002C4DBF"/>
    <w:rsid w:val="002C50B1"/>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172"/>
    <w:rsid w:val="002E67D3"/>
    <w:rsid w:val="002E691F"/>
    <w:rsid w:val="002E7EE1"/>
    <w:rsid w:val="002F0169"/>
    <w:rsid w:val="002F1AB3"/>
    <w:rsid w:val="002F2953"/>
    <w:rsid w:val="002F2B23"/>
    <w:rsid w:val="002F2C5F"/>
    <w:rsid w:val="002F2CE0"/>
    <w:rsid w:val="002F35FE"/>
    <w:rsid w:val="002F393A"/>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3E"/>
    <w:rsid w:val="00310ED2"/>
    <w:rsid w:val="00311061"/>
    <w:rsid w:val="00311076"/>
    <w:rsid w:val="003141B6"/>
    <w:rsid w:val="00316238"/>
    <w:rsid w:val="00316381"/>
    <w:rsid w:val="0031649F"/>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B54"/>
    <w:rsid w:val="00334564"/>
    <w:rsid w:val="003349A9"/>
    <w:rsid w:val="00334B2F"/>
    <w:rsid w:val="00334FA1"/>
    <w:rsid w:val="0033571F"/>
    <w:rsid w:val="00335C2A"/>
    <w:rsid w:val="00336907"/>
    <w:rsid w:val="00336F9A"/>
    <w:rsid w:val="00340083"/>
    <w:rsid w:val="003414F9"/>
    <w:rsid w:val="00341A74"/>
    <w:rsid w:val="00341D7A"/>
    <w:rsid w:val="00341DB9"/>
    <w:rsid w:val="00341ED4"/>
    <w:rsid w:val="003427DF"/>
    <w:rsid w:val="003436A5"/>
    <w:rsid w:val="0034479C"/>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3D4"/>
    <w:rsid w:val="003579C1"/>
    <w:rsid w:val="00357A33"/>
    <w:rsid w:val="00357AA2"/>
    <w:rsid w:val="00357D48"/>
    <w:rsid w:val="00357E1B"/>
    <w:rsid w:val="00361308"/>
    <w:rsid w:val="00362238"/>
    <w:rsid w:val="0036230B"/>
    <w:rsid w:val="00362641"/>
    <w:rsid w:val="003630AF"/>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4CD"/>
    <w:rsid w:val="00382A21"/>
    <w:rsid w:val="00382A60"/>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84C"/>
    <w:rsid w:val="00387F66"/>
    <w:rsid w:val="00390155"/>
    <w:rsid w:val="00391E56"/>
    <w:rsid w:val="00392525"/>
    <w:rsid w:val="0039338D"/>
    <w:rsid w:val="003946B4"/>
    <w:rsid w:val="003949A5"/>
    <w:rsid w:val="00395D6D"/>
    <w:rsid w:val="00395F9B"/>
    <w:rsid w:val="003961C8"/>
    <w:rsid w:val="0039646A"/>
    <w:rsid w:val="00396D60"/>
    <w:rsid w:val="003972CC"/>
    <w:rsid w:val="0039754F"/>
    <w:rsid w:val="00397DC0"/>
    <w:rsid w:val="00397E60"/>
    <w:rsid w:val="003A0A31"/>
    <w:rsid w:val="003A145D"/>
    <w:rsid w:val="003A2BE0"/>
    <w:rsid w:val="003A3304"/>
    <w:rsid w:val="003A377C"/>
    <w:rsid w:val="003A5049"/>
    <w:rsid w:val="003A5533"/>
    <w:rsid w:val="003A57F0"/>
    <w:rsid w:val="003A62A4"/>
    <w:rsid w:val="003A645E"/>
    <w:rsid w:val="003A6662"/>
    <w:rsid w:val="003A7A32"/>
    <w:rsid w:val="003A7FC7"/>
    <w:rsid w:val="003B0939"/>
    <w:rsid w:val="003B0D6E"/>
    <w:rsid w:val="003B1FC0"/>
    <w:rsid w:val="003B269F"/>
    <w:rsid w:val="003B3A13"/>
    <w:rsid w:val="003B4989"/>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D36"/>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F9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5D"/>
    <w:rsid w:val="004046AE"/>
    <w:rsid w:val="00404C32"/>
    <w:rsid w:val="004055C1"/>
    <w:rsid w:val="00405996"/>
    <w:rsid w:val="004064ED"/>
    <w:rsid w:val="00406746"/>
    <w:rsid w:val="004068F5"/>
    <w:rsid w:val="00406C77"/>
    <w:rsid w:val="004072C8"/>
    <w:rsid w:val="0040761D"/>
    <w:rsid w:val="00407967"/>
    <w:rsid w:val="0040799E"/>
    <w:rsid w:val="00407CC7"/>
    <w:rsid w:val="00407F37"/>
    <w:rsid w:val="004107A0"/>
    <w:rsid w:val="00410B68"/>
    <w:rsid w:val="00410C12"/>
    <w:rsid w:val="00410FAF"/>
    <w:rsid w:val="004110AC"/>
    <w:rsid w:val="00411D9D"/>
    <w:rsid w:val="004134BB"/>
    <w:rsid w:val="00413A8A"/>
    <w:rsid w:val="00416F1E"/>
    <w:rsid w:val="00417553"/>
    <w:rsid w:val="004175B6"/>
    <w:rsid w:val="004177EC"/>
    <w:rsid w:val="0042084B"/>
    <w:rsid w:val="00423200"/>
    <w:rsid w:val="00427EAA"/>
    <w:rsid w:val="00427F68"/>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E3"/>
    <w:rsid w:val="00441C20"/>
    <w:rsid w:val="00441CC1"/>
    <w:rsid w:val="00441D04"/>
    <w:rsid w:val="00443208"/>
    <w:rsid w:val="00443B7A"/>
    <w:rsid w:val="00444069"/>
    <w:rsid w:val="004454D8"/>
    <w:rsid w:val="0044556F"/>
    <w:rsid w:val="00445D60"/>
    <w:rsid w:val="004460B1"/>
    <w:rsid w:val="0044660E"/>
    <w:rsid w:val="00446FD1"/>
    <w:rsid w:val="00447808"/>
    <w:rsid w:val="00447FFD"/>
    <w:rsid w:val="004504F0"/>
    <w:rsid w:val="00452896"/>
    <w:rsid w:val="00454D73"/>
    <w:rsid w:val="0045525D"/>
    <w:rsid w:val="004553DE"/>
    <w:rsid w:val="00455CDC"/>
    <w:rsid w:val="00455EC9"/>
    <w:rsid w:val="00457745"/>
    <w:rsid w:val="00460A24"/>
    <w:rsid w:val="00460CA5"/>
    <w:rsid w:val="0046188C"/>
    <w:rsid w:val="00463606"/>
    <w:rsid w:val="004636DA"/>
    <w:rsid w:val="00463808"/>
    <w:rsid w:val="00463B0B"/>
    <w:rsid w:val="004640EA"/>
    <w:rsid w:val="0046481A"/>
    <w:rsid w:val="004648BD"/>
    <w:rsid w:val="00464BB8"/>
    <w:rsid w:val="00464D3A"/>
    <w:rsid w:val="00464DA7"/>
    <w:rsid w:val="0046522E"/>
    <w:rsid w:val="0046586E"/>
    <w:rsid w:val="00466714"/>
    <w:rsid w:val="00466BE6"/>
    <w:rsid w:val="004672FC"/>
    <w:rsid w:val="00467B47"/>
    <w:rsid w:val="00470307"/>
    <w:rsid w:val="00470802"/>
    <w:rsid w:val="0047117B"/>
    <w:rsid w:val="00471867"/>
    <w:rsid w:val="004722BC"/>
    <w:rsid w:val="004724AF"/>
    <w:rsid w:val="00472963"/>
    <w:rsid w:val="00472E68"/>
    <w:rsid w:val="00473CF5"/>
    <w:rsid w:val="004749BD"/>
    <w:rsid w:val="00475591"/>
    <w:rsid w:val="004759D3"/>
    <w:rsid w:val="0047619C"/>
    <w:rsid w:val="00476579"/>
    <w:rsid w:val="00476A47"/>
    <w:rsid w:val="00477354"/>
    <w:rsid w:val="00480162"/>
    <w:rsid w:val="004813B3"/>
    <w:rsid w:val="00482EBE"/>
    <w:rsid w:val="00482F6F"/>
    <w:rsid w:val="0048335B"/>
    <w:rsid w:val="00483944"/>
    <w:rsid w:val="0048419C"/>
    <w:rsid w:val="00484D46"/>
    <w:rsid w:val="00484FED"/>
    <w:rsid w:val="004859E2"/>
    <w:rsid w:val="004863E1"/>
    <w:rsid w:val="00486B55"/>
    <w:rsid w:val="004874EC"/>
    <w:rsid w:val="004921C6"/>
    <w:rsid w:val="0049223B"/>
    <w:rsid w:val="004929E4"/>
    <w:rsid w:val="00493AF9"/>
    <w:rsid w:val="00496E18"/>
    <w:rsid w:val="004974D8"/>
    <w:rsid w:val="004A07E1"/>
    <w:rsid w:val="004A08CB"/>
    <w:rsid w:val="004A1734"/>
    <w:rsid w:val="004A1C5D"/>
    <w:rsid w:val="004A3051"/>
    <w:rsid w:val="004A3A81"/>
    <w:rsid w:val="004A712A"/>
    <w:rsid w:val="004A7722"/>
    <w:rsid w:val="004B0A24"/>
    <w:rsid w:val="004B1786"/>
    <w:rsid w:val="004B2363"/>
    <w:rsid w:val="004B28E1"/>
    <w:rsid w:val="004B2DBD"/>
    <w:rsid w:val="004B2F56"/>
    <w:rsid w:val="004B3397"/>
    <w:rsid w:val="004B383E"/>
    <w:rsid w:val="004B4580"/>
    <w:rsid w:val="004B5522"/>
    <w:rsid w:val="004B58D9"/>
    <w:rsid w:val="004B61C2"/>
    <w:rsid w:val="004B6D52"/>
    <w:rsid w:val="004B7446"/>
    <w:rsid w:val="004B764C"/>
    <w:rsid w:val="004B7B69"/>
    <w:rsid w:val="004B7C30"/>
    <w:rsid w:val="004B7C9F"/>
    <w:rsid w:val="004C090C"/>
    <w:rsid w:val="004C17D2"/>
    <w:rsid w:val="004C1958"/>
    <w:rsid w:val="004C1A3F"/>
    <w:rsid w:val="004C1D9B"/>
    <w:rsid w:val="004C217A"/>
    <w:rsid w:val="004C237A"/>
    <w:rsid w:val="004C3803"/>
    <w:rsid w:val="004C5CF3"/>
    <w:rsid w:val="004C6D52"/>
    <w:rsid w:val="004C77DB"/>
    <w:rsid w:val="004D0281"/>
    <w:rsid w:val="004D0AE2"/>
    <w:rsid w:val="004D1C32"/>
    <w:rsid w:val="004D1E87"/>
    <w:rsid w:val="004D2727"/>
    <w:rsid w:val="004D28BA"/>
    <w:rsid w:val="004D2B4B"/>
    <w:rsid w:val="004D304E"/>
    <w:rsid w:val="004D4A9A"/>
    <w:rsid w:val="004D5333"/>
    <w:rsid w:val="004D557A"/>
    <w:rsid w:val="004D5603"/>
    <w:rsid w:val="004D5671"/>
    <w:rsid w:val="004D5D9B"/>
    <w:rsid w:val="004D6073"/>
    <w:rsid w:val="004D7784"/>
    <w:rsid w:val="004D77AD"/>
    <w:rsid w:val="004E0603"/>
    <w:rsid w:val="004E144F"/>
    <w:rsid w:val="004E1503"/>
    <w:rsid w:val="004E15F9"/>
    <w:rsid w:val="004E1977"/>
    <w:rsid w:val="004E1B0A"/>
    <w:rsid w:val="004E1C8E"/>
    <w:rsid w:val="004E27C5"/>
    <w:rsid w:val="004E2FC6"/>
    <w:rsid w:val="004E386A"/>
    <w:rsid w:val="004E3B9A"/>
    <w:rsid w:val="004E4706"/>
    <w:rsid w:val="004E54F5"/>
    <w:rsid w:val="004E5843"/>
    <w:rsid w:val="004E6A12"/>
    <w:rsid w:val="004E6E9A"/>
    <w:rsid w:val="004E731D"/>
    <w:rsid w:val="004F1DB0"/>
    <w:rsid w:val="004F2130"/>
    <w:rsid w:val="004F262B"/>
    <w:rsid w:val="004F2639"/>
    <w:rsid w:val="004F2E2A"/>
    <w:rsid w:val="004F30DA"/>
    <w:rsid w:val="004F3897"/>
    <w:rsid w:val="004F3B83"/>
    <w:rsid w:val="004F48B3"/>
    <w:rsid w:val="004F4D14"/>
    <w:rsid w:val="004F5190"/>
    <w:rsid w:val="004F5518"/>
    <w:rsid w:val="004F5616"/>
    <w:rsid w:val="004F6E4B"/>
    <w:rsid w:val="004F78EF"/>
    <w:rsid w:val="00501516"/>
    <w:rsid w:val="0050161D"/>
    <w:rsid w:val="00501A05"/>
    <w:rsid w:val="00502330"/>
    <w:rsid w:val="00502397"/>
    <w:rsid w:val="005024D2"/>
    <w:rsid w:val="00503AE1"/>
    <w:rsid w:val="00503BFB"/>
    <w:rsid w:val="00503D90"/>
    <w:rsid w:val="00504841"/>
    <w:rsid w:val="00504862"/>
    <w:rsid w:val="00505AD4"/>
    <w:rsid w:val="00505C33"/>
    <w:rsid w:val="00506639"/>
    <w:rsid w:val="005070DF"/>
    <w:rsid w:val="00507CF0"/>
    <w:rsid w:val="00507FEA"/>
    <w:rsid w:val="00510110"/>
    <w:rsid w:val="00510176"/>
    <w:rsid w:val="005106CC"/>
    <w:rsid w:val="0051092C"/>
    <w:rsid w:val="00510CB7"/>
    <w:rsid w:val="005111C3"/>
    <w:rsid w:val="00511D8D"/>
    <w:rsid w:val="00512292"/>
    <w:rsid w:val="0051283A"/>
    <w:rsid w:val="00512D1F"/>
    <w:rsid w:val="0051341E"/>
    <w:rsid w:val="00513C9C"/>
    <w:rsid w:val="00513EF6"/>
    <w:rsid w:val="00514B2A"/>
    <w:rsid w:val="0051520A"/>
    <w:rsid w:val="00515837"/>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2C3C"/>
    <w:rsid w:val="00533989"/>
    <w:rsid w:val="00534395"/>
    <w:rsid w:val="00534468"/>
    <w:rsid w:val="005352AF"/>
    <w:rsid w:val="005358F5"/>
    <w:rsid w:val="00536021"/>
    <w:rsid w:val="00536BFB"/>
    <w:rsid w:val="00536CCF"/>
    <w:rsid w:val="00536FD1"/>
    <w:rsid w:val="005370DC"/>
    <w:rsid w:val="00537173"/>
    <w:rsid w:val="00537694"/>
    <w:rsid w:val="005378EA"/>
    <w:rsid w:val="00537D28"/>
    <w:rsid w:val="00537E15"/>
    <w:rsid w:val="00537EF1"/>
    <w:rsid w:val="00540468"/>
    <w:rsid w:val="005409F4"/>
    <w:rsid w:val="00540C7B"/>
    <w:rsid w:val="00540D68"/>
    <w:rsid w:val="00540EA9"/>
    <w:rsid w:val="00541433"/>
    <w:rsid w:val="005422AF"/>
    <w:rsid w:val="00542491"/>
    <w:rsid w:val="00543250"/>
    <w:rsid w:val="00543262"/>
    <w:rsid w:val="00544728"/>
    <w:rsid w:val="0054575E"/>
    <w:rsid w:val="005457B4"/>
    <w:rsid w:val="00545F4E"/>
    <w:rsid w:val="0054752B"/>
    <w:rsid w:val="00547702"/>
    <w:rsid w:val="00550718"/>
    <w:rsid w:val="005512DA"/>
    <w:rsid w:val="00551799"/>
    <w:rsid w:val="00551A2E"/>
    <w:rsid w:val="00551E52"/>
    <w:rsid w:val="005525A4"/>
    <w:rsid w:val="00552D6E"/>
    <w:rsid w:val="00552ED8"/>
    <w:rsid w:val="00553DFD"/>
    <w:rsid w:val="00556113"/>
    <w:rsid w:val="0055623A"/>
    <w:rsid w:val="005562ED"/>
    <w:rsid w:val="005563D9"/>
    <w:rsid w:val="00557E3D"/>
    <w:rsid w:val="00560961"/>
    <w:rsid w:val="00561FCA"/>
    <w:rsid w:val="00562CF0"/>
    <w:rsid w:val="00562EB1"/>
    <w:rsid w:val="00563192"/>
    <w:rsid w:val="0056331A"/>
    <w:rsid w:val="005639B0"/>
    <w:rsid w:val="00564FB7"/>
    <w:rsid w:val="00565307"/>
    <w:rsid w:val="00565648"/>
    <w:rsid w:val="0056625A"/>
    <w:rsid w:val="00567040"/>
    <w:rsid w:val="005670AA"/>
    <w:rsid w:val="005716B8"/>
    <w:rsid w:val="00571702"/>
    <w:rsid w:val="00571F29"/>
    <w:rsid w:val="005720E5"/>
    <w:rsid w:val="00573261"/>
    <w:rsid w:val="005739AB"/>
    <w:rsid w:val="005754F7"/>
    <w:rsid w:val="00575C75"/>
    <w:rsid w:val="00577582"/>
    <w:rsid w:val="00581057"/>
    <w:rsid w:val="005812BE"/>
    <w:rsid w:val="00581DC3"/>
    <w:rsid w:val="005821CF"/>
    <w:rsid w:val="0058298C"/>
    <w:rsid w:val="005829CD"/>
    <w:rsid w:val="00582FD2"/>
    <w:rsid w:val="00582FEB"/>
    <w:rsid w:val="00583092"/>
    <w:rsid w:val="00583117"/>
    <w:rsid w:val="005840A7"/>
    <w:rsid w:val="00584A70"/>
    <w:rsid w:val="005856C5"/>
    <w:rsid w:val="00585DD4"/>
    <w:rsid w:val="00585E16"/>
    <w:rsid w:val="0058649C"/>
    <w:rsid w:val="00586CD2"/>
    <w:rsid w:val="00587072"/>
    <w:rsid w:val="005872C1"/>
    <w:rsid w:val="005900F2"/>
    <w:rsid w:val="005918A4"/>
    <w:rsid w:val="00592A50"/>
    <w:rsid w:val="005939DE"/>
    <w:rsid w:val="0059404D"/>
    <w:rsid w:val="00594FEE"/>
    <w:rsid w:val="00595213"/>
    <w:rsid w:val="005953F4"/>
    <w:rsid w:val="005960B4"/>
    <w:rsid w:val="0059636E"/>
    <w:rsid w:val="0059655B"/>
    <w:rsid w:val="005A1236"/>
    <w:rsid w:val="005A16C6"/>
    <w:rsid w:val="005A1D54"/>
    <w:rsid w:val="005A309E"/>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1F3E"/>
    <w:rsid w:val="005B20E7"/>
    <w:rsid w:val="005B46B6"/>
    <w:rsid w:val="005B598A"/>
    <w:rsid w:val="005B6B3E"/>
    <w:rsid w:val="005B6F6B"/>
    <w:rsid w:val="005B7350"/>
    <w:rsid w:val="005C03EC"/>
    <w:rsid w:val="005C1C00"/>
    <w:rsid w:val="005C1FEB"/>
    <w:rsid w:val="005C44E2"/>
    <w:rsid w:val="005C4C12"/>
    <w:rsid w:val="005C4EBF"/>
    <w:rsid w:val="005C5319"/>
    <w:rsid w:val="005C6159"/>
    <w:rsid w:val="005D00A5"/>
    <w:rsid w:val="005D00D6"/>
    <w:rsid w:val="005D07B2"/>
    <w:rsid w:val="005D0D93"/>
    <w:rsid w:val="005D0E7C"/>
    <w:rsid w:val="005D1A14"/>
    <w:rsid w:val="005D26DF"/>
    <w:rsid w:val="005D28CD"/>
    <w:rsid w:val="005D2AB6"/>
    <w:rsid w:val="005D2EDB"/>
    <w:rsid w:val="005D3674"/>
    <w:rsid w:val="005D4D30"/>
    <w:rsid w:val="005D4D37"/>
    <w:rsid w:val="005D5D7D"/>
    <w:rsid w:val="005D6138"/>
    <w:rsid w:val="005D71EF"/>
    <w:rsid w:val="005D7469"/>
    <w:rsid w:val="005D7564"/>
    <w:rsid w:val="005E0E50"/>
    <w:rsid w:val="005E16D1"/>
    <w:rsid w:val="005E1F72"/>
    <w:rsid w:val="005E22B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00E"/>
    <w:rsid w:val="005F425D"/>
    <w:rsid w:val="005F53F2"/>
    <w:rsid w:val="005F74F8"/>
    <w:rsid w:val="005F7C1D"/>
    <w:rsid w:val="005F7E58"/>
    <w:rsid w:val="00600DD3"/>
    <w:rsid w:val="0060212A"/>
    <w:rsid w:val="0060505A"/>
    <w:rsid w:val="0060526C"/>
    <w:rsid w:val="00606328"/>
    <w:rsid w:val="0060652B"/>
    <w:rsid w:val="0060687A"/>
    <w:rsid w:val="00606B84"/>
    <w:rsid w:val="0060715C"/>
    <w:rsid w:val="00610383"/>
    <w:rsid w:val="00610769"/>
    <w:rsid w:val="006116B3"/>
    <w:rsid w:val="006123DD"/>
    <w:rsid w:val="00613C1B"/>
    <w:rsid w:val="00614934"/>
    <w:rsid w:val="00615570"/>
    <w:rsid w:val="006158AD"/>
    <w:rsid w:val="00616808"/>
    <w:rsid w:val="006175DC"/>
    <w:rsid w:val="00617A6E"/>
    <w:rsid w:val="0062022E"/>
    <w:rsid w:val="00620934"/>
    <w:rsid w:val="00620AB7"/>
    <w:rsid w:val="0062101F"/>
    <w:rsid w:val="00621350"/>
    <w:rsid w:val="00621D3B"/>
    <w:rsid w:val="00621E4B"/>
    <w:rsid w:val="00621FDC"/>
    <w:rsid w:val="00623134"/>
    <w:rsid w:val="006237BD"/>
    <w:rsid w:val="00623998"/>
    <w:rsid w:val="006265F4"/>
    <w:rsid w:val="00627101"/>
    <w:rsid w:val="0062728A"/>
    <w:rsid w:val="00627351"/>
    <w:rsid w:val="00627364"/>
    <w:rsid w:val="00627E00"/>
    <w:rsid w:val="00630BF1"/>
    <w:rsid w:val="00630CC3"/>
    <w:rsid w:val="0063101C"/>
    <w:rsid w:val="00631658"/>
    <w:rsid w:val="00631744"/>
    <w:rsid w:val="00633389"/>
    <w:rsid w:val="00633E1E"/>
    <w:rsid w:val="00634C7D"/>
    <w:rsid w:val="00634DC9"/>
    <w:rsid w:val="00635D52"/>
    <w:rsid w:val="00637DAB"/>
    <w:rsid w:val="00637FED"/>
    <w:rsid w:val="00641AD5"/>
    <w:rsid w:val="00642402"/>
    <w:rsid w:val="00642EFE"/>
    <w:rsid w:val="00644CE2"/>
    <w:rsid w:val="00647B5C"/>
    <w:rsid w:val="00650073"/>
    <w:rsid w:val="00650458"/>
    <w:rsid w:val="006505D2"/>
    <w:rsid w:val="00651408"/>
    <w:rsid w:val="00651E02"/>
    <w:rsid w:val="00651E10"/>
    <w:rsid w:val="006521E5"/>
    <w:rsid w:val="00652785"/>
    <w:rsid w:val="00653219"/>
    <w:rsid w:val="006539F5"/>
    <w:rsid w:val="00654ADD"/>
    <w:rsid w:val="00654D3D"/>
    <w:rsid w:val="00655E71"/>
    <w:rsid w:val="00655EBD"/>
    <w:rsid w:val="006568C9"/>
    <w:rsid w:val="00657201"/>
    <w:rsid w:val="00657F32"/>
    <w:rsid w:val="006607D5"/>
    <w:rsid w:val="006608AD"/>
    <w:rsid w:val="006618DE"/>
    <w:rsid w:val="00662165"/>
    <w:rsid w:val="00662623"/>
    <w:rsid w:val="00663362"/>
    <w:rsid w:val="0066349B"/>
    <w:rsid w:val="00663DB4"/>
    <w:rsid w:val="006657A3"/>
    <w:rsid w:val="006657EE"/>
    <w:rsid w:val="00667333"/>
    <w:rsid w:val="006675F2"/>
    <w:rsid w:val="00667A56"/>
    <w:rsid w:val="0067102D"/>
    <w:rsid w:val="00671A82"/>
    <w:rsid w:val="0067229B"/>
    <w:rsid w:val="0067579A"/>
    <w:rsid w:val="00675DB0"/>
    <w:rsid w:val="0067602B"/>
    <w:rsid w:val="00676178"/>
    <w:rsid w:val="00676192"/>
    <w:rsid w:val="0067683A"/>
    <w:rsid w:val="006770FE"/>
    <w:rsid w:val="00677658"/>
    <w:rsid w:val="00677C72"/>
    <w:rsid w:val="006818C6"/>
    <w:rsid w:val="006828DC"/>
    <w:rsid w:val="006852AB"/>
    <w:rsid w:val="00685962"/>
    <w:rsid w:val="00685A30"/>
    <w:rsid w:val="00685C48"/>
    <w:rsid w:val="00691009"/>
    <w:rsid w:val="006912BB"/>
    <w:rsid w:val="0069263C"/>
    <w:rsid w:val="00692C09"/>
    <w:rsid w:val="00692FA3"/>
    <w:rsid w:val="00693C4E"/>
    <w:rsid w:val="00694F6D"/>
    <w:rsid w:val="006953B6"/>
    <w:rsid w:val="0069568D"/>
    <w:rsid w:val="00695CF3"/>
    <w:rsid w:val="006968E8"/>
    <w:rsid w:val="00697C38"/>
    <w:rsid w:val="006A0C17"/>
    <w:rsid w:val="006A0D8B"/>
    <w:rsid w:val="006A0F27"/>
    <w:rsid w:val="006A134C"/>
    <w:rsid w:val="006A14B3"/>
    <w:rsid w:val="006A1922"/>
    <w:rsid w:val="006A1F61"/>
    <w:rsid w:val="006A200B"/>
    <w:rsid w:val="006A26BE"/>
    <w:rsid w:val="006A2D46"/>
    <w:rsid w:val="006A475C"/>
    <w:rsid w:val="006A4C3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651"/>
    <w:rsid w:val="006C08B6"/>
    <w:rsid w:val="006C1293"/>
    <w:rsid w:val="006C12EC"/>
    <w:rsid w:val="006C135E"/>
    <w:rsid w:val="006C1D25"/>
    <w:rsid w:val="006C3115"/>
    <w:rsid w:val="006C3873"/>
    <w:rsid w:val="006C3909"/>
    <w:rsid w:val="006C459C"/>
    <w:rsid w:val="006C47F0"/>
    <w:rsid w:val="006C6187"/>
    <w:rsid w:val="006C679A"/>
    <w:rsid w:val="006C72D6"/>
    <w:rsid w:val="006C778B"/>
    <w:rsid w:val="006C7B6E"/>
    <w:rsid w:val="006C7FE2"/>
    <w:rsid w:val="006D0B02"/>
    <w:rsid w:val="006D0D6F"/>
    <w:rsid w:val="006D1826"/>
    <w:rsid w:val="006D1BA0"/>
    <w:rsid w:val="006D2E03"/>
    <w:rsid w:val="006D3D3F"/>
    <w:rsid w:val="006D3FD5"/>
    <w:rsid w:val="006D4512"/>
    <w:rsid w:val="006D4E1D"/>
    <w:rsid w:val="006D5516"/>
    <w:rsid w:val="006D5E0B"/>
    <w:rsid w:val="006D6150"/>
    <w:rsid w:val="006D67D5"/>
    <w:rsid w:val="006D7518"/>
    <w:rsid w:val="006E07C1"/>
    <w:rsid w:val="006E0C84"/>
    <w:rsid w:val="006E0F22"/>
    <w:rsid w:val="006E2BD6"/>
    <w:rsid w:val="006E35A0"/>
    <w:rsid w:val="006E35C3"/>
    <w:rsid w:val="006E3A5B"/>
    <w:rsid w:val="006E4901"/>
    <w:rsid w:val="006E49D7"/>
    <w:rsid w:val="006E56D6"/>
    <w:rsid w:val="006E732A"/>
    <w:rsid w:val="006E73AC"/>
    <w:rsid w:val="006E7900"/>
    <w:rsid w:val="006E7947"/>
    <w:rsid w:val="006E7F44"/>
    <w:rsid w:val="006F012B"/>
    <w:rsid w:val="006F0AB1"/>
    <w:rsid w:val="006F0D3F"/>
    <w:rsid w:val="006F1542"/>
    <w:rsid w:val="006F1805"/>
    <w:rsid w:val="006F1A8E"/>
    <w:rsid w:val="006F246F"/>
    <w:rsid w:val="006F2817"/>
    <w:rsid w:val="006F3372"/>
    <w:rsid w:val="006F3B78"/>
    <w:rsid w:val="006F40CC"/>
    <w:rsid w:val="006F49AA"/>
    <w:rsid w:val="006F6413"/>
    <w:rsid w:val="006F6EFA"/>
    <w:rsid w:val="00700C81"/>
    <w:rsid w:val="007010F4"/>
    <w:rsid w:val="00701157"/>
    <w:rsid w:val="007019EA"/>
    <w:rsid w:val="00702D57"/>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2AA"/>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4CAE"/>
    <w:rsid w:val="00725795"/>
    <w:rsid w:val="00725ED3"/>
    <w:rsid w:val="007268F5"/>
    <w:rsid w:val="00730C78"/>
    <w:rsid w:val="00731BD1"/>
    <w:rsid w:val="00731D26"/>
    <w:rsid w:val="00732B7E"/>
    <w:rsid w:val="00734132"/>
    <w:rsid w:val="00735365"/>
    <w:rsid w:val="00736A43"/>
    <w:rsid w:val="00737986"/>
    <w:rsid w:val="00737B2F"/>
    <w:rsid w:val="00737D93"/>
    <w:rsid w:val="0074030F"/>
    <w:rsid w:val="00740919"/>
    <w:rsid w:val="0074145B"/>
    <w:rsid w:val="00741823"/>
    <w:rsid w:val="007431AB"/>
    <w:rsid w:val="0074334C"/>
    <w:rsid w:val="00743A04"/>
    <w:rsid w:val="00744742"/>
    <w:rsid w:val="00744C7D"/>
    <w:rsid w:val="00744D01"/>
    <w:rsid w:val="00745561"/>
    <w:rsid w:val="00747893"/>
    <w:rsid w:val="00750406"/>
    <w:rsid w:val="0075067F"/>
    <w:rsid w:val="00750A23"/>
    <w:rsid w:val="00750AED"/>
    <w:rsid w:val="00750E01"/>
    <w:rsid w:val="00751116"/>
    <w:rsid w:val="00751CA7"/>
    <w:rsid w:val="00751EAA"/>
    <w:rsid w:val="007525C0"/>
    <w:rsid w:val="00753610"/>
    <w:rsid w:val="00753C9B"/>
    <w:rsid w:val="00753E6E"/>
    <w:rsid w:val="007542A6"/>
    <w:rsid w:val="00754697"/>
    <w:rsid w:val="007547BE"/>
    <w:rsid w:val="007554B5"/>
    <w:rsid w:val="00755AA2"/>
    <w:rsid w:val="00757100"/>
    <w:rsid w:val="00757281"/>
    <w:rsid w:val="00757801"/>
    <w:rsid w:val="007579D0"/>
    <w:rsid w:val="00757A3F"/>
    <w:rsid w:val="00757B20"/>
    <w:rsid w:val="00757D6C"/>
    <w:rsid w:val="007602A3"/>
    <w:rsid w:val="00760462"/>
    <w:rsid w:val="007607B8"/>
    <w:rsid w:val="00760CCC"/>
    <w:rsid w:val="00760E9B"/>
    <w:rsid w:val="0076352E"/>
    <w:rsid w:val="0076368E"/>
    <w:rsid w:val="0076384C"/>
    <w:rsid w:val="00763B6F"/>
    <w:rsid w:val="00763EF7"/>
    <w:rsid w:val="007640A5"/>
    <w:rsid w:val="00764AAD"/>
    <w:rsid w:val="00767670"/>
    <w:rsid w:val="0076785A"/>
    <w:rsid w:val="00767AD3"/>
    <w:rsid w:val="00767B04"/>
    <w:rsid w:val="00767F5A"/>
    <w:rsid w:val="007706D9"/>
    <w:rsid w:val="00771A7D"/>
    <w:rsid w:val="00771A92"/>
    <w:rsid w:val="00771B93"/>
    <w:rsid w:val="00771C0F"/>
    <w:rsid w:val="00771DCB"/>
    <w:rsid w:val="00772280"/>
    <w:rsid w:val="00772F69"/>
    <w:rsid w:val="00773485"/>
    <w:rsid w:val="0077364F"/>
    <w:rsid w:val="00773960"/>
    <w:rsid w:val="00774427"/>
    <w:rsid w:val="00774C67"/>
    <w:rsid w:val="00774D8A"/>
    <w:rsid w:val="00774F6E"/>
    <w:rsid w:val="0077504D"/>
    <w:rsid w:val="007755D0"/>
    <w:rsid w:val="007760A5"/>
    <w:rsid w:val="00776E6C"/>
    <w:rsid w:val="007811AE"/>
    <w:rsid w:val="007813EB"/>
    <w:rsid w:val="00781688"/>
    <w:rsid w:val="007821E6"/>
    <w:rsid w:val="00782D3C"/>
    <w:rsid w:val="007831CB"/>
    <w:rsid w:val="0078362D"/>
    <w:rsid w:val="0078387F"/>
    <w:rsid w:val="007839E7"/>
    <w:rsid w:val="00784B86"/>
    <w:rsid w:val="00784CB7"/>
    <w:rsid w:val="007862B1"/>
    <w:rsid w:val="0078774A"/>
    <w:rsid w:val="007912D3"/>
    <w:rsid w:val="00791764"/>
    <w:rsid w:val="0079258D"/>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0CD"/>
    <w:rsid w:val="007B36E4"/>
    <w:rsid w:val="007B3D9D"/>
    <w:rsid w:val="007B6811"/>
    <w:rsid w:val="007B6D73"/>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D0927"/>
    <w:rsid w:val="007D0C96"/>
    <w:rsid w:val="007D1213"/>
    <w:rsid w:val="007D12B1"/>
    <w:rsid w:val="007D12E7"/>
    <w:rsid w:val="007D13EE"/>
    <w:rsid w:val="007D17DA"/>
    <w:rsid w:val="007D2B56"/>
    <w:rsid w:val="007D38C5"/>
    <w:rsid w:val="007D3E45"/>
    <w:rsid w:val="007D4017"/>
    <w:rsid w:val="007D412D"/>
    <w:rsid w:val="007D716A"/>
    <w:rsid w:val="007D7707"/>
    <w:rsid w:val="007E0DD7"/>
    <w:rsid w:val="007E0E5F"/>
    <w:rsid w:val="007E0EA0"/>
    <w:rsid w:val="007E0EB8"/>
    <w:rsid w:val="007E15A7"/>
    <w:rsid w:val="007E1A5C"/>
    <w:rsid w:val="007E238F"/>
    <w:rsid w:val="007E2F6D"/>
    <w:rsid w:val="007E3AEE"/>
    <w:rsid w:val="007E46FE"/>
    <w:rsid w:val="007E53BE"/>
    <w:rsid w:val="007E54E1"/>
    <w:rsid w:val="007E6031"/>
    <w:rsid w:val="007E6804"/>
    <w:rsid w:val="007E6E01"/>
    <w:rsid w:val="007F12DE"/>
    <w:rsid w:val="007F1314"/>
    <w:rsid w:val="007F1F51"/>
    <w:rsid w:val="007F281F"/>
    <w:rsid w:val="007F3495"/>
    <w:rsid w:val="007F503F"/>
    <w:rsid w:val="007F5A5F"/>
    <w:rsid w:val="007F645C"/>
    <w:rsid w:val="007F6722"/>
    <w:rsid w:val="007F72DC"/>
    <w:rsid w:val="008012F3"/>
    <w:rsid w:val="008013DA"/>
    <w:rsid w:val="00803B91"/>
    <w:rsid w:val="0080437A"/>
    <w:rsid w:val="008061D6"/>
    <w:rsid w:val="008069F0"/>
    <w:rsid w:val="00807178"/>
    <w:rsid w:val="0080763E"/>
    <w:rsid w:val="00807F1E"/>
    <w:rsid w:val="00807F3B"/>
    <w:rsid w:val="008105B4"/>
    <w:rsid w:val="00811D16"/>
    <w:rsid w:val="008128C9"/>
    <w:rsid w:val="008132A2"/>
    <w:rsid w:val="00814170"/>
    <w:rsid w:val="00814DBD"/>
    <w:rsid w:val="00816505"/>
    <w:rsid w:val="00817461"/>
    <w:rsid w:val="00820257"/>
    <w:rsid w:val="0082102B"/>
    <w:rsid w:val="0082173D"/>
    <w:rsid w:val="00821921"/>
    <w:rsid w:val="008223F5"/>
    <w:rsid w:val="008225FF"/>
    <w:rsid w:val="0082272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563"/>
    <w:rsid w:val="00854669"/>
    <w:rsid w:val="008546A0"/>
    <w:rsid w:val="0085545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7F"/>
    <w:rsid w:val="0086555F"/>
    <w:rsid w:val="00866029"/>
    <w:rsid w:val="00867987"/>
    <w:rsid w:val="008702CB"/>
    <w:rsid w:val="0087155D"/>
    <w:rsid w:val="00871E55"/>
    <w:rsid w:val="00872441"/>
    <w:rsid w:val="0087341E"/>
    <w:rsid w:val="0087360C"/>
    <w:rsid w:val="00873E83"/>
    <w:rsid w:val="00873FE9"/>
    <w:rsid w:val="008743F2"/>
    <w:rsid w:val="008769B4"/>
    <w:rsid w:val="008777E0"/>
    <w:rsid w:val="00877D13"/>
    <w:rsid w:val="00877F78"/>
    <w:rsid w:val="0088001E"/>
    <w:rsid w:val="00880500"/>
    <w:rsid w:val="00880C5E"/>
    <w:rsid w:val="00881C05"/>
    <w:rsid w:val="00881C22"/>
    <w:rsid w:val="0088384C"/>
    <w:rsid w:val="00884204"/>
    <w:rsid w:val="00884822"/>
    <w:rsid w:val="00885B93"/>
    <w:rsid w:val="00886035"/>
    <w:rsid w:val="00886593"/>
    <w:rsid w:val="00886AA6"/>
    <w:rsid w:val="00886E9A"/>
    <w:rsid w:val="00886EFE"/>
    <w:rsid w:val="008870AF"/>
    <w:rsid w:val="00887807"/>
    <w:rsid w:val="00890D98"/>
    <w:rsid w:val="008916DE"/>
    <w:rsid w:val="008920F8"/>
    <w:rsid w:val="0089384E"/>
    <w:rsid w:val="0089391A"/>
    <w:rsid w:val="00895733"/>
    <w:rsid w:val="008960F6"/>
    <w:rsid w:val="00896212"/>
    <w:rsid w:val="0089622B"/>
    <w:rsid w:val="00896A13"/>
    <w:rsid w:val="00896FA5"/>
    <w:rsid w:val="00897000"/>
    <w:rsid w:val="008A0AF2"/>
    <w:rsid w:val="008A120F"/>
    <w:rsid w:val="008A1E8D"/>
    <w:rsid w:val="008A24FA"/>
    <w:rsid w:val="008A2786"/>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658"/>
    <w:rsid w:val="008C5FC1"/>
    <w:rsid w:val="008C6A78"/>
    <w:rsid w:val="008C6BF3"/>
    <w:rsid w:val="008C7473"/>
    <w:rsid w:val="008C750C"/>
    <w:rsid w:val="008D0121"/>
    <w:rsid w:val="008D0870"/>
    <w:rsid w:val="008D0FB6"/>
    <w:rsid w:val="008D11AA"/>
    <w:rsid w:val="008D294A"/>
    <w:rsid w:val="008D2B99"/>
    <w:rsid w:val="008D3C71"/>
    <w:rsid w:val="008D3FB7"/>
    <w:rsid w:val="008D493D"/>
    <w:rsid w:val="008D4DF3"/>
    <w:rsid w:val="008D5016"/>
    <w:rsid w:val="008D5701"/>
    <w:rsid w:val="008D5704"/>
    <w:rsid w:val="008D5EE7"/>
    <w:rsid w:val="008D66BA"/>
    <w:rsid w:val="008D6EF8"/>
    <w:rsid w:val="008D760A"/>
    <w:rsid w:val="008D77B2"/>
    <w:rsid w:val="008D7FF8"/>
    <w:rsid w:val="008E00F2"/>
    <w:rsid w:val="008E1E37"/>
    <w:rsid w:val="008E1FEB"/>
    <w:rsid w:val="008E24DC"/>
    <w:rsid w:val="008E3548"/>
    <w:rsid w:val="008E38E6"/>
    <w:rsid w:val="008E3B1B"/>
    <w:rsid w:val="008E4010"/>
    <w:rsid w:val="008E43BF"/>
    <w:rsid w:val="008E4477"/>
    <w:rsid w:val="008E471F"/>
    <w:rsid w:val="008E5B7C"/>
    <w:rsid w:val="008E5C09"/>
    <w:rsid w:val="008E60B3"/>
    <w:rsid w:val="008F05BE"/>
    <w:rsid w:val="008F2365"/>
    <w:rsid w:val="008F2B76"/>
    <w:rsid w:val="008F527F"/>
    <w:rsid w:val="008F52FE"/>
    <w:rsid w:val="008F53BC"/>
    <w:rsid w:val="008F6B74"/>
    <w:rsid w:val="00902792"/>
    <w:rsid w:val="00902BB9"/>
    <w:rsid w:val="00902D0C"/>
    <w:rsid w:val="00903898"/>
    <w:rsid w:val="00903C55"/>
    <w:rsid w:val="0090453D"/>
    <w:rsid w:val="0090481C"/>
    <w:rsid w:val="00904926"/>
    <w:rsid w:val="0090510C"/>
    <w:rsid w:val="00905984"/>
    <w:rsid w:val="00905F57"/>
    <w:rsid w:val="00906104"/>
    <w:rsid w:val="00906204"/>
    <w:rsid w:val="009067BA"/>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063"/>
    <w:rsid w:val="00922306"/>
    <w:rsid w:val="009229DF"/>
    <w:rsid w:val="009246D7"/>
    <w:rsid w:val="009247B8"/>
    <w:rsid w:val="00926875"/>
    <w:rsid w:val="00927318"/>
    <w:rsid w:val="009273F3"/>
    <w:rsid w:val="00931A1F"/>
    <w:rsid w:val="009324BF"/>
    <w:rsid w:val="009334DB"/>
    <w:rsid w:val="009335A0"/>
    <w:rsid w:val="0093407B"/>
    <w:rsid w:val="0093460D"/>
    <w:rsid w:val="00934831"/>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796"/>
    <w:rsid w:val="0094647B"/>
    <w:rsid w:val="0094684E"/>
    <w:rsid w:val="009471C4"/>
    <w:rsid w:val="00947D03"/>
    <w:rsid w:val="00950D11"/>
    <w:rsid w:val="0095176C"/>
    <w:rsid w:val="0095199F"/>
    <w:rsid w:val="009524DA"/>
    <w:rsid w:val="00952978"/>
    <w:rsid w:val="009537E9"/>
    <w:rsid w:val="00953811"/>
    <w:rsid w:val="00953C3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6C"/>
    <w:rsid w:val="00971CAE"/>
    <w:rsid w:val="00972668"/>
    <w:rsid w:val="009732B6"/>
    <w:rsid w:val="00973601"/>
    <w:rsid w:val="0097362A"/>
    <w:rsid w:val="0097391B"/>
    <w:rsid w:val="00973BAB"/>
    <w:rsid w:val="00973FB1"/>
    <w:rsid w:val="00974B4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10"/>
    <w:rsid w:val="00987679"/>
    <w:rsid w:val="00987E76"/>
    <w:rsid w:val="00990375"/>
    <w:rsid w:val="00990561"/>
    <w:rsid w:val="00990C42"/>
    <w:rsid w:val="009911F4"/>
    <w:rsid w:val="00992FB5"/>
    <w:rsid w:val="00993191"/>
    <w:rsid w:val="009933E5"/>
    <w:rsid w:val="00993B84"/>
    <w:rsid w:val="00993DD8"/>
    <w:rsid w:val="00994A77"/>
    <w:rsid w:val="00995045"/>
    <w:rsid w:val="00996C19"/>
    <w:rsid w:val="00997050"/>
    <w:rsid w:val="00997126"/>
    <w:rsid w:val="00997686"/>
    <w:rsid w:val="009A05AC"/>
    <w:rsid w:val="009A0A0F"/>
    <w:rsid w:val="009A13ED"/>
    <w:rsid w:val="009A171D"/>
    <w:rsid w:val="009A1B95"/>
    <w:rsid w:val="009A2FDE"/>
    <w:rsid w:val="009A30B4"/>
    <w:rsid w:val="009A5190"/>
    <w:rsid w:val="009A73D5"/>
    <w:rsid w:val="009A796C"/>
    <w:rsid w:val="009A7A60"/>
    <w:rsid w:val="009A7E8F"/>
    <w:rsid w:val="009B0273"/>
    <w:rsid w:val="009B04F4"/>
    <w:rsid w:val="009B0824"/>
    <w:rsid w:val="009B0DA1"/>
    <w:rsid w:val="009B3CA3"/>
    <w:rsid w:val="009B5889"/>
    <w:rsid w:val="009B58F7"/>
    <w:rsid w:val="009B5ED1"/>
    <w:rsid w:val="009B6D58"/>
    <w:rsid w:val="009B7802"/>
    <w:rsid w:val="009C1A9B"/>
    <w:rsid w:val="009C1D0F"/>
    <w:rsid w:val="009C370D"/>
    <w:rsid w:val="009C3A21"/>
    <w:rsid w:val="009C3B73"/>
    <w:rsid w:val="009C3DD9"/>
    <w:rsid w:val="009C3EC5"/>
    <w:rsid w:val="009C6103"/>
    <w:rsid w:val="009C66E4"/>
    <w:rsid w:val="009C7DD3"/>
    <w:rsid w:val="009D03A4"/>
    <w:rsid w:val="009D158E"/>
    <w:rsid w:val="009D2415"/>
    <w:rsid w:val="009D2800"/>
    <w:rsid w:val="009D352B"/>
    <w:rsid w:val="009D3747"/>
    <w:rsid w:val="009D47AF"/>
    <w:rsid w:val="009D62B8"/>
    <w:rsid w:val="009D64FE"/>
    <w:rsid w:val="009D6D1A"/>
    <w:rsid w:val="009D710C"/>
    <w:rsid w:val="009D78BC"/>
    <w:rsid w:val="009E0111"/>
    <w:rsid w:val="009E1525"/>
    <w:rsid w:val="009E19C7"/>
    <w:rsid w:val="009E2620"/>
    <w:rsid w:val="009E27FC"/>
    <w:rsid w:val="009E35C5"/>
    <w:rsid w:val="009E38B9"/>
    <w:rsid w:val="009E45F3"/>
    <w:rsid w:val="009E4A0F"/>
    <w:rsid w:val="009E4FB3"/>
    <w:rsid w:val="009E5C91"/>
    <w:rsid w:val="009E7100"/>
    <w:rsid w:val="009F0660"/>
    <w:rsid w:val="009F06BA"/>
    <w:rsid w:val="009F177C"/>
    <w:rsid w:val="009F18C2"/>
    <w:rsid w:val="009F18D0"/>
    <w:rsid w:val="009F1FF7"/>
    <w:rsid w:val="009F337A"/>
    <w:rsid w:val="009F43F1"/>
    <w:rsid w:val="009F4638"/>
    <w:rsid w:val="009F5D9B"/>
    <w:rsid w:val="009F64A7"/>
    <w:rsid w:val="009F7683"/>
    <w:rsid w:val="009F7C54"/>
    <w:rsid w:val="009F7D78"/>
    <w:rsid w:val="00A0096E"/>
    <w:rsid w:val="00A00BCA"/>
    <w:rsid w:val="00A00E74"/>
    <w:rsid w:val="00A0285A"/>
    <w:rsid w:val="00A02FD0"/>
    <w:rsid w:val="00A043A4"/>
    <w:rsid w:val="00A04DB0"/>
    <w:rsid w:val="00A0752B"/>
    <w:rsid w:val="00A0757B"/>
    <w:rsid w:val="00A103F7"/>
    <w:rsid w:val="00A10D1E"/>
    <w:rsid w:val="00A10D1F"/>
    <w:rsid w:val="00A11008"/>
    <w:rsid w:val="00A112E2"/>
    <w:rsid w:val="00A1152B"/>
    <w:rsid w:val="00A11BD0"/>
    <w:rsid w:val="00A11F49"/>
    <w:rsid w:val="00A1295D"/>
    <w:rsid w:val="00A12A5E"/>
    <w:rsid w:val="00A12C95"/>
    <w:rsid w:val="00A13B23"/>
    <w:rsid w:val="00A14ED9"/>
    <w:rsid w:val="00A150A9"/>
    <w:rsid w:val="00A15952"/>
    <w:rsid w:val="00A161E3"/>
    <w:rsid w:val="00A1623D"/>
    <w:rsid w:val="00A171BA"/>
    <w:rsid w:val="00A20B69"/>
    <w:rsid w:val="00A222D7"/>
    <w:rsid w:val="00A22548"/>
    <w:rsid w:val="00A22EB5"/>
    <w:rsid w:val="00A232D9"/>
    <w:rsid w:val="00A2423D"/>
    <w:rsid w:val="00A24827"/>
    <w:rsid w:val="00A2499D"/>
    <w:rsid w:val="00A249DB"/>
    <w:rsid w:val="00A24F80"/>
    <w:rsid w:val="00A27FAF"/>
    <w:rsid w:val="00A3062D"/>
    <w:rsid w:val="00A30B3F"/>
    <w:rsid w:val="00A31A12"/>
    <w:rsid w:val="00A31F51"/>
    <w:rsid w:val="00A3284C"/>
    <w:rsid w:val="00A34587"/>
    <w:rsid w:val="00A37070"/>
    <w:rsid w:val="00A40446"/>
    <w:rsid w:val="00A408CE"/>
    <w:rsid w:val="00A42216"/>
    <w:rsid w:val="00A425DC"/>
    <w:rsid w:val="00A42D1F"/>
    <w:rsid w:val="00A42E71"/>
    <w:rsid w:val="00A43166"/>
    <w:rsid w:val="00A4360B"/>
    <w:rsid w:val="00A4426D"/>
    <w:rsid w:val="00A45662"/>
    <w:rsid w:val="00A45946"/>
    <w:rsid w:val="00A45D0A"/>
    <w:rsid w:val="00A4729F"/>
    <w:rsid w:val="00A47A4E"/>
    <w:rsid w:val="00A50231"/>
    <w:rsid w:val="00A5050E"/>
    <w:rsid w:val="00A50FF5"/>
    <w:rsid w:val="00A51B73"/>
    <w:rsid w:val="00A51D7C"/>
    <w:rsid w:val="00A52061"/>
    <w:rsid w:val="00A524AC"/>
    <w:rsid w:val="00A530B3"/>
    <w:rsid w:val="00A5473D"/>
    <w:rsid w:val="00A549EC"/>
    <w:rsid w:val="00A5501E"/>
    <w:rsid w:val="00A5512C"/>
    <w:rsid w:val="00A558B9"/>
    <w:rsid w:val="00A55E59"/>
    <w:rsid w:val="00A55FEE"/>
    <w:rsid w:val="00A572D8"/>
    <w:rsid w:val="00A60BA9"/>
    <w:rsid w:val="00A60FA4"/>
    <w:rsid w:val="00A61746"/>
    <w:rsid w:val="00A619F2"/>
    <w:rsid w:val="00A61EFF"/>
    <w:rsid w:val="00A62F3E"/>
    <w:rsid w:val="00A63118"/>
    <w:rsid w:val="00A63445"/>
    <w:rsid w:val="00A63606"/>
    <w:rsid w:val="00A63EB8"/>
    <w:rsid w:val="00A64339"/>
    <w:rsid w:val="00A65307"/>
    <w:rsid w:val="00A658BB"/>
    <w:rsid w:val="00A65C38"/>
    <w:rsid w:val="00A660E4"/>
    <w:rsid w:val="00A66431"/>
    <w:rsid w:val="00A6756D"/>
    <w:rsid w:val="00A67EAC"/>
    <w:rsid w:val="00A70355"/>
    <w:rsid w:val="00A7178B"/>
    <w:rsid w:val="00A71BBC"/>
    <w:rsid w:val="00A71D81"/>
    <w:rsid w:val="00A72188"/>
    <w:rsid w:val="00A731B5"/>
    <w:rsid w:val="00A73661"/>
    <w:rsid w:val="00A738F6"/>
    <w:rsid w:val="00A747D4"/>
    <w:rsid w:val="00A74B2F"/>
    <w:rsid w:val="00A74D0E"/>
    <w:rsid w:val="00A76200"/>
    <w:rsid w:val="00A76AC8"/>
    <w:rsid w:val="00A76C15"/>
    <w:rsid w:val="00A779D8"/>
    <w:rsid w:val="00A8134C"/>
    <w:rsid w:val="00A81620"/>
    <w:rsid w:val="00A81DD5"/>
    <w:rsid w:val="00A8328A"/>
    <w:rsid w:val="00A843A4"/>
    <w:rsid w:val="00A8494C"/>
    <w:rsid w:val="00A85E5D"/>
    <w:rsid w:val="00A87140"/>
    <w:rsid w:val="00A905A7"/>
    <w:rsid w:val="00A9072D"/>
    <w:rsid w:val="00A9093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742"/>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6CB2"/>
    <w:rsid w:val="00AB77E2"/>
    <w:rsid w:val="00AB7BCA"/>
    <w:rsid w:val="00AB7D2E"/>
    <w:rsid w:val="00AC082E"/>
    <w:rsid w:val="00AC1E9A"/>
    <w:rsid w:val="00AC2636"/>
    <w:rsid w:val="00AC3F2F"/>
    <w:rsid w:val="00AC45C7"/>
    <w:rsid w:val="00AC4EAF"/>
    <w:rsid w:val="00AC5807"/>
    <w:rsid w:val="00AC743C"/>
    <w:rsid w:val="00AC7A2E"/>
    <w:rsid w:val="00AD0AB3"/>
    <w:rsid w:val="00AD0BEB"/>
    <w:rsid w:val="00AD1BFE"/>
    <w:rsid w:val="00AD305B"/>
    <w:rsid w:val="00AD34C9"/>
    <w:rsid w:val="00AD3B04"/>
    <w:rsid w:val="00AD522C"/>
    <w:rsid w:val="00AD6D6A"/>
    <w:rsid w:val="00AD7B20"/>
    <w:rsid w:val="00AE0B66"/>
    <w:rsid w:val="00AE1606"/>
    <w:rsid w:val="00AE1F5C"/>
    <w:rsid w:val="00AE210D"/>
    <w:rsid w:val="00AE224E"/>
    <w:rsid w:val="00AE26C8"/>
    <w:rsid w:val="00AE2768"/>
    <w:rsid w:val="00AE3822"/>
    <w:rsid w:val="00AE3B58"/>
    <w:rsid w:val="00AE3EB0"/>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48E"/>
    <w:rsid w:val="00AF7BE8"/>
    <w:rsid w:val="00B011DF"/>
    <w:rsid w:val="00B01568"/>
    <w:rsid w:val="00B02038"/>
    <w:rsid w:val="00B025A2"/>
    <w:rsid w:val="00B027B8"/>
    <w:rsid w:val="00B027EF"/>
    <w:rsid w:val="00B02A31"/>
    <w:rsid w:val="00B04537"/>
    <w:rsid w:val="00B04806"/>
    <w:rsid w:val="00B04817"/>
    <w:rsid w:val="00B051BE"/>
    <w:rsid w:val="00B05F1F"/>
    <w:rsid w:val="00B07942"/>
    <w:rsid w:val="00B07D1E"/>
    <w:rsid w:val="00B07E76"/>
    <w:rsid w:val="00B10753"/>
    <w:rsid w:val="00B11297"/>
    <w:rsid w:val="00B11B38"/>
    <w:rsid w:val="00B12288"/>
    <w:rsid w:val="00B12330"/>
    <w:rsid w:val="00B12C72"/>
    <w:rsid w:val="00B13C01"/>
    <w:rsid w:val="00B14CEE"/>
    <w:rsid w:val="00B1537B"/>
    <w:rsid w:val="00B15AD9"/>
    <w:rsid w:val="00B16317"/>
    <w:rsid w:val="00B1695D"/>
    <w:rsid w:val="00B169A3"/>
    <w:rsid w:val="00B16E83"/>
    <w:rsid w:val="00B176AF"/>
    <w:rsid w:val="00B2066D"/>
    <w:rsid w:val="00B20703"/>
    <w:rsid w:val="00B21689"/>
    <w:rsid w:val="00B217A5"/>
    <w:rsid w:val="00B21BA9"/>
    <w:rsid w:val="00B22505"/>
    <w:rsid w:val="00B2283B"/>
    <w:rsid w:val="00B2302C"/>
    <w:rsid w:val="00B2394E"/>
    <w:rsid w:val="00B25447"/>
    <w:rsid w:val="00B2561E"/>
    <w:rsid w:val="00B2572B"/>
    <w:rsid w:val="00B259F4"/>
    <w:rsid w:val="00B25FC4"/>
    <w:rsid w:val="00B26428"/>
    <w:rsid w:val="00B2681D"/>
    <w:rsid w:val="00B2752E"/>
    <w:rsid w:val="00B30994"/>
    <w:rsid w:val="00B314CC"/>
    <w:rsid w:val="00B31A8B"/>
    <w:rsid w:val="00B32018"/>
    <w:rsid w:val="00B32124"/>
    <w:rsid w:val="00B32146"/>
    <w:rsid w:val="00B323FD"/>
    <w:rsid w:val="00B32C46"/>
    <w:rsid w:val="00B333DF"/>
    <w:rsid w:val="00B36E56"/>
    <w:rsid w:val="00B37250"/>
    <w:rsid w:val="00B40121"/>
    <w:rsid w:val="00B40233"/>
    <w:rsid w:val="00B4113E"/>
    <w:rsid w:val="00B413A8"/>
    <w:rsid w:val="00B416FF"/>
    <w:rsid w:val="00B425F0"/>
    <w:rsid w:val="00B4364F"/>
    <w:rsid w:val="00B4422C"/>
    <w:rsid w:val="00B44A67"/>
    <w:rsid w:val="00B44DC4"/>
    <w:rsid w:val="00B46097"/>
    <w:rsid w:val="00B46279"/>
    <w:rsid w:val="00B462B5"/>
    <w:rsid w:val="00B467B9"/>
    <w:rsid w:val="00B46AA0"/>
    <w:rsid w:val="00B46AF8"/>
    <w:rsid w:val="00B4794D"/>
    <w:rsid w:val="00B50F8D"/>
    <w:rsid w:val="00B514E8"/>
    <w:rsid w:val="00B51D9F"/>
    <w:rsid w:val="00B52987"/>
    <w:rsid w:val="00B52AFA"/>
    <w:rsid w:val="00B52C16"/>
    <w:rsid w:val="00B5319F"/>
    <w:rsid w:val="00B53B93"/>
    <w:rsid w:val="00B53D73"/>
    <w:rsid w:val="00B54621"/>
    <w:rsid w:val="00B54C65"/>
    <w:rsid w:val="00B54F63"/>
    <w:rsid w:val="00B55221"/>
    <w:rsid w:val="00B553D4"/>
    <w:rsid w:val="00B555CE"/>
    <w:rsid w:val="00B5713B"/>
    <w:rsid w:val="00B57948"/>
    <w:rsid w:val="00B57B59"/>
    <w:rsid w:val="00B57D12"/>
    <w:rsid w:val="00B60712"/>
    <w:rsid w:val="00B61677"/>
    <w:rsid w:val="00B61D16"/>
    <w:rsid w:val="00B62020"/>
    <w:rsid w:val="00B62122"/>
    <w:rsid w:val="00B6283F"/>
    <w:rsid w:val="00B62D06"/>
    <w:rsid w:val="00B62DDA"/>
    <w:rsid w:val="00B63078"/>
    <w:rsid w:val="00B64118"/>
    <w:rsid w:val="00B648D3"/>
    <w:rsid w:val="00B64BF8"/>
    <w:rsid w:val="00B66C0B"/>
    <w:rsid w:val="00B67009"/>
    <w:rsid w:val="00B67736"/>
    <w:rsid w:val="00B67CCD"/>
    <w:rsid w:val="00B71D73"/>
    <w:rsid w:val="00B7248D"/>
    <w:rsid w:val="00B7369C"/>
    <w:rsid w:val="00B73AB8"/>
    <w:rsid w:val="00B73DE0"/>
    <w:rsid w:val="00B744F6"/>
    <w:rsid w:val="00B75687"/>
    <w:rsid w:val="00B7771E"/>
    <w:rsid w:val="00B809CE"/>
    <w:rsid w:val="00B80A74"/>
    <w:rsid w:val="00B81AD3"/>
    <w:rsid w:val="00B81DF0"/>
    <w:rsid w:val="00B81F5A"/>
    <w:rsid w:val="00B82897"/>
    <w:rsid w:val="00B834EF"/>
    <w:rsid w:val="00B83C84"/>
    <w:rsid w:val="00B84F37"/>
    <w:rsid w:val="00B85339"/>
    <w:rsid w:val="00B853BF"/>
    <w:rsid w:val="00B8636F"/>
    <w:rsid w:val="00B86BCB"/>
    <w:rsid w:val="00B90FDA"/>
    <w:rsid w:val="00B9100A"/>
    <w:rsid w:val="00B925B0"/>
    <w:rsid w:val="00B92863"/>
    <w:rsid w:val="00B92A2B"/>
    <w:rsid w:val="00B941D0"/>
    <w:rsid w:val="00B94DD7"/>
    <w:rsid w:val="00B95FE0"/>
    <w:rsid w:val="00B96B73"/>
    <w:rsid w:val="00B97237"/>
    <w:rsid w:val="00B975FA"/>
    <w:rsid w:val="00B9796D"/>
    <w:rsid w:val="00B97D91"/>
    <w:rsid w:val="00BA2C64"/>
    <w:rsid w:val="00BA3554"/>
    <w:rsid w:val="00BA632C"/>
    <w:rsid w:val="00BA7FAD"/>
    <w:rsid w:val="00BB1A5D"/>
    <w:rsid w:val="00BB1C9B"/>
    <w:rsid w:val="00BB2B32"/>
    <w:rsid w:val="00BB3575"/>
    <w:rsid w:val="00BB4ADD"/>
    <w:rsid w:val="00BB500A"/>
    <w:rsid w:val="00BB52F9"/>
    <w:rsid w:val="00BB5B35"/>
    <w:rsid w:val="00BB5B81"/>
    <w:rsid w:val="00BB5F0B"/>
    <w:rsid w:val="00BB682B"/>
    <w:rsid w:val="00BB6DC6"/>
    <w:rsid w:val="00BB6EAD"/>
    <w:rsid w:val="00BC0BAC"/>
    <w:rsid w:val="00BC1555"/>
    <w:rsid w:val="00BC1804"/>
    <w:rsid w:val="00BC2255"/>
    <w:rsid w:val="00BC256B"/>
    <w:rsid w:val="00BC354F"/>
    <w:rsid w:val="00BC3E66"/>
    <w:rsid w:val="00BC4594"/>
    <w:rsid w:val="00BC45C9"/>
    <w:rsid w:val="00BC5FEE"/>
    <w:rsid w:val="00BC6493"/>
    <w:rsid w:val="00BC6807"/>
    <w:rsid w:val="00BC6E1C"/>
    <w:rsid w:val="00BC6E21"/>
    <w:rsid w:val="00BC6EE1"/>
    <w:rsid w:val="00BC6FA9"/>
    <w:rsid w:val="00BC723A"/>
    <w:rsid w:val="00BD0588"/>
    <w:rsid w:val="00BD0D0A"/>
    <w:rsid w:val="00BD1152"/>
    <w:rsid w:val="00BD2920"/>
    <w:rsid w:val="00BD34DC"/>
    <w:rsid w:val="00BD3B55"/>
    <w:rsid w:val="00BD4817"/>
    <w:rsid w:val="00BD572E"/>
    <w:rsid w:val="00BD5F94"/>
    <w:rsid w:val="00BD6BF7"/>
    <w:rsid w:val="00BD72E6"/>
    <w:rsid w:val="00BD7E3B"/>
    <w:rsid w:val="00BE01AE"/>
    <w:rsid w:val="00BE037D"/>
    <w:rsid w:val="00BE24CA"/>
    <w:rsid w:val="00BE3F61"/>
    <w:rsid w:val="00BE439E"/>
    <w:rsid w:val="00BE45B6"/>
    <w:rsid w:val="00BE54A9"/>
    <w:rsid w:val="00BE557F"/>
    <w:rsid w:val="00BE5901"/>
    <w:rsid w:val="00BE6363"/>
    <w:rsid w:val="00BE6F5D"/>
    <w:rsid w:val="00BE7276"/>
    <w:rsid w:val="00BE7FE1"/>
    <w:rsid w:val="00BF009A"/>
    <w:rsid w:val="00BF0913"/>
    <w:rsid w:val="00BF1194"/>
    <w:rsid w:val="00BF17DC"/>
    <w:rsid w:val="00BF1E2F"/>
    <w:rsid w:val="00BF2B40"/>
    <w:rsid w:val="00BF30B8"/>
    <w:rsid w:val="00BF4538"/>
    <w:rsid w:val="00BF46D6"/>
    <w:rsid w:val="00BF4FFD"/>
    <w:rsid w:val="00BF5421"/>
    <w:rsid w:val="00BF5D51"/>
    <w:rsid w:val="00BF6240"/>
    <w:rsid w:val="00BF743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1E0"/>
    <w:rsid w:val="00C05715"/>
    <w:rsid w:val="00C057CB"/>
    <w:rsid w:val="00C05975"/>
    <w:rsid w:val="00C07471"/>
    <w:rsid w:val="00C105F6"/>
    <w:rsid w:val="00C11712"/>
    <w:rsid w:val="00C11929"/>
    <w:rsid w:val="00C122A6"/>
    <w:rsid w:val="00C132F1"/>
    <w:rsid w:val="00C14561"/>
    <w:rsid w:val="00C14F1A"/>
    <w:rsid w:val="00C156C3"/>
    <w:rsid w:val="00C15BC3"/>
    <w:rsid w:val="00C15DCF"/>
    <w:rsid w:val="00C16602"/>
    <w:rsid w:val="00C16F3F"/>
    <w:rsid w:val="00C171D7"/>
    <w:rsid w:val="00C17414"/>
    <w:rsid w:val="00C207A1"/>
    <w:rsid w:val="00C2151D"/>
    <w:rsid w:val="00C22421"/>
    <w:rsid w:val="00C232E0"/>
    <w:rsid w:val="00C23B1B"/>
    <w:rsid w:val="00C23D48"/>
    <w:rsid w:val="00C23F1D"/>
    <w:rsid w:val="00C24256"/>
    <w:rsid w:val="00C248D2"/>
    <w:rsid w:val="00C25B21"/>
    <w:rsid w:val="00C26B4D"/>
    <w:rsid w:val="00C26CF7"/>
    <w:rsid w:val="00C27455"/>
    <w:rsid w:val="00C3130B"/>
    <w:rsid w:val="00C31373"/>
    <w:rsid w:val="00C32367"/>
    <w:rsid w:val="00C324F0"/>
    <w:rsid w:val="00C3373B"/>
    <w:rsid w:val="00C33B95"/>
    <w:rsid w:val="00C33E39"/>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FEA"/>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337"/>
    <w:rsid w:val="00C71E26"/>
    <w:rsid w:val="00C72606"/>
    <w:rsid w:val="00C727E5"/>
    <w:rsid w:val="00C72D0E"/>
    <w:rsid w:val="00C72E21"/>
    <w:rsid w:val="00C72E2B"/>
    <w:rsid w:val="00C73E62"/>
    <w:rsid w:val="00C7405E"/>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5EC"/>
    <w:rsid w:val="00C9372F"/>
    <w:rsid w:val="00C93AEF"/>
    <w:rsid w:val="00C946A0"/>
    <w:rsid w:val="00C95425"/>
    <w:rsid w:val="00C95B0F"/>
    <w:rsid w:val="00C95EC3"/>
    <w:rsid w:val="00C978AF"/>
    <w:rsid w:val="00C97BE9"/>
    <w:rsid w:val="00CA0015"/>
    <w:rsid w:val="00CA0025"/>
    <w:rsid w:val="00CA169D"/>
    <w:rsid w:val="00CA1747"/>
    <w:rsid w:val="00CA1C11"/>
    <w:rsid w:val="00CA2207"/>
    <w:rsid w:val="00CA2D70"/>
    <w:rsid w:val="00CA30F7"/>
    <w:rsid w:val="00CA4510"/>
    <w:rsid w:val="00CA4A7B"/>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42"/>
    <w:rsid w:val="00CC1FFB"/>
    <w:rsid w:val="00CC2E47"/>
    <w:rsid w:val="00CC32EA"/>
    <w:rsid w:val="00CC3419"/>
    <w:rsid w:val="00CC36AC"/>
    <w:rsid w:val="00CC3A77"/>
    <w:rsid w:val="00CC43F3"/>
    <w:rsid w:val="00CC49B7"/>
    <w:rsid w:val="00CC518E"/>
    <w:rsid w:val="00CC73F0"/>
    <w:rsid w:val="00CC7693"/>
    <w:rsid w:val="00CD043A"/>
    <w:rsid w:val="00CD1735"/>
    <w:rsid w:val="00CD1E70"/>
    <w:rsid w:val="00CD3548"/>
    <w:rsid w:val="00CD3686"/>
    <w:rsid w:val="00CD4190"/>
    <w:rsid w:val="00CD435C"/>
    <w:rsid w:val="00CD43C8"/>
    <w:rsid w:val="00CD4898"/>
    <w:rsid w:val="00CD62B0"/>
    <w:rsid w:val="00CD6A42"/>
    <w:rsid w:val="00CD6AEE"/>
    <w:rsid w:val="00CD7442"/>
    <w:rsid w:val="00CE0D95"/>
    <w:rsid w:val="00CE0DE7"/>
    <w:rsid w:val="00CE2264"/>
    <w:rsid w:val="00CE3A99"/>
    <w:rsid w:val="00CE4D1D"/>
    <w:rsid w:val="00CE7B83"/>
    <w:rsid w:val="00CE7BB0"/>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8ED"/>
    <w:rsid w:val="00D03331"/>
    <w:rsid w:val="00D0368E"/>
    <w:rsid w:val="00D03E7C"/>
    <w:rsid w:val="00D048EE"/>
    <w:rsid w:val="00D04B17"/>
    <w:rsid w:val="00D05A4D"/>
    <w:rsid w:val="00D05F06"/>
    <w:rsid w:val="00D104E6"/>
    <w:rsid w:val="00D10B0C"/>
    <w:rsid w:val="00D10D82"/>
    <w:rsid w:val="00D11611"/>
    <w:rsid w:val="00D12366"/>
    <w:rsid w:val="00D132BC"/>
    <w:rsid w:val="00D14B02"/>
    <w:rsid w:val="00D150B0"/>
    <w:rsid w:val="00D15272"/>
    <w:rsid w:val="00D15ED6"/>
    <w:rsid w:val="00D161B8"/>
    <w:rsid w:val="00D17209"/>
    <w:rsid w:val="00D17258"/>
    <w:rsid w:val="00D20DD6"/>
    <w:rsid w:val="00D219A5"/>
    <w:rsid w:val="00D21F8D"/>
    <w:rsid w:val="00D22464"/>
    <w:rsid w:val="00D22615"/>
    <w:rsid w:val="00D23CDE"/>
    <w:rsid w:val="00D245F6"/>
    <w:rsid w:val="00D26E4A"/>
    <w:rsid w:val="00D26FCF"/>
    <w:rsid w:val="00D27B1C"/>
    <w:rsid w:val="00D27C21"/>
    <w:rsid w:val="00D30487"/>
    <w:rsid w:val="00D30C7A"/>
    <w:rsid w:val="00D30F7E"/>
    <w:rsid w:val="00D320A2"/>
    <w:rsid w:val="00D32414"/>
    <w:rsid w:val="00D32458"/>
    <w:rsid w:val="00D326C7"/>
    <w:rsid w:val="00D32DD8"/>
    <w:rsid w:val="00D32F51"/>
    <w:rsid w:val="00D33205"/>
    <w:rsid w:val="00D3345B"/>
    <w:rsid w:val="00D33481"/>
    <w:rsid w:val="00D33F62"/>
    <w:rsid w:val="00D34BCA"/>
    <w:rsid w:val="00D359EB"/>
    <w:rsid w:val="00D362DB"/>
    <w:rsid w:val="00D36D97"/>
    <w:rsid w:val="00D371A7"/>
    <w:rsid w:val="00D40327"/>
    <w:rsid w:val="00D40DFC"/>
    <w:rsid w:val="00D411B6"/>
    <w:rsid w:val="00D42924"/>
    <w:rsid w:val="00D42D0A"/>
    <w:rsid w:val="00D433D6"/>
    <w:rsid w:val="00D4354C"/>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AE"/>
    <w:rsid w:val="00D562B1"/>
    <w:rsid w:val="00D5674E"/>
    <w:rsid w:val="00D56D2A"/>
    <w:rsid w:val="00D57126"/>
    <w:rsid w:val="00D571F0"/>
    <w:rsid w:val="00D57531"/>
    <w:rsid w:val="00D57DBD"/>
    <w:rsid w:val="00D60E8B"/>
    <w:rsid w:val="00D612BC"/>
    <w:rsid w:val="00D61B60"/>
    <w:rsid w:val="00D61D87"/>
    <w:rsid w:val="00D627D0"/>
    <w:rsid w:val="00D62C0F"/>
    <w:rsid w:val="00D658B3"/>
    <w:rsid w:val="00D65BF2"/>
    <w:rsid w:val="00D65E4E"/>
    <w:rsid w:val="00D65EBA"/>
    <w:rsid w:val="00D67FA4"/>
    <w:rsid w:val="00D71259"/>
    <w:rsid w:val="00D714D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00"/>
    <w:rsid w:val="00D879FD"/>
    <w:rsid w:val="00D92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BB"/>
    <w:rsid w:val="00DA687B"/>
    <w:rsid w:val="00DA6C97"/>
    <w:rsid w:val="00DA6F26"/>
    <w:rsid w:val="00DA77CF"/>
    <w:rsid w:val="00DB01A7"/>
    <w:rsid w:val="00DB0602"/>
    <w:rsid w:val="00DB0E73"/>
    <w:rsid w:val="00DB2BCC"/>
    <w:rsid w:val="00DB31F6"/>
    <w:rsid w:val="00DB3E17"/>
    <w:rsid w:val="00DB41B7"/>
    <w:rsid w:val="00DB4273"/>
    <w:rsid w:val="00DB4CC7"/>
    <w:rsid w:val="00DB4EFF"/>
    <w:rsid w:val="00DB64C8"/>
    <w:rsid w:val="00DB6D02"/>
    <w:rsid w:val="00DC1B3F"/>
    <w:rsid w:val="00DC3470"/>
    <w:rsid w:val="00DC41A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CC2"/>
    <w:rsid w:val="00DE3538"/>
    <w:rsid w:val="00DE3908"/>
    <w:rsid w:val="00DE3C28"/>
    <w:rsid w:val="00DE4085"/>
    <w:rsid w:val="00DE5B89"/>
    <w:rsid w:val="00DE65EA"/>
    <w:rsid w:val="00DE6E60"/>
    <w:rsid w:val="00DE7B31"/>
    <w:rsid w:val="00DE7F8F"/>
    <w:rsid w:val="00DF11C4"/>
    <w:rsid w:val="00DF1625"/>
    <w:rsid w:val="00DF19A1"/>
    <w:rsid w:val="00DF5182"/>
    <w:rsid w:val="00DF68A6"/>
    <w:rsid w:val="00E00D1B"/>
    <w:rsid w:val="00E01503"/>
    <w:rsid w:val="00E01DB2"/>
    <w:rsid w:val="00E020C1"/>
    <w:rsid w:val="00E02F60"/>
    <w:rsid w:val="00E038DA"/>
    <w:rsid w:val="00E040F0"/>
    <w:rsid w:val="00E04589"/>
    <w:rsid w:val="00E045AE"/>
    <w:rsid w:val="00E046C2"/>
    <w:rsid w:val="00E04FA9"/>
    <w:rsid w:val="00E05426"/>
    <w:rsid w:val="00E057F4"/>
    <w:rsid w:val="00E05F32"/>
    <w:rsid w:val="00E06E9D"/>
    <w:rsid w:val="00E070E6"/>
    <w:rsid w:val="00E10031"/>
    <w:rsid w:val="00E10BB7"/>
    <w:rsid w:val="00E10EF2"/>
    <w:rsid w:val="00E143C5"/>
    <w:rsid w:val="00E15826"/>
    <w:rsid w:val="00E15A77"/>
    <w:rsid w:val="00E161F1"/>
    <w:rsid w:val="00E172D2"/>
    <w:rsid w:val="00E17B5D"/>
    <w:rsid w:val="00E20011"/>
    <w:rsid w:val="00E2073B"/>
    <w:rsid w:val="00E207EB"/>
    <w:rsid w:val="00E20B3E"/>
    <w:rsid w:val="00E20E95"/>
    <w:rsid w:val="00E21547"/>
    <w:rsid w:val="00E2217F"/>
    <w:rsid w:val="00E222A7"/>
    <w:rsid w:val="00E2245F"/>
    <w:rsid w:val="00E22A44"/>
    <w:rsid w:val="00E22E51"/>
    <w:rsid w:val="00E22EE5"/>
    <w:rsid w:val="00E23921"/>
    <w:rsid w:val="00E23A9A"/>
    <w:rsid w:val="00E23F7F"/>
    <w:rsid w:val="00E2406F"/>
    <w:rsid w:val="00E242FF"/>
    <w:rsid w:val="00E24EBF"/>
    <w:rsid w:val="00E25D59"/>
    <w:rsid w:val="00E2620A"/>
    <w:rsid w:val="00E26A48"/>
    <w:rsid w:val="00E26DCE"/>
    <w:rsid w:val="00E275D8"/>
    <w:rsid w:val="00E30D12"/>
    <w:rsid w:val="00E31A0F"/>
    <w:rsid w:val="00E32177"/>
    <w:rsid w:val="00E326DD"/>
    <w:rsid w:val="00E327B8"/>
    <w:rsid w:val="00E34189"/>
    <w:rsid w:val="00E34F0D"/>
    <w:rsid w:val="00E351C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5EBE"/>
    <w:rsid w:val="00E46422"/>
    <w:rsid w:val="00E46DBA"/>
    <w:rsid w:val="00E476E7"/>
    <w:rsid w:val="00E51117"/>
    <w:rsid w:val="00E51EEA"/>
    <w:rsid w:val="00E52483"/>
    <w:rsid w:val="00E5348C"/>
    <w:rsid w:val="00E54297"/>
    <w:rsid w:val="00E54B2C"/>
    <w:rsid w:val="00E5510F"/>
    <w:rsid w:val="00E56508"/>
    <w:rsid w:val="00E6008B"/>
    <w:rsid w:val="00E601A1"/>
    <w:rsid w:val="00E6044F"/>
    <w:rsid w:val="00E60526"/>
    <w:rsid w:val="00E61078"/>
    <w:rsid w:val="00E61E2C"/>
    <w:rsid w:val="00E6367A"/>
    <w:rsid w:val="00E63C8D"/>
    <w:rsid w:val="00E64337"/>
    <w:rsid w:val="00E656BF"/>
    <w:rsid w:val="00E65EDE"/>
    <w:rsid w:val="00E65F37"/>
    <w:rsid w:val="00E66866"/>
    <w:rsid w:val="00E674AE"/>
    <w:rsid w:val="00E67BA7"/>
    <w:rsid w:val="00E700E1"/>
    <w:rsid w:val="00E71CEE"/>
    <w:rsid w:val="00E733C2"/>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C7F"/>
    <w:rsid w:val="00EA625E"/>
    <w:rsid w:val="00EA68B2"/>
    <w:rsid w:val="00EA7474"/>
    <w:rsid w:val="00EA7727"/>
    <w:rsid w:val="00EA7FA5"/>
    <w:rsid w:val="00EB07BB"/>
    <w:rsid w:val="00EB0B3D"/>
    <w:rsid w:val="00EB25F3"/>
    <w:rsid w:val="00EB2AE8"/>
    <w:rsid w:val="00EB3059"/>
    <w:rsid w:val="00EB35E7"/>
    <w:rsid w:val="00EB395D"/>
    <w:rsid w:val="00EB42B2"/>
    <w:rsid w:val="00EB45AF"/>
    <w:rsid w:val="00EB487B"/>
    <w:rsid w:val="00EB5989"/>
    <w:rsid w:val="00EB5F02"/>
    <w:rsid w:val="00EB602D"/>
    <w:rsid w:val="00EB6064"/>
    <w:rsid w:val="00EB6314"/>
    <w:rsid w:val="00EB6684"/>
    <w:rsid w:val="00EB6E54"/>
    <w:rsid w:val="00EB7AD3"/>
    <w:rsid w:val="00EC0C4F"/>
    <w:rsid w:val="00EC19A4"/>
    <w:rsid w:val="00EC20BA"/>
    <w:rsid w:val="00EC20BC"/>
    <w:rsid w:val="00EC22F7"/>
    <w:rsid w:val="00EC2345"/>
    <w:rsid w:val="00EC2CDE"/>
    <w:rsid w:val="00EC49B0"/>
    <w:rsid w:val="00EC5776"/>
    <w:rsid w:val="00EC6E88"/>
    <w:rsid w:val="00EC7188"/>
    <w:rsid w:val="00EC759E"/>
    <w:rsid w:val="00EC7897"/>
    <w:rsid w:val="00ED01B4"/>
    <w:rsid w:val="00ED0338"/>
    <w:rsid w:val="00ED0BF3"/>
    <w:rsid w:val="00ED0DE3"/>
    <w:rsid w:val="00ED1142"/>
    <w:rsid w:val="00ED1170"/>
    <w:rsid w:val="00ED1FB4"/>
    <w:rsid w:val="00ED2462"/>
    <w:rsid w:val="00ED36CA"/>
    <w:rsid w:val="00ED42AD"/>
    <w:rsid w:val="00ED4C1D"/>
    <w:rsid w:val="00ED5C1C"/>
    <w:rsid w:val="00ED6836"/>
    <w:rsid w:val="00EE0172"/>
    <w:rsid w:val="00EE09A4"/>
    <w:rsid w:val="00EE0EB3"/>
    <w:rsid w:val="00EE0EF1"/>
    <w:rsid w:val="00EE11C5"/>
    <w:rsid w:val="00EE2663"/>
    <w:rsid w:val="00EE447C"/>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2862"/>
    <w:rsid w:val="00F130E4"/>
    <w:rsid w:val="00F1389B"/>
    <w:rsid w:val="00F13FFF"/>
    <w:rsid w:val="00F141E2"/>
    <w:rsid w:val="00F14504"/>
    <w:rsid w:val="00F15176"/>
    <w:rsid w:val="00F154A2"/>
    <w:rsid w:val="00F15F72"/>
    <w:rsid w:val="00F16EF4"/>
    <w:rsid w:val="00F1738A"/>
    <w:rsid w:val="00F17AFE"/>
    <w:rsid w:val="00F20B78"/>
    <w:rsid w:val="00F20C18"/>
    <w:rsid w:val="00F20CF5"/>
    <w:rsid w:val="00F20DA5"/>
    <w:rsid w:val="00F213D0"/>
    <w:rsid w:val="00F2199E"/>
    <w:rsid w:val="00F21C25"/>
    <w:rsid w:val="00F23100"/>
    <w:rsid w:val="00F23508"/>
    <w:rsid w:val="00F23A51"/>
    <w:rsid w:val="00F242D7"/>
    <w:rsid w:val="00F24327"/>
    <w:rsid w:val="00F24898"/>
    <w:rsid w:val="00F24A51"/>
    <w:rsid w:val="00F24E9E"/>
    <w:rsid w:val="00F25B39"/>
    <w:rsid w:val="00F26162"/>
    <w:rsid w:val="00F263B3"/>
    <w:rsid w:val="00F2770D"/>
    <w:rsid w:val="00F27778"/>
    <w:rsid w:val="00F27BB9"/>
    <w:rsid w:val="00F339E3"/>
    <w:rsid w:val="00F33E94"/>
    <w:rsid w:val="00F35120"/>
    <w:rsid w:val="00F36E1F"/>
    <w:rsid w:val="00F377C0"/>
    <w:rsid w:val="00F37F2C"/>
    <w:rsid w:val="00F400E7"/>
    <w:rsid w:val="00F403A5"/>
    <w:rsid w:val="00F406AC"/>
    <w:rsid w:val="00F40755"/>
    <w:rsid w:val="00F40D4D"/>
    <w:rsid w:val="00F4140F"/>
    <w:rsid w:val="00F42F88"/>
    <w:rsid w:val="00F4395E"/>
    <w:rsid w:val="00F449C0"/>
    <w:rsid w:val="00F4506C"/>
    <w:rsid w:val="00F45207"/>
    <w:rsid w:val="00F45B4D"/>
    <w:rsid w:val="00F45B8B"/>
    <w:rsid w:val="00F51B3A"/>
    <w:rsid w:val="00F53525"/>
    <w:rsid w:val="00F546F2"/>
    <w:rsid w:val="00F5526F"/>
    <w:rsid w:val="00F55654"/>
    <w:rsid w:val="00F556B0"/>
    <w:rsid w:val="00F562EA"/>
    <w:rsid w:val="00F5653D"/>
    <w:rsid w:val="00F577C6"/>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C82"/>
    <w:rsid w:val="00F70E55"/>
    <w:rsid w:val="00F723AD"/>
    <w:rsid w:val="00F73CAB"/>
    <w:rsid w:val="00F743B3"/>
    <w:rsid w:val="00F7451F"/>
    <w:rsid w:val="00F7467F"/>
    <w:rsid w:val="00F74984"/>
    <w:rsid w:val="00F7548C"/>
    <w:rsid w:val="00F7609B"/>
    <w:rsid w:val="00F8049A"/>
    <w:rsid w:val="00F82236"/>
    <w:rsid w:val="00F825AC"/>
    <w:rsid w:val="00F82623"/>
    <w:rsid w:val="00F8272A"/>
    <w:rsid w:val="00F839B3"/>
    <w:rsid w:val="00F83B76"/>
    <w:rsid w:val="00F8462A"/>
    <w:rsid w:val="00F85DFC"/>
    <w:rsid w:val="00F85F62"/>
    <w:rsid w:val="00F8602E"/>
    <w:rsid w:val="00F86162"/>
    <w:rsid w:val="00F86ED5"/>
    <w:rsid w:val="00F8705D"/>
    <w:rsid w:val="00F871C2"/>
    <w:rsid w:val="00F913EC"/>
    <w:rsid w:val="00F914CF"/>
    <w:rsid w:val="00F930CD"/>
    <w:rsid w:val="00F9314A"/>
    <w:rsid w:val="00F932ED"/>
    <w:rsid w:val="00F9448B"/>
    <w:rsid w:val="00F954E8"/>
    <w:rsid w:val="00F95BFA"/>
    <w:rsid w:val="00F95EAE"/>
    <w:rsid w:val="00F96621"/>
    <w:rsid w:val="00F97D3E"/>
    <w:rsid w:val="00FA0498"/>
    <w:rsid w:val="00FA0E41"/>
    <w:rsid w:val="00FA1AB3"/>
    <w:rsid w:val="00FA2BFA"/>
    <w:rsid w:val="00FA2FB6"/>
    <w:rsid w:val="00FA313B"/>
    <w:rsid w:val="00FA37C3"/>
    <w:rsid w:val="00FA409E"/>
    <w:rsid w:val="00FA4725"/>
    <w:rsid w:val="00FA4F9D"/>
    <w:rsid w:val="00FA5CBD"/>
    <w:rsid w:val="00FA6B94"/>
    <w:rsid w:val="00FA6F47"/>
    <w:rsid w:val="00FA751D"/>
    <w:rsid w:val="00FA7A86"/>
    <w:rsid w:val="00FA7EAA"/>
    <w:rsid w:val="00FB068C"/>
    <w:rsid w:val="00FB100A"/>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F00"/>
    <w:rsid w:val="00FC4412"/>
    <w:rsid w:val="00FC4575"/>
    <w:rsid w:val="00FC4B16"/>
    <w:rsid w:val="00FC5952"/>
    <w:rsid w:val="00FC5FA5"/>
    <w:rsid w:val="00FC6150"/>
    <w:rsid w:val="00FC6B2B"/>
    <w:rsid w:val="00FC730D"/>
    <w:rsid w:val="00FD05DB"/>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2EDD"/>
    <w:rsid w:val="00FE4252"/>
    <w:rsid w:val="00FE4310"/>
    <w:rsid w:val="00FE54DC"/>
    <w:rsid w:val="00FE5743"/>
    <w:rsid w:val="00FE6887"/>
    <w:rsid w:val="00FE6C2A"/>
    <w:rsid w:val="00FE76B9"/>
    <w:rsid w:val="00FE7898"/>
    <w:rsid w:val="00FF0766"/>
    <w:rsid w:val="00FF0775"/>
    <w:rsid w:val="00FF0FE2"/>
    <w:rsid w:val="00FF1424"/>
    <w:rsid w:val="00FF1D27"/>
    <w:rsid w:val="00FF207E"/>
    <w:rsid w:val="00FF21D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2324E18-74C6-4C08-A654-3D82D7E8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005113">
      <w:bodyDiv w:val="1"/>
      <w:marLeft w:val="0"/>
      <w:marRight w:val="0"/>
      <w:marTop w:val="0"/>
      <w:marBottom w:val="0"/>
      <w:divBdr>
        <w:top w:val="none" w:sz="0" w:space="0" w:color="auto"/>
        <w:left w:val="none" w:sz="0" w:space="0" w:color="auto"/>
        <w:bottom w:val="none" w:sz="0" w:space="0" w:color="auto"/>
        <w:right w:val="none" w:sz="0" w:space="0" w:color="auto"/>
      </w:divBdr>
      <w:divsChild>
        <w:div w:id="1138575727">
          <w:marLeft w:val="0"/>
          <w:marRight w:val="0"/>
          <w:marTop w:val="0"/>
          <w:marBottom w:val="15"/>
          <w:divBdr>
            <w:top w:val="none" w:sz="0" w:space="0" w:color="auto"/>
            <w:left w:val="none" w:sz="0" w:space="0" w:color="auto"/>
            <w:bottom w:val="none" w:sz="0" w:space="0" w:color="auto"/>
            <w:right w:val="none" w:sz="0" w:space="0" w:color="auto"/>
          </w:divBdr>
          <w:divsChild>
            <w:div w:id="275673251">
              <w:marLeft w:val="0"/>
              <w:marRight w:val="0"/>
              <w:marTop w:val="0"/>
              <w:marBottom w:val="0"/>
              <w:divBdr>
                <w:top w:val="none" w:sz="0" w:space="0" w:color="auto"/>
                <w:left w:val="none" w:sz="0" w:space="0" w:color="auto"/>
                <w:bottom w:val="none" w:sz="0" w:space="0" w:color="auto"/>
                <w:right w:val="none" w:sz="0" w:space="0" w:color="auto"/>
              </w:divBdr>
              <w:divsChild>
                <w:div w:id="12553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22485-0529-456C-BA3A-2389F96B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Pages>
  <Words>19889</Words>
  <Characters>113368</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komp gn</cp:lastModifiedBy>
  <cp:revision>804</cp:revision>
  <cp:lastPrinted>2018-02-16T07:12:00Z</cp:lastPrinted>
  <dcterms:created xsi:type="dcterms:W3CDTF">2022-10-31T10:53:00Z</dcterms:created>
  <dcterms:modified xsi:type="dcterms:W3CDTF">2026-03-04T13:22:00Z</dcterms:modified>
</cp:coreProperties>
</file>